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1CC53C41" w:rsidR="00A66E62" w:rsidRDefault="00A66E62" w:rsidP="00A66E62">
      <w:pPr>
        <w:pStyle w:val="CRCoverPage"/>
        <w:tabs>
          <w:tab w:val="right" w:pos="9639"/>
        </w:tabs>
        <w:spacing w:after="0"/>
        <w:rPr>
          <w:b/>
          <w:i/>
          <w:sz w:val="28"/>
        </w:rPr>
      </w:pPr>
      <w:bookmarkStart w:id="0" w:name="_Hlk127363994"/>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6B2DEC">
        <w:rPr>
          <w:rFonts w:cs="Arial"/>
          <w:b/>
          <w:iCs/>
          <w:sz w:val="24"/>
          <w:szCs w:val="24"/>
          <w:lang w:val="en-US" w:eastAsia="zh-CN"/>
        </w:rPr>
        <w:t>8</w:t>
      </w:r>
      <w:r>
        <w:rPr>
          <w:b/>
          <w:i/>
          <w:sz w:val="28"/>
        </w:rPr>
        <w:tab/>
      </w:r>
      <w:r w:rsidR="006F5D60" w:rsidRPr="006F5D60">
        <w:rPr>
          <w:b/>
          <w:i/>
          <w:sz w:val="28"/>
        </w:rPr>
        <w:t>R5-</w:t>
      </w:r>
      <w:r w:rsidR="00CC61C4" w:rsidRPr="00CC61C4">
        <w:rPr>
          <w:b/>
          <w:i/>
          <w:sz w:val="28"/>
        </w:rPr>
        <w:t>230864</w:t>
      </w:r>
    </w:p>
    <w:p w14:paraId="1F2C36D3" w14:textId="0A7061D6" w:rsidR="00A66E62" w:rsidRDefault="0030218C" w:rsidP="00A66E62">
      <w:pPr>
        <w:pStyle w:val="CRCoverPage"/>
        <w:outlineLvl w:val="0"/>
        <w:rPr>
          <w:b/>
          <w:sz w:val="24"/>
        </w:rPr>
      </w:pPr>
      <w:r w:rsidRPr="0030218C">
        <w:rPr>
          <w:rFonts w:cs="Arial"/>
          <w:b/>
          <w:iCs/>
          <w:sz w:val="24"/>
          <w:szCs w:val="24"/>
          <w:lang w:val="en-US" w:eastAsia="zh-CN"/>
        </w:rPr>
        <w:t>&lt;Athens, Greece, 27th Feb - 3rd March, 2023&gt;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260004BF" w:rsidR="00A66E62" w:rsidRDefault="00B91B48" w:rsidP="005A7FAF">
            <w:pPr>
              <w:pStyle w:val="CRCoverPage"/>
              <w:spacing w:after="0"/>
              <w:jc w:val="right"/>
              <w:rPr>
                <w:b/>
                <w:sz w:val="28"/>
                <w:lang w:val="en-US" w:eastAsia="zh-CN"/>
              </w:rPr>
            </w:pPr>
            <w:r w:rsidRPr="0030218C">
              <w:rPr>
                <w:b/>
                <w:sz w:val="28"/>
                <w:lang w:val="en-US" w:eastAsia="zh-CN"/>
              </w:rPr>
              <w:t>38.533</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691166CB" w:rsidR="00A66E62" w:rsidRDefault="00CC61C4" w:rsidP="005A7FAF">
            <w:pPr>
              <w:pStyle w:val="CRCoverPage"/>
              <w:spacing w:after="0"/>
              <w:rPr>
                <w:lang w:val="en-US"/>
              </w:rPr>
            </w:pPr>
            <w:r w:rsidRPr="00CC61C4">
              <w:rPr>
                <w:b/>
                <w:sz w:val="28"/>
                <w:lang w:val="en-US" w:eastAsia="zh-CN"/>
              </w:rPr>
              <w:t>2249</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0BB116AF" w:rsidR="00A66E62" w:rsidRDefault="006B2DEC"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42FA5DA6" w:rsidR="00A66E62" w:rsidRDefault="00BD3AEA" w:rsidP="005A7FAF">
            <w:pPr>
              <w:pStyle w:val="CRCoverPage"/>
              <w:spacing w:after="0"/>
              <w:jc w:val="center"/>
              <w:rPr>
                <w:sz w:val="28"/>
              </w:rPr>
            </w:pPr>
            <w:r>
              <w:rPr>
                <w:b/>
                <w:sz w:val="28"/>
                <w:lang w:val="en-US" w:eastAsia="zh-CN"/>
              </w:rPr>
              <w:t>17.5.0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8"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5"/>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3E364237" w:rsidR="00A66E62" w:rsidRDefault="0030218C" w:rsidP="005A7FAF">
            <w:pPr>
              <w:pStyle w:val="CRCoverPage"/>
              <w:spacing w:after="0"/>
              <w:ind w:left="100"/>
              <w:rPr>
                <w:lang w:val="en-US" w:eastAsia="zh-CN"/>
              </w:rPr>
            </w:pPr>
            <w:r w:rsidRPr="0067074A">
              <w:rPr>
                <w:lang w:val="en-US" w:eastAsia="zh-CN"/>
              </w:rPr>
              <w:t xml:space="preserve">add </w:t>
            </w:r>
            <w:r w:rsidR="00B43284">
              <w:rPr>
                <w:lang w:val="en-US" w:eastAsia="zh-CN"/>
              </w:rPr>
              <w:t xml:space="preserve">test case for TS38.533 </w:t>
            </w:r>
            <w:r w:rsidR="00B43284">
              <w:rPr>
                <w:rFonts w:hint="eastAsia"/>
                <w:lang w:val="en-US" w:eastAsia="zh-CN"/>
              </w:rPr>
              <w:t>clause</w:t>
            </w:r>
            <w:r w:rsidR="00B43284">
              <w:rPr>
                <w:lang w:val="en-US" w:eastAsia="zh-CN"/>
              </w:rPr>
              <w:t xml:space="preserve"> </w:t>
            </w:r>
            <w:r w:rsidR="00C13179">
              <w:rPr>
                <w:lang w:val="en-US" w:eastAsia="zh-CN"/>
              </w:rPr>
              <w:t>6</w:t>
            </w:r>
            <w:r w:rsidR="00B43284">
              <w:rPr>
                <w:lang w:val="en-US" w:eastAsia="zh-CN"/>
              </w:rPr>
              <w:t>.5.5.</w:t>
            </w:r>
            <w:r w:rsidR="00C13179">
              <w:rPr>
                <w:lang w:val="en-US" w:eastAsia="zh-CN"/>
              </w:rPr>
              <w:t>7</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613CFA21" w:rsidR="00A66E62" w:rsidRDefault="0067074A" w:rsidP="005A7FAF">
            <w:pPr>
              <w:pStyle w:val="CRCoverPage"/>
              <w:spacing w:after="0"/>
              <w:ind w:left="100"/>
            </w:pPr>
            <w:proofErr w:type="spellStart"/>
            <w:r w:rsidRPr="0067074A">
              <w:t>NR_feMIMO-UEConTest</w:t>
            </w:r>
            <w:proofErr w:type="spellEnd"/>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153B24FB" w:rsidR="00A66E62" w:rsidRDefault="0067074A" w:rsidP="005A7FAF">
            <w:pPr>
              <w:pStyle w:val="CRCoverPage"/>
              <w:spacing w:after="0"/>
              <w:ind w:left="100"/>
              <w:rPr>
                <w:lang w:val="en-US" w:eastAsia="zh-CN"/>
              </w:rPr>
            </w:pPr>
            <w:r w:rsidRPr="0067074A">
              <w:rPr>
                <w:lang w:val="en-US" w:eastAsia="zh-CN"/>
              </w:rPr>
              <w:t>2023-2-</w:t>
            </w:r>
            <w:r w:rsidR="0008262D">
              <w:rPr>
                <w:lang w:val="en-US" w:eastAsia="zh-CN"/>
              </w:rPr>
              <w:t>1</w:t>
            </w:r>
            <w:r w:rsidRPr="0067074A">
              <w:rPr>
                <w:lang w:val="en-US" w:eastAsia="zh-CN"/>
              </w:rPr>
              <w:t>5</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10"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47D65DB0" w:rsidR="0067074A" w:rsidRPr="0067074A" w:rsidRDefault="00B66F8F" w:rsidP="005A7FAF">
            <w:pPr>
              <w:pStyle w:val="CRCoverPage"/>
              <w:spacing w:after="0"/>
            </w:pPr>
            <w:r>
              <w:rPr>
                <w:lang w:eastAsia="zh-CN"/>
              </w:rPr>
              <w:t>A</w:t>
            </w:r>
            <w:r>
              <w:rPr>
                <w:rFonts w:hint="eastAsia"/>
                <w:lang w:eastAsia="zh-CN"/>
              </w:rPr>
              <w:t>dd</w:t>
            </w:r>
            <w:r>
              <w:t xml:space="preserve"> new test case for the TRP specific BFD and RLM</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42971471" w:rsidR="009B778C" w:rsidRPr="00665C04" w:rsidRDefault="00B66F8F" w:rsidP="00B66F8F">
            <w:pPr>
              <w:pStyle w:val="CRCoverPage"/>
              <w:spacing w:after="0"/>
              <w:rPr>
                <w:lang w:val="en-US" w:eastAsia="zh-CN"/>
              </w:rPr>
            </w:pPr>
            <w:r>
              <w:rPr>
                <w:lang w:val="en-US" w:eastAsia="zh-CN"/>
              </w:rPr>
              <w:t>Add new ‘</w:t>
            </w:r>
            <w:r w:rsidR="000D4588">
              <w:t xml:space="preserve">TRP Specific </w:t>
            </w:r>
            <w:r w:rsidR="000D4588" w:rsidRPr="002063F6">
              <w:t xml:space="preserve">Beam Failure Detection and Link Recovery Test for FR1 </w:t>
            </w:r>
            <w:proofErr w:type="spellStart"/>
            <w:r w:rsidR="000D4588" w:rsidRPr="002063F6">
              <w:t>PCell</w:t>
            </w:r>
            <w:proofErr w:type="spellEnd"/>
            <w:r w:rsidR="000D4588" w:rsidRPr="002063F6">
              <w:t xml:space="preserve"> configured with CSI-RS-based BFD and LR in DRX mode</w:t>
            </w:r>
            <w:r>
              <w:t>’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F75431E" w:rsidR="00A66E62" w:rsidRDefault="00B66F8F" w:rsidP="005A7FAF">
            <w:pPr>
              <w:pStyle w:val="CRCoverPage"/>
              <w:spacing w:after="0"/>
              <w:rPr>
                <w:noProof/>
                <w:lang w:eastAsia="zh-CN"/>
              </w:rPr>
            </w:pPr>
            <w:r>
              <w:rPr>
                <w:rFonts w:hint="eastAsia"/>
                <w:noProof/>
                <w:lang w:eastAsia="zh-CN"/>
              </w:rPr>
              <w:t>T</w:t>
            </w:r>
            <w:r>
              <w:rPr>
                <w:noProof/>
                <w:lang w:eastAsia="zh-CN"/>
              </w:rPr>
              <w:t>he WI cannot be completed</w:t>
            </w:r>
            <w:r>
              <w:t>.</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8F8126F" w:rsidR="008B0278" w:rsidRDefault="00872C87" w:rsidP="005A7FAF">
            <w:pPr>
              <w:pStyle w:val="CRCoverPage"/>
              <w:spacing w:after="0"/>
              <w:rPr>
                <w:lang w:val="en-US" w:eastAsia="zh-CN"/>
              </w:rPr>
            </w:pPr>
            <w:r>
              <w:rPr>
                <w:lang w:val="en-US" w:eastAsia="zh-CN"/>
              </w:rPr>
              <w:t>6</w:t>
            </w:r>
            <w:r w:rsidR="00B66F8F">
              <w:rPr>
                <w:lang w:val="en-US" w:eastAsia="zh-CN"/>
              </w:rPr>
              <w:t>.5.5</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419FE297" w:rsidR="003A52FE" w:rsidRPr="00A66E62" w:rsidRDefault="00365F80" w:rsidP="003A52FE">
            <w:pPr>
              <w:pStyle w:val="CRCoverPage"/>
              <w:spacing w:after="0"/>
              <w:rPr>
                <w:lang w:eastAsia="zh-CN"/>
              </w:rPr>
            </w:pPr>
            <w:r>
              <w:rPr>
                <w:rFonts w:hint="eastAsia"/>
                <w:lang w:eastAsia="zh-CN"/>
              </w:rPr>
              <w:t>D</w:t>
            </w:r>
            <w:r>
              <w:rPr>
                <w:lang w:eastAsia="zh-CN"/>
              </w:rPr>
              <w:t xml:space="preserve">epends on the RAN5 CR </w:t>
            </w:r>
            <w:r w:rsidRPr="00CC61C4">
              <w:rPr>
                <w:lang w:eastAsia="zh-CN"/>
              </w:rPr>
              <w:t>R5-</w:t>
            </w:r>
            <w:r w:rsidR="00CC61C4" w:rsidRPr="00CC61C4">
              <w:rPr>
                <w:lang w:eastAsia="zh-CN"/>
              </w:rPr>
              <w:t>23086</w:t>
            </w:r>
            <w:r w:rsidR="0022418D">
              <w:rPr>
                <w:lang w:eastAsia="zh-CN"/>
              </w:rPr>
              <w:t>0</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2196B512" w:rsidR="00A66E62" w:rsidRPr="006F5D60" w:rsidRDefault="00A66E62" w:rsidP="006F5D60">
            <w:pPr>
              <w:rPr>
                <w:rFonts w:ascii="Calibri" w:eastAsia="微软雅黑" w:hAnsi="Calibri" w:cs="Calibri"/>
                <w:color w:val="000000"/>
                <w:lang w:val="en-US" w:eastAsia="zh-CN"/>
              </w:rPr>
            </w:pPr>
          </w:p>
        </w:tc>
      </w:tr>
    </w:tbl>
    <w:p w14:paraId="0018CF62" w14:textId="77777777" w:rsidR="00A66E62" w:rsidRDefault="00A66E62" w:rsidP="00A66E62">
      <w:pPr>
        <w:pStyle w:val="CRCoverPage"/>
        <w:spacing w:after="0"/>
        <w:rPr>
          <w:sz w:val="8"/>
          <w:szCs w:val="8"/>
        </w:rPr>
      </w:pPr>
    </w:p>
    <w:p w14:paraId="36A70743" w14:textId="77777777" w:rsidR="008474CC" w:rsidRPr="00382F58" w:rsidRDefault="00A66E62" w:rsidP="008474CC">
      <w:pPr>
        <w:pStyle w:val="40"/>
      </w:pPr>
      <w:r>
        <w:rPr>
          <w:rFonts w:ascii="Arial" w:hAnsi="Arial"/>
        </w:rPr>
        <w:br w:type="page"/>
      </w: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008474CC" w:rsidRPr="00382F58">
        <w:lastRenderedPageBreak/>
        <w:t>6.5.5.6</w:t>
      </w:r>
      <w:r w:rsidR="008474CC" w:rsidRPr="00382F58">
        <w:tab/>
        <w:t xml:space="preserve">NR SA FR1 </w:t>
      </w:r>
      <w:proofErr w:type="spellStart"/>
      <w:r w:rsidR="008474CC" w:rsidRPr="00382F58">
        <w:t>Scell</w:t>
      </w:r>
      <w:proofErr w:type="spellEnd"/>
      <w:r w:rsidR="008474CC" w:rsidRPr="00382F58">
        <w:t xml:space="preserve"> CSI-RS-based beam failure detection and SSB-based link recovery in DRX</w:t>
      </w:r>
    </w:p>
    <w:p w14:paraId="40CE5973" w14:textId="77777777" w:rsidR="008474CC" w:rsidRPr="00382F58" w:rsidRDefault="008474CC" w:rsidP="008474CC">
      <w:pPr>
        <w:pStyle w:val="EditorsNote"/>
      </w:pPr>
      <w:r w:rsidRPr="00382F58">
        <w:t>Editor’s note: This test case is incomplete. The following aspects are either missing or not yet determined:</w:t>
      </w:r>
    </w:p>
    <w:p w14:paraId="474A6EE3" w14:textId="77777777" w:rsidR="008474CC" w:rsidRPr="00382F58" w:rsidRDefault="008474CC" w:rsidP="008474CC">
      <w:pPr>
        <w:pStyle w:val="EditorsNote"/>
      </w:pPr>
      <w:r w:rsidRPr="00382F58">
        <w:rPr>
          <w:lang w:eastAsia="zh-CN"/>
        </w:rPr>
        <w:t>-</w:t>
      </w:r>
      <w:r w:rsidRPr="00382F58">
        <w:rPr>
          <w:lang w:eastAsia="zh-CN"/>
        </w:rPr>
        <w:tab/>
      </w:r>
      <w:r w:rsidRPr="00382F58">
        <w:t>The MU and TT are FFS.</w:t>
      </w:r>
    </w:p>
    <w:p w14:paraId="0D8CD9B4" w14:textId="77777777" w:rsidR="008474CC" w:rsidRPr="00382F58" w:rsidRDefault="008474CC" w:rsidP="008474CC">
      <w:pPr>
        <w:pStyle w:val="EditorsNote"/>
      </w:pPr>
      <w:r w:rsidRPr="00382F58">
        <w:rPr>
          <w:lang w:eastAsia="zh-CN"/>
        </w:rPr>
        <w:t>-</w:t>
      </w:r>
      <w:r w:rsidRPr="00382F58">
        <w:rPr>
          <w:lang w:eastAsia="zh-CN"/>
        </w:rPr>
        <w:tab/>
        <w:t>Cell mapping in Annex E is FFS.</w:t>
      </w:r>
    </w:p>
    <w:p w14:paraId="6F887CB2" w14:textId="77777777" w:rsidR="008474CC" w:rsidRPr="00382F58" w:rsidRDefault="008474CC" w:rsidP="008474CC">
      <w:pPr>
        <w:pStyle w:val="H6"/>
      </w:pPr>
      <w:r w:rsidRPr="00382F58">
        <w:t>6.5.5.6.1</w:t>
      </w:r>
      <w:r w:rsidRPr="00382F58">
        <w:tab/>
        <w:t>Test purpose</w:t>
      </w:r>
    </w:p>
    <w:p w14:paraId="62249C3E" w14:textId="77777777" w:rsidR="008474CC" w:rsidRPr="00382F58" w:rsidRDefault="008474CC" w:rsidP="008474CC">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SSB-based link recovery based on beam candidate set q</w:t>
      </w:r>
      <w:r w:rsidRPr="00382F58">
        <w:rPr>
          <w:vertAlign w:val="subscript"/>
        </w:rPr>
        <w:t>1</w:t>
      </w:r>
      <w:r w:rsidRPr="00382F58">
        <w:t xml:space="preserve">. To test the downlink monitoring for beam failure detection within the UEs active DL BWP without </w:t>
      </w:r>
      <w:r w:rsidRPr="00382F58">
        <w:rPr>
          <w:i/>
          <w:color w:val="000000"/>
        </w:rPr>
        <w:t xml:space="preserve">schedulingRequestID-BFR-SCell-r16 </w:t>
      </w:r>
      <w:r w:rsidRPr="00382F58">
        <w:rPr>
          <w:color w:val="000000"/>
        </w:rPr>
        <w:t>configuration</w:t>
      </w:r>
      <w:r w:rsidRPr="00382F58">
        <w:t>, during the evaluation period, and link recovery, when DRX is used. This test will partly verify the beam failure detection and link recovery for an FR1 serving cell requirements in TS 38.133 [6] clause 8.5.</w:t>
      </w:r>
    </w:p>
    <w:p w14:paraId="318ADFCD" w14:textId="77777777" w:rsidR="008474CC" w:rsidRPr="00382F58" w:rsidRDefault="008474CC" w:rsidP="008474CC">
      <w:pPr>
        <w:pStyle w:val="H6"/>
      </w:pPr>
      <w:r w:rsidRPr="00382F58">
        <w:t>6.5.5.6.2</w:t>
      </w:r>
      <w:r w:rsidRPr="00382F58">
        <w:tab/>
        <w:t>Test applicability</w:t>
      </w:r>
    </w:p>
    <w:p w14:paraId="37B876D1" w14:textId="77777777" w:rsidR="008474CC" w:rsidRPr="00382F58" w:rsidRDefault="008474CC" w:rsidP="008474CC">
      <w:pPr>
        <w:rPr>
          <w:rFonts w:cs="v4.2.0"/>
        </w:rPr>
      </w:pPr>
      <w:r w:rsidRPr="00382F58">
        <w:rPr>
          <w:rFonts w:cs="v4.2.0"/>
        </w:rPr>
        <w:t xml:space="preserve">This test applies to all types of NR UE release 16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xml:space="preserve">, CSI-RS based RLM, SSB link recovery and </w:t>
      </w:r>
      <w:proofErr w:type="spellStart"/>
      <w:r w:rsidRPr="00382F58">
        <w:rPr>
          <w:rFonts w:cs="v4.2.0"/>
        </w:rPr>
        <w:t>SCell</w:t>
      </w:r>
      <w:proofErr w:type="spellEnd"/>
      <w:r w:rsidRPr="00382F58">
        <w:rPr>
          <w:rFonts w:cs="v4.2.0"/>
        </w:rPr>
        <w:t xml:space="preserve"> beam failure recovery.</w:t>
      </w:r>
    </w:p>
    <w:p w14:paraId="3AB3045F" w14:textId="77777777" w:rsidR="008474CC" w:rsidRPr="00382F58" w:rsidRDefault="008474CC" w:rsidP="008474CC">
      <w:pPr>
        <w:pStyle w:val="H6"/>
      </w:pPr>
      <w:r w:rsidRPr="00382F58">
        <w:t>6.5.5.6.3</w:t>
      </w:r>
      <w:r w:rsidRPr="00382F58">
        <w:tab/>
        <w:t>Minimum conformance requirements</w:t>
      </w:r>
    </w:p>
    <w:p w14:paraId="00BB7F31" w14:textId="77777777" w:rsidR="008474CC" w:rsidRPr="00382F58" w:rsidRDefault="008474CC" w:rsidP="008474CC">
      <w:pPr>
        <w:rPr>
          <w:lang w:eastAsia="sv-SE"/>
        </w:rPr>
      </w:pPr>
      <w:r w:rsidRPr="00382F58">
        <w:rPr>
          <w:lang w:eastAsia="sv-SE"/>
        </w:rPr>
        <w:t>The minimum conformance requirements are specified in clause 6.5.5.0.2 and 6.5.5.0.4.</w:t>
      </w:r>
    </w:p>
    <w:p w14:paraId="340B23A3" w14:textId="77777777" w:rsidR="008474CC" w:rsidRPr="00382F58" w:rsidRDefault="008474CC" w:rsidP="008474CC">
      <w:pPr>
        <w:rPr>
          <w:lang w:eastAsia="sv-SE"/>
        </w:rPr>
      </w:pPr>
      <w:r w:rsidRPr="00382F58">
        <w:rPr>
          <w:lang w:eastAsia="sv-SE"/>
        </w:rPr>
        <w:t>The normative reference for this requirement is TS 38.133 [6] clause A.6.5.5.6.</w:t>
      </w:r>
    </w:p>
    <w:p w14:paraId="2A62FDD5" w14:textId="77777777" w:rsidR="008474CC" w:rsidRPr="00382F58" w:rsidRDefault="008474CC" w:rsidP="008474CC">
      <w:pPr>
        <w:pStyle w:val="H6"/>
      </w:pPr>
      <w:r w:rsidRPr="00382F58">
        <w:t>6.5.5.6.4</w:t>
      </w:r>
      <w:r w:rsidRPr="00382F58">
        <w:tab/>
        <w:t>Test description</w:t>
      </w:r>
    </w:p>
    <w:p w14:paraId="32B09CA6" w14:textId="77777777" w:rsidR="008474CC" w:rsidRPr="00382F58" w:rsidRDefault="008474CC" w:rsidP="008474CC">
      <w:r w:rsidRPr="00382F58">
        <w:t>The test consists of five successive time periods, with time duration of T1, T2, T3, T4 and T5 respectively. Figure 6.5.5.6.4-1 shows the SNR of the CSI-RS in set q</w:t>
      </w:r>
      <w:r w:rsidRPr="00382F58">
        <w:rPr>
          <w:vertAlign w:val="subscript"/>
        </w:rPr>
        <w:t>0</w:t>
      </w:r>
      <w:r w:rsidRPr="00382F58">
        <w:t xml:space="preserve"> in the active </w:t>
      </w:r>
      <w:proofErr w:type="spellStart"/>
      <w:r w:rsidRPr="00382F58">
        <w:t>SCell</w:t>
      </w:r>
      <w:proofErr w:type="spellEnd"/>
      <w:r w:rsidRPr="00382F58">
        <w:t xml:space="preserve"> to emulate beam failure. Figure 6.5.5.6.4-1 additionally shows the variation of the downlink L1-RSRP of the SSB in set q</w:t>
      </w:r>
      <w:r w:rsidRPr="00382F58">
        <w:rPr>
          <w:vertAlign w:val="subscript"/>
        </w:rPr>
        <w:t>1</w:t>
      </w:r>
      <w:r w:rsidRPr="00382F58">
        <w:t xml:space="preserve"> of the candidate beam used for link recovery.</w:t>
      </w:r>
    </w:p>
    <w:p w14:paraId="3C765A58" w14:textId="77777777" w:rsidR="008474CC" w:rsidRPr="00382F58" w:rsidRDefault="008474CC" w:rsidP="008474CC">
      <w:pPr>
        <w:pStyle w:val="TH"/>
      </w:pPr>
      <w:r w:rsidRPr="00382F58">
        <w:rPr>
          <w:noProof/>
          <w:lang w:eastAsia="zh-TW"/>
        </w:rPr>
        <w:drawing>
          <wp:inline distT="0" distB="0" distL="0" distR="0" wp14:anchorId="09C5ACFC" wp14:editId="7F89EEC0">
            <wp:extent cx="5695950" cy="2638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95950" cy="2638425"/>
                    </a:xfrm>
                    <a:prstGeom prst="rect">
                      <a:avLst/>
                    </a:prstGeom>
                    <a:noFill/>
                    <a:ln>
                      <a:noFill/>
                    </a:ln>
                  </pic:spPr>
                </pic:pic>
              </a:graphicData>
            </a:graphic>
          </wp:inline>
        </w:drawing>
      </w:r>
    </w:p>
    <w:p w14:paraId="2374AF7C" w14:textId="77777777" w:rsidR="008474CC" w:rsidRPr="00382F58" w:rsidRDefault="008474CC" w:rsidP="008474CC">
      <w:pPr>
        <w:pStyle w:val="TF"/>
        <w:spacing w:before="48" w:after="24"/>
      </w:pPr>
      <w:r w:rsidRPr="00382F58">
        <w:t xml:space="preserve">Figure 6.5.5.6.4-1: SNR and L1-RSRP variation for NR SA FR1 CSI-RS-based beam failure detection and SSB-based link recovery for </w:t>
      </w:r>
      <w:proofErr w:type="spellStart"/>
      <w:r w:rsidRPr="00382F58">
        <w:t>SCell</w:t>
      </w:r>
      <w:proofErr w:type="spellEnd"/>
      <w:r w:rsidRPr="00382F58">
        <w:t xml:space="preserve"> in DRX</w:t>
      </w:r>
    </w:p>
    <w:p w14:paraId="4E7CEB2F" w14:textId="77777777" w:rsidR="008474CC" w:rsidRPr="00382F58" w:rsidRDefault="008474CC" w:rsidP="008474CC"/>
    <w:p w14:paraId="29573A53" w14:textId="77777777" w:rsidR="008474CC" w:rsidRPr="00382F58" w:rsidRDefault="008474CC" w:rsidP="008474CC">
      <w:pPr>
        <w:pStyle w:val="H6"/>
      </w:pPr>
      <w:r w:rsidRPr="00382F58">
        <w:lastRenderedPageBreak/>
        <w:t>6.5.5.6.4.1</w:t>
      </w:r>
      <w:r w:rsidRPr="00382F58">
        <w:tab/>
        <w:t>Initial conditions</w:t>
      </w:r>
    </w:p>
    <w:p w14:paraId="12654A3D" w14:textId="77777777" w:rsidR="008474CC" w:rsidRPr="00382F58" w:rsidRDefault="008474CC" w:rsidP="008474CC">
      <w:pPr>
        <w:rPr>
          <w:lang w:eastAsia="sv-SE"/>
        </w:rPr>
      </w:pPr>
      <w:r w:rsidRPr="00382F58">
        <w:rPr>
          <w:lang w:eastAsia="sv-SE"/>
        </w:rPr>
        <w:t>This test shall be tested using any of the test configurations in Table 6.5.5.6.4.1-1.</w:t>
      </w:r>
    </w:p>
    <w:p w14:paraId="52DDAF98" w14:textId="77777777" w:rsidR="008474CC" w:rsidRPr="00382F58" w:rsidRDefault="008474CC" w:rsidP="008474CC">
      <w:pPr>
        <w:pStyle w:val="TH"/>
      </w:pPr>
      <w:r w:rsidRPr="00382F58">
        <w:t xml:space="preserve">Table 6.5.5.6.4.1-1: Supported test configurations for FR1 </w:t>
      </w:r>
      <w:proofErr w:type="spellStart"/>
      <w:r w:rsidRPr="00382F58">
        <w:t>PCell</w:t>
      </w:r>
      <w:proofErr w:type="spellEnd"/>
      <w:r w:rsidRPr="00382F58">
        <w:t xml:space="preserve"> and </w:t>
      </w:r>
      <w:proofErr w:type="spellStart"/>
      <w:r w:rsidRPr="00382F58">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74CC" w:rsidRPr="00382F58" w14:paraId="18F0389E" w14:textId="77777777" w:rsidTr="00607F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A64538" w14:textId="77777777" w:rsidR="008474CC" w:rsidRPr="00382F58" w:rsidRDefault="008474CC" w:rsidP="00607FCF">
            <w:pPr>
              <w:pStyle w:val="TAH"/>
            </w:pPr>
            <w:r w:rsidRPr="00382F58">
              <w:t>Configuration</w:t>
            </w:r>
          </w:p>
        </w:tc>
        <w:tc>
          <w:tcPr>
            <w:tcW w:w="6905" w:type="dxa"/>
            <w:tcBorders>
              <w:top w:val="single" w:sz="4" w:space="0" w:color="auto"/>
              <w:left w:val="single" w:sz="4" w:space="0" w:color="auto"/>
              <w:bottom w:val="single" w:sz="4" w:space="0" w:color="auto"/>
              <w:right w:val="single" w:sz="4" w:space="0" w:color="auto"/>
            </w:tcBorders>
            <w:hideMark/>
          </w:tcPr>
          <w:p w14:paraId="0EBA3782" w14:textId="77777777" w:rsidR="008474CC" w:rsidRPr="00382F58" w:rsidRDefault="008474CC" w:rsidP="00607FCF">
            <w:pPr>
              <w:pStyle w:val="TAH"/>
            </w:pPr>
            <w:r w:rsidRPr="00382F58">
              <w:t>Description</w:t>
            </w:r>
          </w:p>
        </w:tc>
      </w:tr>
      <w:tr w:rsidR="008474CC" w:rsidRPr="00382F58" w14:paraId="53210477" w14:textId="77777777" w:rsidTr="00607FC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2B8B653" w14:textId="77777777" w:rsidR="008474CC" w:rsidRPr="00382F58" w:rsidRDefault="008474CC" w:rsidP="00607FCF">
            <w:pPr>
              <w:pStyle w:val="TAL"/>
            </w:pPr>
            <w:r w:rsidRPr="00382F58">
              <w:t>6.5.5.6-1</w:t>
            </w:r>
          </w:p>
        </w:tc>
        <w:tc>
          <w:tcPr>
            <w:tcW w:w="6905" w:type="dxa"/>
            <w:tcBorders>
              <w:top w:val="single" w:sz="4" w:space="0" w:color="auto"/>
              <w:left w:val="single" w:sz="4" w:space="0" w:color="auto"/>
              <w:bottom w:val="single" w:sz="4" w:space="0" w:color="auto"/>
              <w:right w:val="single" w:sz="4" w:space="0" w:color="auto"/>
            </w:tcBorders>
            <w:hideMark/>
          </w:tcPr>
          <w:p w14:paraId="13377F72" w14:textId="77777777" w:rsidR="008474CC" w:rsidRPr="00382F58" w:rsidRDefault="008474CC" w:rsidP="00607FCF">
            <w:pPr>
              <w:pStyle w:val="TAL"/>
            </w:pPr>
            <w:r w:rsidRPr="00382F58">
              <w:t>FDD duplex mode, 15 kHz SSB SCS, 10MHz bandwidth</w:t>
            </w:r>
          </w:p>
        </w:tc>
      </w:tr>
      <w:tr w:rsidR="008474CC" w:rsidRPr="00382F58" w14:paraId="04CEB991" w14:textId="77777777" w:rsidTr="00607F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B53115" w14:textId="77777777" w:rsidR="008474CC" w:rsidRPr="00382F58" w:rsidRDefault="008474CC" w:rsidP="00607FCF">
            <w:pPr>
              <w:pStyle w:val="TAL"/>
            </w:pPr>
            <w:r w:rsidRPr="00382F58">
              <w:t>6.5.5.6-2</w:t>
            </w:r>
          </w:p>
        </w:tc>
        <w:tc>
          <w:tcPr>
            <w:tcW w:w="6905" w:type="dxa"/>
            <w:tcBorders>
              <w:top w:val="single" w:sz="4" w:space="0" w:color="auto"/>
              <w:left w:val="single" w:sz="4" w:space="0" w:color="auto"/>
              <w:bottom w:val="single" w:sz="4" w:space="0" w:color="auto"/>
              <w:right w:val="single" w:sz="4" w:space="0" w:color="auto"/>
            </w:tcBorders>
            <w:hideMark/>
          </w:tcPr>
          <w:p w14:paraId="2628C307" w14:textId="77777777" w:rsidR="008474CC" w:rsidRPr="00382F58" w:rsidRDefault="008474CC" w:rsidP="00607FCF">
            <w:pPr>
              <w:pStyle w:val="TAL"/>
            </w:pPr>
            <w:r w:rsidRPr="00382F58">
              <w:t>TDD duplex mode, 15 kHz SSB SCS, 10MHz bandwidth</w:t>
            </w:r>
          </w:p>
        </w:tc>
      </w:tr>
      <w:tr w:rsidR="008474CC" w:rsidRPr="00382F58" w14:paraId="79BD842C" w14:textId="77777777" w:rsidTr="00607F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B190DF" w14:textId="77777777" w:rsidR="008474CC" w:rsidRPr="00382F58" w:rsidRDefault="008474CC" w:rsidP="00607FCF">
            <w:pPr>
              <w:pStyle w:val="TAL"/>
            </w:pPr>
            <w:r w:rsidRPr="00382F58">
              <w:t>6.5.5.6-3</w:t>
            </w:r>
          </w:p>
        </w:tc>
        <w:tc>
          <w:tcPr>
            <w:tcW w:w="6905" w:type="dxa"/>
            <w:tcBorders>
              <w:top w:val="single" w:sz="4" w:space="0" w:color="auto"/>
              <w:left w:val="single" w:sz="4" w:space="0" w:color="auto"/>
              <w:bottom w:val="single" w:sz="4" w:space="0" w:color="auto"/>
              <w:right w:val="single" w:sz="4" w:space="0" w:color="auto"/>
            </w:tcBorders>
            <w:hideMark/>
          </w:tcPr>
          <w:p w14:paraId="7C0F8064" w14:textId="77777777" w:rsidR="008474CC" w:rsidRPr="00382F58" w:rsidRDefault="008474CC" w:rsidP="00607FCF">
            <w:pPr>
              <w:pStyle w:val="TAL"/>
            </w:pPr>
            <w:r w:rsidRPr="00382F58">
              <w:t>TDD duplex mode, 30 kHz SSB SCS, 40MHz bandwidth</w:t>
            </w:r>
          </w:p>
        </w:tc>
      </w:tr>
      <w:tr w:rsidR="008474CC" w:rsidRPr="00382F58" w14:paraId="5214CC73" w14:textId="77777777" w:rsidTr="00607FC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68471F5" w14:textId="77777777" w:rsidR="008474CC" w:rsidRPr="00382F58" w:rsidRDefault="008474CC" w:rsidP="00607FCF">
            <w:pPr>
              <w:pStyle w:val="TAN"/>
            </w:pPr>
            <w:r w:rsidRPr="00382F58">
              <w:t>Note:</w:t>
            </w:r>
            <w:r w:rsidRPr="00382F58">
              <w:tab/>
              <w:t>The UE is only required to pass in one of the supported test configurations in FR1</w:t>
            </w:r>
          </w:p>
        </w:tc>
      </w:tr>
    </w:tbl>
    <w:p w14:paraId="02F428C7" w14:textId="77777777" w:rsidR="008474CC" w:rsidRPr="00382F58" w:rsidRDefault="008474CC" w:rsidP="008474CC">
      <w:pPr>
        <w:rPr>
          <w:lang w:eastAsia="sv-SE"/>
        </w:rPr>
      </w:pPr>
    </w:p>
    <w:p w14:paraId="6BCD1B54" w14:textId="77777777" w:rsidR="008474CC" w:rsidRPr="00382F58" w:rsidRDefault="008474CC" w:rsidP="008474CC">
      <w:pPr>
        <w:rPr>
          <w:lang w:eastAsia="sv-SE"/>
        </w:rPr>
      </w:pPr>
      <w:r w:rsidRPr="00382F58">
        <w:rPr>
          <w:lang w:eastAsia="sv-SE"/>
        </w:rPr>
        <w:t>Configure the test equipment and the DUT according to the parameters in Table 6.5.5.6.4.1-2.</w:t>
      </w:r>
    </w:p>
    <w:p w14:paraId="369E58D5" w14:textId="77777777" w:rsidR="008474CC" w:rsidRPr="00382F58" w:rsidRDefault="008474CC" w:rsidP="008474CC">
      <w:pPr>
        <w:pStyle w:val="TH"/>
      </w:pPr>
      <w:r w:rsidRPr="00382F58">
        <w:t xml:space="preserve">Table 6.5.5.6.4.1-2: Initial conditions for NR SA FR1 CSI-RS-based beam failure detection and SSB-based link recovery for </w:t>
      </w:r>
      <w:proofErr w:type="spellStart"/>
      <w:r w:rsidRPr="00382F58">
        <w:t>SCell</w:t>
      </w:r>
      <w:proofErr w:type="spellEnd"/>
      <w:r w:rsidRPr="00382F58">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74CC" w:rsidRPr="00382F58" w14:paraId="4605DCB3"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73C2C2C3" w14:textId="77777777" w:rsidR="008474CC" w:rsidRPr="00382F58" w:rsidRDefault="008474CC" w:rsidP="00607FCF">
            <w:pPr>
              <w:pStyle w:val="TAH"/>
            </w:pPr>
            <w:r w:rsidRPr="00382F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B69573" w14:textId="77777777" w:rsidR="008474CC" w:rsidRPr="00382F58" w:rsidRDefault="008474CC" w:rsidP="00607FCF">
            <w:pPr>
              <w:pStyle w:val="TAH"/>
            </w:pPr>
            <w:r w:rsidRPr="00382F58">
              <w:t>Value</w:t>
            </w:r>
          </w:p>
        </w:tc>
        <w:tc>
          <w:tcPr>
            <w:tcW w:w="3961" w:type="dxa"/>
            <w:tcBorders>
              <w:top w:val="single" w:sz="4" w:space="0" w:color="auto"/>
              <w:left w:val="single" w:sz="4" w:space="0" w:color="auto"/>
              <w:bottom w:val="single" w:sz="4" w:space="0" w:color="auto"/>
              <w:right w:val="single" w:sz="4" w:space="0" w:color="auto"/>
            </w:tcBorders>
            <w:hideMark/>
          </w:tcPr>
          <w:p w14:paraId="249011C1" w14:textId="77777777" w:rsidR="008474CC" w:rsidRPr="00382F58" w:rsidRDefault="008474CC" w:rsidP="00607FCF">
            <w:pPr>
              <w:pStyle w:val="TAH"/>
            </w:pPr>
            <w:r w:rsidRPr="00382F58">
              <w:t>Comment</w:t>
            </w:r>
          </w:p>
        </w:tc>
      </w:tr>
      <w:tr w:rsidR="008474CC" w:rsidRPr="00382F58" w14:paraId="37D5F74F"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69F092B8" w14:textId="77777777" w:rsidR="008474CC" w:rsidRPr="00382F58" w:rsidRDefault="008474CC" w:rsidP="00607FCF">
            <w:pPr>
              <w:pStyle w:val="TAL"/>
            </w:pPr>
            <w:r w:rsidRPr="00382F5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3998ED" w14:textId="77777777" w:rsidR="008474CC" w:rsidRPr="00382F58" w:rsidRDefault="008474CC" w:rsidP="00607FCF">
            <w:pPr>
              <w:pStyle w:val="TAL"/>
            </w:pPr>
            <w:r w:rsidRPr="00382F58">
              <w:t>NC</w:t>
            </w:r>
          </w:p>
        </w:tc>
        <w:tc>
          <w:tcPr>
            <w:tcW w:w="3961" w:type="dxa"/>
            <w:tcBorders>
              <w:top w:val="single" w:sz="4" w:space="0" w:color="auto"/>
              <w:left w:val="single" w:sz="4" w:space="0" w:color="auto"/>
              <w:bottom w:val="single" w:sz="4" w:space="0" w:color="auto"/>
              <w:right w:val="single" w:sz="4" w:space="0" w:color="auto"/>
            </w:tcBorders>
            <w:hideMark/>
          </w:tcPr>
          <w:p w14:paraId="35AC8E25" w14:textId="77777777" w:rsidR="008474CC" w:rsidRPr="00382F58" w:rsidRDefault="008474CC" w:rsidP="00607FCF">
            <w:pPr>
              <w:pStyle w:val="TAL"/>
            </w:pPr>
            <w:r w:rsidRPr="00382F58">
              <w:t>As specified in TS 38.508-1 [14] clause 4.1.</w:t>
            </w:r>
          </w:p>
        </w:tc>
      </w:tr>
      <w:tr w:rsidR="008474CC" w:rsidRPr="00382F58" w14:paraId="6736C942"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267D71AF" w14:textId="77777777" w:rsidR="008474CC" w:rsidRPr="00382F58" w:rsidRDefault="008474CC" w:rsidP="00607FCF">
            <w:pPr>
              <w:pStyle w:val="TAL"/>
            </w:pPr>
            <w:r w:rsidRPr="00382F5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7F1433" w14:textId="77777777" w:rsidR="008474CC" w:rsidRPr="00382F58" w:rsidRDefault="008474CC" w:rsidP="00607FCF">
            <w:pPr>
              <w:pStyle w:val="TAL"/>
            </w:pPr>
            <w:r w:rsidRPr="00382F58">
              <w:t>As specified in Annex E, table E.4-1 and TS 38.508-1 [14] clause 4.3.1 and 4.4.2.</w:t>
            </w:r>
          </w:p>
        </w:tc>
      </w:tr>
      <w:tr w:rsidR="008474CC" w:rsidRPr="00382F58" w14:paraId="6CFF4A17"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3BD3D5EC" w14:textId="77777777" w:rsidR="008474CC" w:rsidRPr="00382F58" w:rsidRDefault="008474CC" w:rsidP="00607FCF">
            <w:pPr>
              <w:pStyle w:val="TAL"/>
            </w:pPr>
            <w:r w:rsidRPr="00382F5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C29C9F" w14:textId="77777777" w:rsidR="008474CC" w:rsidRPr="00382F58" w:rsidRDefault="008474CC" w:rsidP="00607FCF">
            <w:pPr>
              <w:pStyle w:val="TAL"/>
            </w:pPr>
            <w:r w:rsidRPr="00382F58">
              <w:t>As specified by the test configuration selected from Table 6.5.5.6.4.1-1.</w:t>
            </w:r>
          </w:p>
        </w:tc>
      </w:tr>
      <w:tr w:rsidR="008474CC" w:rsidRPr="00382F58" w14:paraId="5C51AFEE"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18CA3564" w14:textId="77777777" w:rsidR="008474CC" w:rsidRPr="00382F58" w:rsidRDefault="008474CC" w:rsidP="00607FCF">
            <w:pPr>
              <w:pStyle w:val="TAL"/>
            </w:pPr>
            <w:r w:rsidRPr="00382F5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06EF97F" w14:textId="77777777" w:rsidR="008474CC" w:rsidRPr="00382F58" w:rsidRDefault="008474CC" w:rsidP="00607FCF">
            <w:pPr>
              <w:pStyle w:val="TAL"/>
            </w:pPr>
            <w:r w:rsidRPr="00382F58">
              <w:t>AWGN</w:t>
            </w:r>
          </w:p>
        </w:tc>
        <w:tc>
          <w:tcPr>
            <w:tcW w:w="3961" w:type="dxa"/>
            <w:tcBorders>
              <w:top w:val="single" w:sz="4" w:space="0" w:color="auto"/>
              <w:left w:val="single" w:sz="4" w:space="0" w:color="auto"/>
              <w:bottom w:val="single" w:sz="4" w:space="0" w:color="auto"/>
              <w:right w:val="single" w:sz="4" w:space="0" w:color="auto"/>
            </w:tcBorders>
            <w:hideMark/>
          </w:tcPr>
          <w:p w14:paraId="5C665181" w14:textId="77777777" w:rsidR="008474CC" w:rsidRPr="00382F58" w:rsidRDefault="008474CC" w:rsidP="00607FCF">
            <w:pPr>
              <w:pStyle w:val="TAL"/>
            </w:pPr>
            <w:r w:rsidRPr="00382F58">
              <w:t>As specified in Annex C.2.2.</w:t>
            </w:r>
          </w:p>
        </w:tc>
      </w:tr>
      <w:tr w:rsidR="008474CC" w:rsidRPr="00382F58" w14:paraId="2773DB63" w14:textId="77777777" w:rsidTr="00607FC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4D73725" w14:textId="77777777" w:rsidR="008474CC" w:rsidRPr="00382F58" w:rsidRDefault="008474CC" w:rsidP="00607FCF">
            <w:pPr>
              <w:pStyle w:val="TAL"/>
            </w:pPr>
            <w:r w:rsidRPr="00382F5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6B5FAF" w14:textId="77777777" w:rsidR="008474CC" w:rsidRPr="00382F58" w:rsidRDefault="008474CC" w:rsidP="00607FCF">
            <w:pPr>
              <w:pStyle w:val="TAL"/>
            </w:pPr>
            <w:r w:rsidRPr="00382F58">
              <w:t>TE Part</w:t>
            </w:r>
          </w:p>
        </w:tc>
        <w:tc>
          <w:tcPr>
            <w:tcW w:w="2809" w:type="dxa"/>
            <w:tcBorders>
              <w:top w:val="single" w:sz="4" w:space="0" w:color="auto"/>
              <w:left w:val="single" w:sz="4" w:space="0" w:color="auto"/>
              <w:bottom w:val="single" w:sz="4" w:space="0" w:color="auto"/>
              <w:right w:val="single" w:sz="4" w:space="0" w:color="auto"/>
            </w:tcBorders>
            <w:hideMark/>
          </w:tcPr>
          <w:p w14:paraId="25427CDD" w14:textId="77777777" w:rsidR="008474CC" w:rsidRPr="00382F58" w:rsidRDefault="008474CC" w:rsidP="00607FCF">
            <w:pPr>
              <w:pStyle w:val="TAL"/>
            </w:pPr>
            <w:r w:rsidRPr="00382F5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BCFE49" w14:textId="77777777" w:rsidR="008474CC" w:rsidRPr="00382F58" w:rsidRDefault="008474CC" w:rsidP="00607FCF">
            <w:pPr>
              <w:pStyle w:val="TAL"/>
            </w:pPr>
            <w:r w:rsidRPr="00382F58">
              <w:t>As specified in TS 38.508-1 [14] Annex A.</w:t>
            </w:r>
          </w:p>
        </w:tc>
      </w:tr>
      <w:tr w:rsidR="008474CC" w:rsidRPr="00382F58" w14:paraId="1C7411A6" w14:textId="77777777" w:rsidTr="00607FC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42688" w14:textId="77777777" w:rsidR="008474CC" w:rsidRPr="00382F58" w:rsidRDefault="008474CC" w:rsidP="00607FCF">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36F769" w14:textId="77777777" w:rsidR="008474CC" w:rsidRPr="00382F58" w:rsidRDefault="008474CC" w:rsidP="00607FCF">
            <w:pPr>
              <w:pStyle w:val="TAL"/>
            </w:pPr>
            <w:r w:rsidRPr="00382F58">
              <w:t>DUT Part</w:t>
            </w:r>
          </w:p>
        </w:tc>
        <w:tc>
          <w:tcPr>
            <w:tcW w:w="2809" w:type="dxa"/>
            <w:tcBorders>
              <w:top w:val="single" w:sz="4" w:space="0" w:color="auto"/>
              <w:left w:val="single" w:sz="4" w:space="0" w:color="auto"/>
              <w:bottom w:val="single" w:sz="4" w:space="0" w:color="auto"/>
              <w:right w:val="single" w:sz="4" w:space="0" w:color="auto"/>
            </w:tcBorders>
            <w:hideMark/>
          </w:tcPr>
          <w:p w14:paraId="7BBE6656" w14:textId="77777777" w:rsidR="008474CC" w:rsidRPr="00382F58" w:rsidRDefault="008474CC" w:rsidP="00607FCF">
            <w:pPr>
              <w:pStyle w:val="TAL"/>
            </w:pPr>
            <w:r w:rsidRPr="00382F5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8E05C" w14:textId="77777777" w:rsidR="008474CC" w:rsidRPr="00382F58" w:rsidRDefault="008474CC" w:rsidP="00607FCF">
            <w:pPr>
              <w:autoSpaceDN/>
              <w:spacing w:after="0"/>
              <w:rPr>
                <w:rFonts w:ascii="Arial" w:hAnsi="Arial"/>
                <w:sz w:val="18"/>
              </w:rPr>
            </w:pPr>
          </w:p>
        </w:tc>
      </w:tr>
      <w:tr w:rsidR="008474CC" w:rsidRPr="00382F58" w14:paraId="6E645C11" w14:textId="77777777" w:rsidTr="00607FCF">
        <w:trPr>
          <w:jc w:val="center"/>
        </w:trPr>
        <w:tc>
          <w:tcPr>
            <w:tcW w:w="1701" w:type="dxa"/>
            <w:tcBorders>
              <w:top w:val="single" w:sz="4" w:space="0" w:color="auto"/>
              <w:left w:val="single" w:sz="4" w:space="0" w:color="auto"/>
              <w:bottom w:val="single" w:sz="4" w:space="0" w:color="auto"/>
              <w:right w:val="single" w:sz="4" w:space="0" w:color="auto"/>
            </w:tcBorders>
            <w:hideMark/>
          </w:tcPr>
          <w:p w14:paraId="2BD5DA2F" w14:textId="77777777" w:rsidR="008474CC" w:rsidRPr="00382F58" w:rsidRDefault="008474CC" w:rsidP="00607FCF">
            <w:pPr>
              <w:pStyle w:val="TAL"/>
            </w:pPr>
            <w:r w:rsidRPr="00382F5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1FFE7D" w14:textId="77777777" w:rsidR="008474CC" w:rsidRPr="00382F58" w:rsidRDefault="008474CC" w:rsidP="00607FCF">
            <w:pPr>
              <w:pStyle w:val="TAL"/>
            </w:pPr>
            <w:r w:rsidRPr="00382F58">
              <w:t>- Without LTE link</w:t>
            </w:r>
          </w:p>
          <w:p w14:paraId="5472CAD7" w14:textId="77777777" w:rsidR="008474CC" w:rsidRPr="00382F58" w:rsidRDefault="008474CC" w:rsidP="00607FCF">
            <w:pPr>
              <w:pStyle w:val="TAL"/>
            </w:pPr>
            <w:r w:rsidRPr="00382F58">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2DC743E" w14:textId="77777777" w:rsidR="008474CC" w:rsidRPr="00382F58" w:rsidRDefault="008474CC" w:rsidP="00607FCF">
            <w:pPr>
              <w:pStyle w:val="TAL"/>
            </w:pPr>
          </w:p>
        </w:tc>
      </w:tr>
    </w:tbl>
    <w:p w14:paraId="1B2CE772" w14:textId="77777777" w:rsidR="008474CC" w:rsidRPr="00382F58" w:rsidRDefault="008474CC" w:rsidP="008474CC">
      <w:pPr>
        <w:rPr>
          <w:lang w:eastAsia="sv-SE"/>
        </w:rPr>
      </w:pPr>
    </w:p>
    <w:p w14:paraId="24B7D037" w14:textId="77777777" w:rsidR="008474CC" w:rsidRPr="00382F58" w:rsidRDefault="008474CC" w:rsidP="008474CC">
      <w:pPr>
        <w:pStyle w:val="B1"/>
      </w:pPr>
      <w:r w:rsidRPr="00382F58">
        <w:t xml:space="preserve">1. The general test parameter settings are set up according to Table 6.5.5.6.4.1-3. </w:t>
      </w:r>
    </w:p>
    <w:p w14:paraId="3ABB929E" w14:textId="77777777" w:rsidR="008474CC" w:rsidRPr="00382F58" w:rsidRDefault="008474CC" w:rsidP="008474CC">
      <w:pPr>
        <w:pStyle w:val="B1"/>
      </w:pPr>
      <w:r w:rsidRPr="00382F58">
        <w:t>2. Message contents are defined in clause 6.5.5.6.4.3.</w:t>
      </w:r>
    </w:p>
    <w:p w14:paraId="48F4798F" w14:textId="77777777" w:rsidR="008474CC" w:rsidRPr="00382F58" w:rsidRDefault="008474CC" w:rsidP="008474CC">
      <w:pPr>
        <w:pStyle w:val="B1"/>
      </w:pPr>
      <w:r w:rsidRPr="00382F58">
        <w:t>3. There is one NR carrier and two NR cells specified in the test. Cell 1 is the NR cell (</w:t>
      </w:r>
      <w:proofErr w:type="spellStart"/>
      <w:r w:rsidRPr="00382F58">
        <w:t>PCell</w:t>
      </w:r>
      <w:proofErr w:type="spellEnd"/>
      <w:r w:rsidRPr="00382F58">
        <w:t>) used for connection setup and Cell 2 is the NR cell (</w:t>
      </w:r>
      <w:proofErr w:type="spellStart"/>
      <w:r w:rsidRPr="00382F58">
        <w:t>SCell</w:t>
      </w:r>
      <w:proofErr w:type="spellEnd"/>
      <w:r w:rsidRPr="00382F58">
        <w:t>) with the power level set according to Annex C.1.2 and C.1.3 for this test.</w:t>
      </w:r>
    </w:p>
    <w:p w14:paraId="65E84BB2" w14:textId="77777777" w:rsidR="008474CC" w:rsidRPr="00382F58" w:rsidRDefault="008474CC" w:rsidP="008474CC">
      <w:pPr>
        <w:pStyle w:val="TH"/>
      </w:pPr>
      <w:r w:rsidRPr="00382F58">
        <w:rPr>
          <w:rFonts w:cs="v4.2.0"/>
        </w:rPr>
        <w:t xml:space="preserve">Table </w:t>
      </w:r>
      <w:r w:rsidRPr="00382F58">
        <w:t>6.5.5.6.4.1</w:t>
      </w:r>
      <w:r w:rsidRPr="00382F58">
        <w:rPr>
          <w:rFonts w:cs="v4.2.0"/>
        </w:rPr>
        <w:t xml:space="preserve">-3: General test parameters for </w:t>
      </w:r>
      <w:r w:rsidRPr="00382F58">
        <w:t xml:space="preserve">NR SA FR1 CSI-RS-based beam failure detection and SSB-based link recovery for </w:t>
      </w:r>
      <w:proofErr w:type="spellStart"/>
      <w:r w:rsidRPr="00382F58">
        <w:t>SCell</w:t>
      </w:r>
      <w:proofErr w:type="spellEnd"/>
      <w:r w:rsidRPr="00382F58">
        <w:t xml:space="preserve">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8474CC" w:rsidRPr="00382F58" w14:paraId="24CA9665" w14:textId="77777777" w:rsidTr="00607FCF">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1BACE952"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537FB9B7"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Unit</w:t>
            </w:r>
          </w:p>
        </w:tc>
        <w:tc>
          <w:tcPr>
            <w:tcW w:w="1173" w:type="pct"/>
            <w:tcBorders>
              <w:top w:val="single" w:sz="4" w:space="0" w:color="auto"/>
              <w:left w:val="single" w:sz="4" w:space="0" w:color="auto"/>
              <w:bottom w:val="single" w:sz="4" w:space="0" w:color="auto"/>
              <w:right w:val="single" w:sz="4" w:space="0" w:color="auto"/>
            </w:tcBorders>
            <w:hideMark/>
          </w:tcPr>
          <w:p w14:paraId="660493E5"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58AAA00A"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Comment</w:t>
            </w:r>
          </w:p>
        </w:tc>
      </w:tr>
      <w:tr w:rsidR="008474CC" w:rsidRPr="00382F58" w14:paraId="1177E7A8" w14:textId="77777777" w:rsidTr="00607FCF">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AF876B6" w14:textId="77777777" w:rsidR="008474CC" w:rsidRPr="00382F58" w:rsidRDefault="008474CC" w:rsidP="00607FCF">
            <w:pPr>
              <w:autoSpaceDN/>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EEBAC" w14:textId="77777777" w:rsidR="008474CC" w:rsidRPr="00382F58" w:rsidRDefault="008474CC" w:rsidP="00607FCF">
            <w:pPr>
              <w:autoSpaceDN/>
              <w:spacing w:after="0"/>
              <w:rPr>
                <w:rFonts w:ascii="Arial" w:hAnsi="Arial"/>
                <w:b/>
                <w:sz w:val="18"/>
              </w:rPr>
            </w:pPr>
          </w:p>
        </w:tc>
        <w:tc>
          <w:tcPr>
            <w:tcW w:w="1173" w:type="pct"/>
            <w:tcBorders>
              <w:top w:val="single" w:sz="4" w:space="0" w:color="auto"/>
              <w:left w:val="single" w:sz="4" w:space="0" w:color="auto"/>
              <w:bottom w:val="single" w:sz="4" w:space="0" w:color="auto"/>
              <w:right w:val="single" w:sz="4" w:space="0" w:color="auto"/>
            </w:tcBorders>
            <w:hideMark/>
          </w:tcPr>
          <w:p w14:paraId="00D4113C" w14:textId="77777777" w:rsidR="008474CC" w:rsidRPr="00382F58" w:rsidRDefault="008474CC" w:rsidP="00607FCF">
            <w:pPr>
              <w:keepNext/>
              <w:keepLines/>
              <w:spacing w:after="0" w:line="254" w:lineRule="auto"/>
              <w:jc w:val="center"/>
              <w:rPr>
                <w:rFonts w:ascii="Arial" w:hAnsi="Arial"/>
                <w:b/>
                <w:sz w:val="18"/>
              </w:rPr>
            </w:pPr>
            <w:r w:rsidRPr="00382F58">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E610" w14:textId="77777777" w:rsidR="008474CC" w:rsidRPr="00382F58" w:rsidRDefault="008474CC" w:rsidP="00607FCF">
            <w:pPr>
              <w:autoSpaceDN/>
              <w:spacing w:after="0"/>
              <w:rPr>
                <w:rFonts w:ascii="Arial" w:hAnsi="Arial"/>
                <w:b/>
                <w:sz w:val="18"/>
              </w:rPr>
            </w:pPr>
          </w:p>
        </w:tc>
      </w:tr>
      <w:tr w:rsidR="008474CC" w:rsidRPr="00382F58" w14:paraId="4B8B64AD" w14:textId="77777777" w:rsidTr="00607FCF">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FFECFEE"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Active </w:t>
            </w:r>
            <w:proofErr w:type="spellStart"/>
            <w:r w:rsidRPr="00382F58">
              <w:rPr>
                <w:rFonts w:ascii="Arial" w:hAnsi="Arial"/>
                <w:sz w:val="18"/>
              </w:rPr>
              <w:t>PCell</w:t>
            </w:r>
            <w:proofErr w:type="spellEnd"/>
            <w:r w:rsidRPr="00382F58">
              <w:rPr>
                <w:rFonts w:ascii="Arial" w:hAnsi="Arial"/>
                <w:sz w:val="18"/>
              </w:rPr>
              <w:t xml:space="preserve"> </w:t>
            </w:r>
          </w:p>
        </w:tc>
        <w:tc>
          <w:tcPr>
            <w:tcW w:w="623" w:type="pct"/>
            <w:tcBorders>
              <w:top w:val="single" w:sz="4" w:space="0" w:color="auto"/>
              <w:left w:val="single" w:sz="4" w:space="0" w:color="auto"/>
              <w:bottom w:val="single" w:sz="4" w:space="0" w:color="auto"/>
              <w:right w:val="single" w:sz="4" w:space="0" w:color="auto"/>
            </w:tcBorders>
          </w:tcPr>
          <w:p w14:paraId="2D7BA445"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B59B77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Cell 1</w:t>
            </w:r>
          </w:p>
        </w:tc>
        <w:tc>
          <w:tcPr>
            <w:tcW w:w="1117" w:type="pct"/>
            <w:tcBorders>
              <w:top w:val="single" w:sz="4" w:space="0" w:color="auto"/>
              <w:left w:val="single" w:sz="4" w:space="0" w:color="auto"/>
              <w:bottom w:val="single" w:sz="4" w:space="0" w:color="auto"/>
              <w:right w:val="single" w:sz="4" w:space="0" w:color="auto"/>
            </w:tcBorders>
          </w:tcPr>
          <w:p w14:paraId="3BE1411A"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481461C"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DA21FB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RF Channel Number for </w:t>
            </w:r>
            <w:proofErr w:type="spellStart"/>
            <w:r w:rsidRPr="00382F58">
              <w:rPr>
                <w:rFonts w:ascii="Arial" w:hAnsi="Arial"/>
                <w:sz w:val="18"/>
              </w:rPr>
              <w:t>PCell</w:t>
            </w:r>
            <w:proofErr w:type="spellEnd"/>
          </w:p>
        </w:tc>
        <w:tc>
          <w:tcPr>
            <w:tcW w:w="623" w:type="pct"/>
            <w:tcBorders>
              <w:top w:val="single" w:sz="4" w:space="0" w:color="auto"/>
              <w:left w:val="single" w:sz="4" w:space="0" w:color="auto"/>
              <w:bottom w:val="single" w:sz="4" w:space="0" w:color="auto"/>
              <w:right w:val="single" w:sz="4" w:space="0" w:color="auto"/>
            </w:tcBorders>
          </w:tcPr>
          <w:p w14:paraId="0FA73AF3"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D8D27B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tcPr>
          <w:p w14:paraId="4B3A3E9F"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2346077"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E6B6CA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Active </w:t>
            </w:r>
            <w:proofErr w:type="spellStart"/>
            <w:r w:rsidRPr="00382F58">
              <w:rPr>
                <w:rFonts w:ascii="Arial" w:hAnsi="Arial"/>
                <w:sz w:val="18"/>
              </w:rPr>
              <w:t>SCell</w:t>
            </w:r>
            <w:proofErr w:type="spellEnd"/>
            <w:r w:rsidRPr="00382F58">
              <w:rPr>
                <w:rFonts w:ascii="Arial" w:hAnsi="Arial"/>
                <w:sz w:val="18"/>
              </w:rPr>
              <w:t xml:space="preserve"> </w:t>
            </w:r>
          </w:p>
        </w:tc>
        <w:tc>
          <w:tcPr>
            <w:tcW w:w="623" w:type="pct"/>
            <w:tcBorders>
              <w:top w:val="single" w:sz="4" w:space="0" w:color="auto"/>
              <w:left w:val="single" w:sz="4" w:space="0" w:color="auto"/>
              <w:bottom w:val="single" w:sz="4" w:space="0" w:color="auto"/>
              <w:right w:val="single" w:sz="4" w:space="0" w:color="auto"/>
            </w:tcBorders>
          </w:tcPr>
          <w:p w14:paraId="3A34EDC8"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B92EFB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Cell 2</w:t>
            </w:r>
          </w:p>
        </w:tc>
        <w:tc>
          <w:tcPr>
            <w:tcW w:w="1117" w:type="pct"/>
            <w:tcBorders>
              <w:top w:val="single" w:sz="4" w:space="0" w:color="auto"/>
              <w:left w:val="single" w:sz="4" w:space="0" w:color="auto"/>
              <w:bottom w:val="single" w:sz="4" w:space="0" w:color="auto"/>
              <w:right w:val="single" w:sz="4" w:space="0" w:color="auto"/>
            </w:tcBorders>
          </w:tcPr>
          <w:p w14:paraId="6F023190"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C385AE2"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E65988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RF Channel Number for </w:t>
            </w:r>
            <w:proofErr w:type="spellStart"/>
            <w:r w:rsidRPr="00382F58">
              <w:rPr>
                <w:rFonts w:ascii="Arial" w:hAnsi="Arial"/>
                <w:sz w:val="18"/>
              </w:rPr>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4A98A6E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D484A3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39549080"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70EDDFF" w14:textId="77777777" w:rsidTr="00607FCF">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9038EE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388D347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1C229432"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59C094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FDD</w:t>
            </w:r>
          </w:p>
        </w:tc>
        <w:tc>
          <w:tcPr>
            <w:tcW w:w="1117" w:type="pct"/>
            <w:tcBorders>
              <w:top w:val="single" w:sz="4" w:space="0" w:color="auto"/>
              <w:left w:val="single" w:sz="4" w:space="0" w:color="auto"/>
              <w:bottom w:val="single" w:sz="4" w:space="0" w:color="auto"/>
              <w:right w:val="single" w:sz="4" w:space="0" w:color="auto"/>
            </w:tcBorders>
          </w:tcPr>
          <w:p w14:paraId="7E1C845D"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F1E9B02" w14:textId="77777777" w:rsidTr="00607FCF">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3D02"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39C202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9B136"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8604C4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TDD</w:t>
            </w:r>
          </w:p>
        </w:tc>
        <w:tc>
          <w:tcPr>
            <w:tcW w:w="1117" w:type="pct"/>
            <w:tcBorders>
              <w:top w:val="single" w:sz="4" w:space="0" w:color="auto"/>
              <w:left w:val="single" w:sz="4" w:space="0" w:color="auto"/>
              <w:bottom w:val="single" w:sz="4" w:space="0" w:color="auto"/>
              <w:right w:val="single" w:sz="4" w:space="0" w:color="auto"/>
            </w:tcBorders>
          </w:tcPr>
          <w:p w14:paraId="115BF04E"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0C08663" w14:textId="77777777" w:rsidTr="00607FCF">
        <w:trPr>
          <w:trHeight w:val="189"/>
          <w:jc w:val="center"/>
        </w:trPr>
        <w:tc>
          <w:tcPr>
            <w:tcW w:w="951" w:type="pct"/>
            <w:tcBorders>
              <w:top w:val="single" w:sz="4" w:space="0" w:color="auto"/>
              <w:left w:val="single" w:sz="4" w:space="0" w:color="auto"/>
              <w:bottom w:val="nil"/>
              <w:right w:val="single" w:sz="4" w:space="0" w:color="auto"/>
            </w:tcBorders>
            <w:hideMark/>
          </w:tcPr>
          <w:p w14:paraId="242D57D2" w14:textId="77777777" w:rsidR="008474CC" w:rsidRPr="00382F58" w:rsidRDefault="008474CC" w:rsidP="00607FCF">
            <w:pPr>
              <w:keepNext/>
              <w:keepLines/>
              <w:spacing w:after="0" w:line="254" w:lineRule="auto"/>
              <w:rPr>
                <w:rFonts w:ascii="Arial" w:hAnsi="Arial"/>
                <w:sz w:val="18"/>
              </w:rPr>
            </w:pPr>
            <w:proofErr w:type="spellStart"/>
            <w:r w:rsidRPr="00382F58">
              <w:rPr>
                <w:rFonts w:ascii="Arial" w:hAnsi="Arial"/>
                <w:sz w:val="18"/>
              </w:rPr>
              <w:t>BWchannel</w:t>
            </w:r>
            <w:proofErr w:type="spellEnd"/>
          </w:p>
        </w:tc>
        <w:tc>
          <w:tcPr>
            <w:tcW w:w="1136" w:type="pct"/>
            <w:gridSpan w:val="3"/>
            <w:tcBorders>
              <w:top w:val="single" w:sz="4" w:space="0" w:color="auto"/>
              <w:left w:val="single" w:sz="4" w:space="0" w:color="auto"/>
              <w:bottom w:val="single" w:sz="4" w:space="0" w:color="auto"/>
              <w:right w:val="single" w:sz="4" w:space="0" w:color="auto"/>
            </w:tcBorders>
            <w:hideMark/>
          </w:tcPr>
          <w:p w14:paraId="7A8EE0B0"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nil"/>
              <w:right w:val="single" w:sz="4" w:space="0" w:color="auto"/>
            </w:tcBorders>
            <w:hideMark/>
          </w:tcPr>
          <w:p w14:paraId="564EB22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MHz</w:t>
            </w:r>
          </w:p>
        </w:tc>
        <w:tc>
          <w:tcPr>
            <w:tcW w:w="1173" w:type="pct"/>
            <w:tcBorders>
              <w:top w:val="single" w:sz="4" w:space="0" w:color="auto"/>
              <w:left w:val="single" w:sz="4" w:space="0" w:color="auto"/>
              <w:bottom w:val="single" w:sz="4" w:space="0" w:color="auto"/>
              <w:right w:val="single" w:sz="4" w:space="0" w:color="auto"/>
            </w:tcBorders>
            <w:hideMark/>
          </w:tcPr>
          <w:p w14:paraId="24146EF0"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10: </w:t>
            </w:r>
            <w:proofErr w:type="spellStart"/>
            <w:proofErr w:type="gramStart"/>
            <w:r w:rsidRPr="00382F58">
              <w:rPr>
                <w:rFonts w:ascii="Arial" w:hAnsi="Arial"/>
                <w:sz w:val="18"/>
              </w:rPr>
              <w:t>NRB,c</w:t>
            </w:r>
            <w:proofErr w:type="spellEnd"/>
            <w:proofErr w:type="gramEnd"/>
            <w:r w:rsidRPr="00382F58">
              <w:rPr>
                <w:rFonts w:ascii="Arial" w:hAnsi="Arial"/>
                <w:sz w:val="18"/>
              </w:rPr>
              <w:t xml:space="preserve"> = 52</w:t>
            </w:r>
          </w:p>
        </w:tc>
        <w:tc>
          <w:tcPr>
            <w:tcW w:w="1117" w:type="pct"/>
            <w:tcBorders>
              <w:top w:val="single" w:sz="4" w:space="0" w:color="auto"/>
              <w:left w:val="single" w:sz="4" w:space="0" w:color="auto"/>
              <w:bottom w:val="single" w:sz="4" w:space="0" w:color="auto"/>
              <w:right w:val="single" w:sz="4" w:space="0" w:color="auto"/>
            </w:tcBorders>
          </w:tcPr>
          <w:p w14:paraId="3EF0A396"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031FD23" w14:textId="77777777" w:rsidTr="00607FCF">
        <w:trPr>
          <w:trHeight w:val="189"/>
          <w:jc w:val="center"/>
        </w:trPr>
        <w:tc>
          <w:tcPr>
            <w:tcW w:w="951" w:type="pct"/>
            <w:tcBorders>
              <w:top w:val="nil"/>
              <w:left w:val="single" w:sz="4" w:space="0" w:color="auto"/>
              <w:bottom w:val="nil"/>
              <w:right w:val="single" w:sz="4" w:space="0" w:color="auto"/>
            </w:tcBorders>
          </w:tcPr>
          <w:p w14:paraId="64F05616" w14:textId="77777777" w:rsidR="008474CC" w:rsidRPr="00382F58" w:rsidRDefault="008474CC" w:rsidP="00607FCF">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32366D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nil"/>
              <w:left w:val="single" w:sz="4" w:space="0" w:color="auto"/>
              <w:bottom w:val="nil"/>
              <w:right w:val="single" w:sz="4" w:space="0" w:color="auto"/>
            </w:tcBorders>
          </w:tcPr>
          <w:p w14:paraId="302CAEE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D3DBBE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10: </w:t>
            </w:r>
            <w:proofErr w:type="spellStart"/>
            <w:proofErr w:type="gramStart"/>
            <w:r w:rsidRPr="00382F58">
              <w:rPr>
                <w:rFonts w:ascii="Arial" w:hAnsi="Arial"/>
                <w:sz w:val="18"/>
              </w:rPr>
              <w:t>NRB,c</w:t>
            </w:r>
            <w:proofErr w:type="spellEnd"/>
            <w:proofErr w:type="gramEnd"/>
            <w:r w:rsidRPr="00382F58">
              <w:rPr>
                <w:rFonts w:ascii="Arial" w:hAnsi="Arial"/>
                <w:sz w:val="18"/>
              </w:rPr>
              <w:t xml:space="preserve"> = 52</w:t>
            </w:r>
          </w:p>
        </w:tc>
        <w:tc>
          <w:tcPr>
            <w:tcW w:w="1117" w:type="pct"/>
            <w:tcBorders>
              <w:top w:val="single" w:sz="4" w:space="0" w:color="auto"/>
              <w:left w:val="single" w:sz="4" w:space="0" w:color="auto"/>
              <w:bottom w:val="single" w:sz="4" w:space="0" w:color="auto"/>
              <w:right w:val="single" w:sz="4" w:space="0" w:color="auto"/>
            </w:tcBorders>
          </w:tcPr>
          <w:p w14:paraId="045DDE9E"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822200B" w14:textId="77777777" w:rsidTr="00607FCF">
        <w:trPr>
          <w:trHeight w:val="189"/>
          <w:jc w:val="center"/>
        </w:trPr>
        <w:tc>
          <w:tcPr>
            <w:tcW w:w="951" w:type="pct"/>
            <w:tcBorders>
              <w:top w:val="nil"/>
              <w:left w:val="single" w:sz="4" w:space="0" w:color="auto"/>
              <w:bottom w:val="single" w:sz="4" w:space="0" w:color="auto"/>
              <w:right w:val="single" w:sz="4" w:space="0" w:color="auto"/>
            </w:tcBorders>
          </w:tcPr>
          <w:p w14:paraId="38C8E1DC" w14:textId="77777777" w:rsidR="008474CC" w:rsidRPr="00382F58" w:rsidRDefault="008474CC" w:rsidP="00607FCF">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D8D8CF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nil"/>
              <w:left w:val="single" w:sz="4" w:space="0" w:color="auto"/>
              <w:bottom w:val="single" w:sz="4" w:space="0" w:color="auto"/>
              <w:right w:val="single" w:sz="4" w:space="0" w:color="auto"/>
            </w:tcBorders>
          </w:tcPr>
          <w:p w14:paraId="0A65A39E"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842AD9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40: </w:t>
            </w:r>
            <w:proofErr w:type="spellStart"/>
            <w:proofErr w:type="gramStart"/>
            <w:r w:rsidRPr="00382F58">
              <w:rPr>
                <w:rFonts w:ascii="Arial" w:hAnsi="Arial"/>
                <w:sz w:val="18"/>
              </w:rPr>
              <w:t>NRB,c</w:t>
            </w:r>
            <w:proofErr w:type="spellEnd"/>
            <w:proofErr w:type="gramEnd"/>
            <w:r w:rsidRPr="00382F58">
              <w:rPr>
                <w:rFonts w:ascii="Arial" w:hAnsi="Arial"/>
                <w:sz w:val="18"/>
              </w:rPr>
              <w:t xml:space="preserve"> = 106</w:t>
            </w:r>
          </w:p>
        </w:tc>
        <w:tc>
          <w:tcPr>
            <w:tcW w:w="1117" w:type="pct"/>
            <w:tcBorders>
              <w:top w:val="single" w:sz="4" w:space="0" w:color="auto"/>
              <w:left w:val="single" w:sz="4" w:space="0" w:color="auto"/>
              <w:bottom w:val="single" w:sz="4" w:space="0" w:color="auto"/>
              <w:right w:val="single" w:sz="4" w:space="0" w:color="auto"/>
            </w:tcBorders>
          </w:tcPr>
          <w:p w14:paraId="310AD88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62D99AB" w14:textId="77777777" w:rsidTr="00607FCF">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20340DC8"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0801659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38A2DA40"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A9B89E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Not Applicable</w:t>
            </w:r>
          </w:p>
        </w:tc>
        <w:tc>
          <w:tcPr>
            <w:tcW w:w="1117" w:type="pct"/>
            <w:tcBorders>
              <w:top w:val="single" w:sz="4" w:space="0" w:color="auto"/>
              <w:left w:val="single" w:sz="4" w:space="0" w:color="auto"/>
              <w:bottom w:val="single" w:sz="4" w:space="0" w:color="auto"/>
              <w:right w:val="single" w:sz="4" w:space="0" w:color="auto"/>
            </w:tcBorders>
          </w:tcPr>
          <w:p w14:paraId="1C06A67C"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D9921D2"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D1EEB"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B48097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104BC"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D3F719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TDDConf.1.1</w:t>
            </w:r>
          </w:p>
        </w:tc>
        <w:tc>
          <w:tcPr>
            <w:tcW w:w="1117" w:type="pct"/>
            <w:tcBorders>
              <w:top w:val="single" w:sz="4" w:space="0" w:color="auto"/>
              <w:left w:val="single" w:sz="4" w:space="0" w:color="auto"/>
              <w:bottom w:val="single" w:sz="4" w:space="0" w:color="auto"/>
              <w:right w:val="single" w:sz="4" w:space="0" w:color="auto"/>
            </w:tcBorders>
          </w:tcPr>
          <w:p w14:paraId="05F5B12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BD0C77D"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33F2B"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58B323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1F013"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333D40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TDDConf.2.1</w:t>
            </w:r>
          </w:p>
        </w:tc>
        <w:tc>
          <w:tcPr>
            <w:tcW w:w="1117" w:type="pct"/>
            <w:tcBorders>
              <w:top w:val="single" w:sz="4" w:space="0" w:color="auto"/>
              <w:left w:val="single" w:sz="4" w:space="0" w:color="auto"/>
              <w:bottom w:val="single" w:sz="4" w:space="0" w:color="auto"/>
              <w:right w:val="single" w:sz="4" w:space="0" w:color="auto"/>
            </w:tcBorders>
          </w:tcPr>
          <w:p w14:paraId="765AFE0A"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A8CF9D2" w14:textId="77777777" w:rsidTr="00607FCF">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3381C89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14F871C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1A3229A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1759CC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680C4A58"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A.1.2</w:t>
            </w:r>
          </w:p>
        </w:tc>
      </w:tr>
      <w:tr w:rsidR="008474CC" w:rsidRPr="00382F58" w14:paraId="41E19C58"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8BDB0"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71DEF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32490"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11E6DB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2725" w14:textId="77777777" w:rsidR="008474CC" w:rsidRPr="00382F58" w:rsidRDefault="008474CC" w:rsidP="00607FCF">
            <w:pPr>
              <w:autoSpaceDN/>
              <w:spacing w:after="0"/>
              <w:rPr>
                <w:rFonts w:ascii="Arial" w:hAnsi="Arial"/>
                <w:sz w:val="18"/>
              </w:rPr>
            </w:pPr>
          </w:p>
        </w:tc>
      </w:tr>
      <w:tr w:rsidR="008474CC" w:rsidRPr="00382F58" w14:paraId="0BCFE20A" w14:textId="77777777" w:rsidTr="00607FCF">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B703"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F7495C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3BDA7"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F83F6"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65B77" w14:textId="77777777" w:rsidR="008474CC" w:rsidRPr="00382F58" w:rsidRDefault="008474CC" w:rsidP="00607FCF">
            <w:pPr>
              <w:autoSpaceDN/>
              <w:spacing w:after="0"/>
              <w:rPr>
                <w:rFonts w:ascii="Arial" w:hAnsi="Arial"/>
                <w:sz w:val="18"/>
              </w:rPr>
            </w:pPr>
          </w:p>
        </w:tc>
      </w:tr>
      <w:tr w:rsidR="008474CC" w:rsidRPr="00382F58" w14:paraId="7BCD8224" w14:textId="77777777" w:rsidTr="00607FCF">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11F4C2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68B89E8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DA66348"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33B8A8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bCs/>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5E3D96C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A.3</w:t>
            </w:r>
          </w:p>
        </w:tc>
      </w:tr>
      <w:tr w:rsidR="008474CC" w:rsidRPr="00382F58" w14:paraId="551FEB46" w14:textId="77777777" w:rsidTr="00607FC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68DFA"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4815CB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37A9"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F3A392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FA3E" w14:textId="77777777" w:rsidR="008474CC" w:rsidRPr="00382F58" w:rsidRDefault="008474CC" w:rsidP="00607FCF">
            <w:pPr>
              <w:autoSpaceDN/>
              <w:spacing w:after="0"/>
              <w:rPr>
                <w:rFonts w:ascii="Arial" w:hAnsi="Arial"/>
                <w:sz w:val="18"/>
              </w:rPr>
            </w:pPr>
          </w:p>
        </w:tc>
      </w:tr>
      <w:tr w:rsidR="008474CC" w:rsidRPr="00382F58" w14:paraId="66727056" w14:textId="77777777" w:rsidTr="00607FC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1B299"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47D6D1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5567"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8AF590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A706" w14:textId="77777777" w:rsidR="008474CC" w:rsidRPr="00382F58" w:rsidRDefault="008474CC" w:rsidP="00607FCF">
            <w:pPr>
              <w:autoSpaceDN/>
              <w:spacing w:after="0"/>
              <w:rPr>
                <w:rFonts w:ascii="Arial" w:hAnsi="Arial"/>
                <w:sz w:val="18"/>
              </w:rPr>
            </w:pPr>
          </w:p>
        </w:tc>
      </w:tr>
      <w:tr w:rsidR="008474CC" w:rsidRPr="00382F58" w14:paraId="5C4DD6C6" w14:textId="77777777" w:rsidTr="00607FCF">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F4C874E"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lastRenderedPageBreak/>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45EFA30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154E7919"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E886BF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52A342F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A.4</w:t>
            </w:r>
          </w:p>
        </w:tc>
      </w:tr>
      <w:tr w:rsidR="008474CC" w:rsidRPr="00382F58" w14:paraId="03694397" w14:textId="77777777" w:rsidTr="00607FC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5553A"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613701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9414"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0FD75B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EA82" w14:textId="77777777" w:rsidR="008474CC" w:rsidRPr="00382F58" w:rsidRDefault="008474CC" w:rsidP="00607FCF">
            <w:pPr>
              <w:autoSpaceDN/>
              <w:spacing w:after="0"/>
              <w:rPr>
                <w:rFonts w:ascii="Arial" w:hAnsi="Arial"/>
                <w:sz w:val="18"/>
              </w:rPr>
            </w:pPr>
          </w:p>
        </w:tc>
      </w:tr>
      <w:tr w:rsidR="008474CC" w:rsidRPr="00382F58" w14:paraId="0CDFC731" w14:textId="77777777" w:rsidTr="00607FCF">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7852A5F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15B626C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07FB408C" w14:textId="77777777" w:rsidR="008474CC" w:rsidRPr="00382F58" w:rsidRDefault="008474CC" w:rsidP="00607FCF">
            <w:pPr>
              <w:keepNext/>
              <w:keepLines/>
              <w:spacing w:after="0" w:line="254" w:lineRule="auto"/>
              <w:jc w:val="center"/>
              <w:rPr>
                <w:rFonts w:ascii="Arial" w:hAnsi="Arial"/>
                <w:sz w:val="18"/>
                <w:lang w:eastAsia="zh-CN"/>
              </w:rPr>
            </w:pPr>
            <w:r w:rsidRPr="00382F58">
              <w:rPr>
                <w:rFonts w:ascii="Arial" w:hAnsi="Arial"/>
                <w:sz w:val="18"/>
                <w:lang w:eastAsia="zh-CN"/>
              </w:rPr>
              <w:t>kHz</w:t>
            </w:r>
          </w:p>
        </w:tc>
        <w:tc>
          <w:tcPr>
            <w:tcW w:w="1173" w:type="pct"/>
            <w:tcBorders>
              <w:top w:val="single" w:sz="4" w:space="0" w:color="auto"/>
              <w:left w:val="single" w:sz="4" w:space="0" w:color="auto"/>
              <w:bottom w:val="single" w:sz="4" w:space="0" w:color="auto"/>
              <w:right w:val="single" w:sz="4" w:space="0" w:color="auto"/>
            </w:tcBorders>
            <w:hideMark/>
          </w:tcPr>
          <w:p w14:paraId="4CE7E59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15</w:t>
            </w:r>
          </w:p>
        </w:tc>
        <w:tc>
          <w:tcPr>
            <w:tcW w:w="1117" w:type="pct"/>
            <w:tcBorders>
              <w:top w:val="single" w:sz="4" w:space="0" w:color="auto"/>
              <w:left w:val="single" w:sz="4" w:space="0" w:color="auto"/>
              <w:bottom w:val="single" w:sz="4" w:space="0" w:color="auto"/>
              <w:right w:val="single" w:sz="4" w:space="0" w:color="auto"/>
            </w:tcBorders>
          </w:tcPr>
          <w:p w14:paraId="775EDA0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709D292" w14:textId="77777777" w:rsidTr="00607F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96B8D"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8D00EB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2EB8" w14:textId="77777777" w:rsidR="008474CC" w:rsidRPr="00382F58" w:rsidRDefault="008474CC" w:rsidP="00607FCF">
            <w:pPr>
              <w:autoSpaceDN/>
              <w:spacing w:after="0"/>
              <w:rPr>
                <w:rFonts w:ascii="Arial" w:hAnsi="Arial"/>
                <w:sz w:val="18"/>
                <w:lang w:eastAsia="zh-CN"/>
              </w:rPr>
            </w:pPr>
          </w:p>
        </w:tc>
        <w:tc>
          <w:tcPr>
            <w:tcW w:w="1173" w:type="pct"/>
            <w:tcBorders>
              <w:top w:val="single" w:sz="4" w:space="0" w:color="auto"/>
              <w:left w:val="single" w:sz="4" w:space="0" w:color="auto"/>
              <w:bottom w:val="single" w:sz="4" w:space="0" w:color="auto"/>
              <w:right w:val="single" w:sz="4" w:space="0" w:color="auto"/>
            </w:tcBorders>
            <w:hideMark/>
          </w:tcPr>
          <w:p w14:paraId="3A571C5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30</w:t>
            </w:r>
          </w:p>
        </w:tc>
        <w:tc>
          <w:tcPr>
            <w:tcW w:w="1117" w:type="pct"/>
            <w:tcBorders>
              <w:top w:val="single" w:sz="4" w:space="0" w:color="auto"/>
              <w:left w:val="single" w:sz="4" w:space="0" w:color="auto"/>
              <w:bottom w:val="single" w:sz="4" w:space="0" w:color="auto"/>
              <w:right w:val="single" w:sz="4" w:space="0" w:color="auto"/>
            </w:tcBorders>
          </w:tcPr>
          <w:p w14:paraId="3AE6103D"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D19EFAB" w14:textId="77777777" w:rsidTr="00607FCF">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FFFC9" w14:textId="77777777" w:rsidR="008474CC" w:rsidRPr="00382F58" w:rsidRDefault="008474CC" w:rsidP="00607FCF">
            <w:pPr>
              <w:spacing w:after="0" w:line="254" w:lineRule="auto"/>
              <w:rPr>
                <w:rFonts w:ascii="Arial" w:hAnsi="Arial"/>
                <w:sz w:val="18"/>
              </w:rPr>
            </w:pPr>
            <w:r w:rsidRPr="00382F58">
              <w:rPr>
                <w:rFonts w:ascii="Arial" w:hAnsi="Arial"/>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3264863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 2</w:t>
            </w:r>
          </w:p>
        </w:tc>
        <w:tc>
          <w:tcPr>
            <w:tcW w:w="0" w:type="auto"/>
            <w:tcBorders>
              <w:top w:val="single" w:sz="4" w:space="0" w:color="auto"/>
              <w:left w:val="single" w:sz="4" w:space="0" w:color="auto"/>
              <w:bottom w:val="single" w:sz="4" w:space="0" w:color="auto"/>
              <w:right w:val="single" w:sz="4" w:space="0" w:color="auto"/>
            </w:tcBorders>
            <w:vAlign w:val="center"/>
          </w:tcPr>
          <w:p w14:paraId="557D5DF8" w14:textId="77777777" w:rsidR="008474CC" w:rsidRPr="00382F58" w:rsidRDefault="008474CC" w:rsidP="00607FCF">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58ACE3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79159C4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Table A.7.1-1</w:t>
            </w:r>
          </w:p>
        </w:tc>
      </w:tr>
      <w:tr w:rsidR="008474CC" w:rsidRPr="00382F58" w14:paraId="2CE6B784" w14:textId="77777777" w:rsidTr="00607F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C47DD"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D2DD3D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tcBorders>
              <w:top w:val="single" w:sz="4" w:space="0" w:color="auto"/>
              <w:left w:val="single" w:sz="4" w:space="0" w:color="auto"/>
              <w:bottom w:val="single" w:sz="4" w:space="0" w:color="auto"/>
              <w:right w:val="single" w:sz="4" w:space="0" w:color="auto"/>
            </w:tcBorders>
            <w:vAlign w:val="center"/>
          </w:tcPr>
          <w:p w14:paraId="5224779B" w14:textId="77777777" w:rsidR="008474CC" w:rsidRPr="00382F58" w:rsidRDefault="008474CC" w:rsidP="00607FCF">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C0D5E5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07E9BC3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Table A.7.1-1</w:t>
            </w:r>
          </w:p>
        </w:tc>
      </w:tr>
      <w:tr w:rsidR="008474CC" w:rsidRPr="00382F58" w14:paraId="30E564C9"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A1B1081" w14:textId="77777777" w:rsidR="008474CC" w:rsidRPr="00382F58" w:rsidRDefault="008474CC" w:rsidP="00607FCF">
            <w:pPr>
              <w:keepNext/>
              <w:keepLines/>
              <w:spacing w:after="0" w:line="254" w:lineRule="auto"/>
              <w:rPr>
                <w:rFonts w:ascii="Arial" w:hAnsi="Arial"/>
                <w:sz w:val="18"/>
              </w:rPr>
            </w:pPr>
            <w:proofErr w:type="spellStart"/>
            <w:r w:rsidRPr="00382F58">
              <w:rPr>
                <w:rFonts w:ascii="Arial" w:hAnsi="Arial"/>
                <w:sz w:val="18"/>
              </w:rPr>
              <w:t>csi</w:t>
            </w:r>
            <w:proofErr w:type="spellEnd"/>
            <w:r w:rsidRPr="00382F58">
              <w:rPr>
                <w:rFonts w:ascii="Arial" w:hAnsi="Arial"/>
                <w:sz w:val="18"/>
              </w:rPr>
              <w:t>-RS-Index assigned as beam failure detection RS in set q</w:t>
            </w:r>
            <w:r w:rsidRPr="00382F58">
              <w:rPr>
                <w:rFonts w:ascii="Arial" w:hAnsi="Arial"/>
                <w:sz w:val="18"/>
                <w:vertAlign w:val="subscript"/>
              </w:rPr>
              <w:t xml:space="preserve">0 </w:t>
            </w:r>
            <w:r w:rsidRPr="00382F58">
              <w:rPr>
                <w:rFonts w:ascii="Arial" w:hAnsi="Arial"/>
                <w:sz w:val="18"/>
              </w:rPr>
              <w:t xml:space="preserve">in activated </w:t>
            </w:r>
            <w:proofErr w:type="spellStart"/>
            <w:r w:rsidRPr="00382F58">
              <w:rPr>
                <w:rFonts w:ascii="Arial" w:hAnsi="Arial"/>
                <w:sz w:val="18"/>
              </w:rPr>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6B54FEA0"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6B9313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79A1026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D3F81C4" w14:textId="77777777" w:rsidTr="00607FCF">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B583E2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14:paraId="3355FEF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5223F3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OP.1</w:t>
            </w:r>
          </w:p>
        </w:tc>
        <w:tc>
          <w:tcPr>
            <w:tcW w:w="1117" w:type="pct"/>
            <w:tcBorders>
              <w:top w:val="single" w:sz="4" w:space="0" w:color="auto"/>
              <w:left w:val="single" w:sz="4" w:space="0" w:color="auto"/>
              <w:bottom w:val="single" w:sz="4" w:space="0" w:color="auto"/>
              <w:right w:val="single" w:sz="4" w:space="0" w:color="auto"/>
            </w:tcBorders>
            <w:hideMark/>
          </w:tcPr>
          <w:p w14:paraId="0DDEF3E6"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A.2.1</w:t>
            </w:r>
          </w:p>
        </w:tc>
      </w:tr>
      <w:tr w:rsidR="008474CC" w:rsidRPr="00382F58" w14:paraId="162F0882"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862136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CP length</w:t>
            </w:r>
          </w:p>
        </w:tc>
        <w:tc>
          <w:tcPr>
            <w:tcW w:w="623" w:type="pct"/>
            <w:tcBorders>
              <w:top w:val="single" w:sz="4" w:space="0" w:color="auto"/>
              <w:left w:val="single" w:sz="4" w:space="0" w:color="auto"/>
              <w:bottom w:val="single" w:sz="4" w:space="0" w:color="auto"/>
              <w:right w:val="single" w:sz="4" w:space="0" w:color="auto"/>
            </w:tcBorders>
          </w:tcPr>
          <w:p w14:paraId="758FDA3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AB2805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Normal</w:t>
            </w:r>
          </w:p>
        </w:tc>
        <w:tc>
          <w:tcPr>
            <w:tcW w:w="1117" w:type="pct"/>
            <w:tcBorders>
              <w:top w:val="single" w:sz="4" w:space="0" w:color="auto"/>
              <w:left w:val="single" w:sz="4" w:space="0" w:color="auto"/>
              <w:bottom w:val="single" w:sz="4" w:space="0" w:color="auto"/>
              <w:right w:val="single" w:sz="4" w:space="0" w:color="auto"/>
            </w:tcBorders>
          </w:tcPr>
          <w:p w14:paraId="1CF24ADF"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FEF2BB7" w14:textId="77777777" w:rsidTr="00607FCF">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5661F3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59C97A5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1666BB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2x2 Low</w:t>
            </w:r>
          </w:p>
        </w:tc>
        <w:tc>
          <w:tcPr>
            <w:tcW w:w="1117" w:type="pct"/>
            <w:tcBorders>
              <w:top w:val="single" w:sz="4" w:space="0" w:color="auto"/>
              <w:left w:val="single" w:sz="4" w:space="0" w:color="auto"/>
              <w:bottom w:val="single" w:sz="4" w:space="0" w:color="auto"/>
              <w:right w:val="single" w:sz="4" w:space="0" w:color="auto"/>
            </w:tcBorders>
          </w:tcPr>
          <w:p w14:paraId="7140043A"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F391C02" w14:textId="77777777" w:rsidTr="00607FCF">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56CF50E"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
          <w:p w14:paraId="5001F14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14:paraId="7593014B"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3A590C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1-0</w:t>
            </w:r>
          </w:p>
        </w:tc>
        <w:tc>
          <w:tcPr>
            <w:tcW w:w="1117" w:type="pct"/>
            <w:tcBorders>
              <w:top w:val="single" w:sz="4" w:space="0" w:color="auto"/>
              <w:left w:val="single" w:sz="4" w:space="0" w:color="auto"/>
              <w:bottom w:val="single" w:sz="4" w:space="0" w:color="auto"/>
              <w:right w:val="single" w:sz="4" w:space="0" w:color="auto"/>
            </w:tcBorders>
          </w:tcPr>
          <w:p w14:paraId="21B03049"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86D540C" w14:textId="77777777" w:rsidTr="00607FC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8178"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B17C57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39FF3D26"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FD9A94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2C3F0346"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679526EC" w14:textId="77777777" w:rsidTr="00607FC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E0C00"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85F4C5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1AFFA3F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CCE</w:t>
            </w:r>
          </w:p>
        </w:tc>
        <w:tc>
          <w:tcPr>
            <w:tcW w:w="1173" w:type="pct"/>
            <w:tcBorders>
              <w:top w:val="single" w:sz="4" w:space="0" w:color="auto"/>
              <w:left w:val="single" w:sz="4" w:space="0" w:color="auto"/>
              <w:bottom w:val="single" w:sz="4" w:space="0" w:color="auto"/>
              <w:right w:val="single" w:sz="4" w:space="0" w:color="auto"/>
            </w:tcBorders>
            <w:hideMark/>
          </w:tcPr>
          <w:p w14:paraId="5C42A4E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8</w:t>
            </w:r>
          </w:p>
        </w:tc>
        <w:tc>
          <w:tcPr>
            <w:tcW w:w="1117" w:type="pct"/>
            <w:tcBorders>
              <w:top w:val="single" w:sz="4" w:space="0" w:color="auto"/>
              <w:left w:val="single" w:sz="4" w:space="0" w:color="auto"/>
              <w:bottom w:val="single" w:sz="4" w:space="0" w:color="auto"/>
              <w:right w:val="single" w:sz="4" w:space="0" w:color="auto"/>
            </w:tcBorders>
          </w:tcPr>
          <w:p w14:paraId="03BC3DA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549FC2DD" w14:textId="77777777" w:rsidTr="00607FCF">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318FA"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1E22893" w14:textId="77777777" w:rsidR="008474CC" w:rsidRPr="00382F58" w:rsidRDefault="008474CC" w:rsidP="00607FCF">
            <w:pPr>
              <w:keepNext/>
              <w:keepLines/>
              <w:spacing w:after="0" w:line="254" w:lineRule="auto"/>
              <w:rPr>
                <w:rFonts w:ascii="Arial" w:hAnsi="Arial"/>
                <w:sz w:val="18"/>
              </w:rPr>
            </w:pPr>
            <w:r w:rsidRPr="00382F58">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0C3B95F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4F553FC"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32A3E548"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BE8338D" w14:textId="77777777" w:rsidTr="00607FCF">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6B9C"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E43F28C" w14:textId="77777777" w:rsidR="008474CC" w:rsidRPr="00382F58" w:rsidRDefault="008474CC" w:rsidP="00607FCF">
            <w:pPr>
              <w:keepNext/>
              <w:keepLines/>
              <w:spacing w:after="0" w:line="254" w:lineRule="auto"/>
              <w:rPr>
                <w:rFonts w:ascii="Arial" w:hAnsi="Arial"/>
                <w:sz w:val="18"/>
              </w:rPr>
            </w:pPr>
            <w:r w:rsidRPr="00382F58">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3FBCCB8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48D834BC"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296BE977"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28AEEE6" w14:textId="77777777" w:rsidTr="00607FCF">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8058"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755E5475" w14:textId="77777777" w:rsidR="008474CC" w:rsidRPr="00382F58" w:rsidRDefault="008474CC" w:rsidP="00607FCF">
            <w:pPr>
              <w:keepNext/>
              <w:keepLines/>
              <w:spacing w:after="0" w:line="254" w:lineRule="auto"/>
              <w:rPr>
                <w:rFonts w:ascii="Arial" w:eastAsia="?? ??" w:hAnsi="Arial"/>
                <w:sz w:val="18"/>
              </w:rPr>
            </w:pPr>
            <w:r w:rsidRPr="00382F58">
              <w:rPr>
                <w:rFonts w:ascii="Arial" w:eastAsia="?? ??" w:hAnsi="Arial"/>
                <w:sz w:val="18"/>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3EDAF7F4" w14:textId="77777777" w:rsidR="008474CC" w:rsidRPr="00382F58" w:rsidRDefault="008474CC" w:rsidP="00607FCF">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1671165" w14:textId="77777777" w:rsidR="008474CC" w:rsidRPr="00382F58" w:rsidRDefault="008474CC" w:rsidP="00607FCF">
            <w:pPr>
              <w:keepNext/>
              <w:keepLines/>
              <w:spacing w:after="0" w:line="254" w:lineRule="auto"/>
              <w:jc w:val="center"/>
              <w:rPr>
                <w:rFonts w:ascii="Arial" w:eastAsiaTheme="minorEastAsia" w:hAnsi="Arial"/>
                <w:sz w:val="18"/>
              </w:rPr>
            </w:pPr>
            <w:r w:rsidRPr="00382F58">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
          <w:p w14:paraId="1A135404" w14:textId="77777777" w:rsidR="008474CC" w:rsidRPr="00382F58" w:rsidRDefault="008474CC" w:rsidP="00607FCF">
            <w:pPr>
              <w:keepNext/>
              <w:keepLines/>
              <w:spacing w:after="0" w:line="254" w:lineRule="auto"/>
              <w:jc w:val="center"/>
              <w:rPr>
                <w:rFonts w:ascii="Arial" w:eastAsia="?? ??" w:hAnsi="Arial"/>
                <w:sz w:val="18"/>
              </w:rPr>
            </w:pPr>
          </w:p>
        </w:tc>
      </w:tr>
      <w:tr w:rsidR="008474CC" w:rsidRPr="00382F58" w14:paraId="3676BC02" w14:textId="77777777" w:rsidTr="00607FC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BD867" w14:textId="77777777" w:rsidR="008474CC" w:rsidRPr="00382F58" w:rsidRDefault="008474CC" w:rsidP="00607FCF">
            <w:pPr>
              <w:autoSpaceDN/>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16A9C229" w14:textId="77777777" w:rsidR="008474CC" w:rsidRPr="00382F58" w:rsidRDefault="008474CC" w:rsidP="00607FCF">
            <w:pPr>
              <w:keepNext/>
              <w:keepLines/>
              <w:spacing w:after="0" w:line="254" w:lineRule="auto"/>
              <w:rPr>
                <w:rFonts w:ascii="Arial" w:eastAsia="?? ??" w:hAnsi="Arial"/>
                <w:sz w:val="18"/>
              </w:rPr>
            </w:pPr>
            <w:r w:rsidRPr="00382F58">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098A511A" w14:textId="77777777" w:rsidR="008474CC" w:rsidRPr="00382F58" w:rsidRDefault="008474CC" w:rsidP="00607FCF">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A55FA62" w14:textId="77777777" w:rsidR="008474CC" w:rsidRPr="00382F58" w:rsidRDefault="008474CC" w:rsidP="00607FCF">
            <w:pPr>
              <w:keepNext/>
              <w:keepLines/>
              <w:spacing w:after="0" w:line="254" w:lineRule="auto"/>
              <w:jc w:val="center"/>
              <w:rPr>
                <w:rFonts w:ascii="Arial" w:eastAsiaTheme="minorEastAsia" w:hAnsi="Arial"/>
                <w:sz w:val="18"/>
              </w:rPr>
            </w:pPr>
            <w:r w:rsidRPr="00382F58">
              <w:rPr>
                <w:rFonts w:ascii="Arial" w:hAnsi="Arial"/>
                <w:sz w:val="18"/>
              </w:rPr>
              <w:t>6</w:t>
            </w:r>
          </w:p>
        </w:tc>
        <w:tc>
          <w:tcPr>
            <w:tcW w:w="1117" w:type="pct"/>
            <w:tcBorders>
              <w:top w:val="single" w:sz="4" w:space="0" w:color="auto"/>
              <w:left w:val="single" w:sz="4" w:space="0" w:color="auto"/>
              <w:bottom w:val="single" w:sz="4" w:space="0" w:color="auto"/>
              <w:right w:val="single" w:sz="4" w:space="0" w:color="auto"/>
            </w:tcBorders>
          </w:tcPr>
          <w:p w14:paraId="6F73545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30054EFA" w14:textId="77777777" w:rsidTr="00607FCF">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4177A10"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14:paraId="13B2696B"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82EACA"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DRX.7</w:t>
            </w:r>
          </w:p>
        </w:tc>
        <w:tc>
          <w:tcPr>
            <w:tcW w:w="1117" w:type="pct"/>
            <w:tcBorders>
              <w:top w:val="single" w:sz="4" w:space="0" w:color="auto"/>
              <w:left w:val="single" w:sz="4" w:space="0" w:color="auto"/>
              <w:bottom w:val="single" w:sz="4" w:space="0" w:color="auto"/>
              <w:right w:val="single" w:sz="4" w:space="0" w:color="auto"/>
            </w:tcBorders>
            <w:hideMark/>
          </w:tcPr>
          <w:p w14:paraId="3F7614B6" w14:textId="77777777" w:rsidR="008474CC" w:rsidRPr="00382F58" w:rsidRDefault="008474CC" w:rsidP="00607FCF">
            <w:pPr>
              <w:keepNext/>
              <w:keepLines/>
              <w:spacing w:after="0" w:line="254" w:lineRule="auto"/>
              <w:jc w:val="center"/>
              <w:rPr>
                <w:rFonts w:ascii="Arial" w:hAnsi="Arial"/>
                <w:i/>
                <w:iCs/>
                <w:sz w:val="18"/>
              </w:rPr>
            </w:pPr>
            <w:r w:rsidRPr="00382F58">
              <w:rPr>
                <w:rFonts w:ascii="Arial" w:hAnsi="Arial"/>
                <w:iCs/>
                <w:sz w:val="18"/>
              </w:rPr>
              <w:t>A.5</w:t>
            </w:r>
          </w:p>
        </w:tc>
      </w:tr>
      <w:tr w:rsidR="008474CC" w:rsidRPr="00382F58" w14:paraId="3D6E3D05"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B3A3E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44A317D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FD6DE9C"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
          <w:p w14:paraId="3126ED66" w14:textId="77777777" w:rsidR="008474CC" w:rsidRPr="00382F58" w:rsidRDefault="008474CC" w:rsidP="00607FCF">
            <w:pPr>
              <w:keepNext/>
              <w:keepLines/>
              <w:spacing w:after="0" w:line="254" w:lineRule="auto"/>
              <w:jc w:val="center"/>
              <w:rPr>
                <w:rFonts w:ascii="Arial" w:hAnsi="Arial"/>
                <w:iCs/>
                <w:sz w:val="18"/>
              </w:rPr>
            </w:pPr>
          </w:p>
        </w:tc>
      </w:tr>
      <w:tr w:rsidR="008474CC" w:rsidRPr="00382F58" w14:paraId="49097FC1"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927AFE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1294D90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357021D"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6BF8F630"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 xml:space="preserve">When the field is absent, the </w:t>
            </w:r>
            <w:proofErr w:type="gramStart"/>
            <w:r w:rsidRPr="00382F58">
              <w:rPr>
                <w:rFonts w:ascii="Arial" w:hAnsi="Arial"/>
                <w:iCs/>
                <w:sz w:val="18"/>
              </w:rPr>
              <w:t>random access</w:t>
            </w:r>
            <w:proofErr w:type="gramEnd"/>
            <w:r w:rsidRPr="00382F58">
              <w:rPr>
                <w:rFonts w:ascii="Arial" w:hAnsi="Arial"/>
                <w:iCs/>
                <w:sz w:val="18"/>
              </w:rPr>
              <w:t xml:space="preserve"> procedure will be triggered for </w:t>
            </w:r>
            <w:proofErr w:type="spellStart"/>
            <w:r w:rsidRPr="00382F58">
              <w:rPr>
                <w:rFonts w:ascii="Arial" w:hAnsi="Arial"/>
                <w:iCs/>
                <w:sz w:val="18"/>
              </w:rPr>
              <w:t>SCell</w:t>
            </w:r>
            <w:proofErr w:type="spellEnd"/>
            <w:r w:rsidRPr="00382F58">
              <w:rPr>
                <w:rFonts w:ascii="Arial" w:hAnsi="Arial"/>
                <w:iCs/>
                <w:sz w:val="18"/>
              </w:rPr>
              <w:t xml:space="preserve"> BFR</w:t>
            </w:r>
          </w:p>
        </w:tc>
      </w:tr>
      <w:tr w:rsidR="008474CC" w:rsidRPr="00382F58" w14:paraId="581BCF0A"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C76F3B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 xml:space="preserve">SSB Index assigned as CBD RS (q1) in activated </w:t>
            </w:r>
            <w:proofErr w:type="spellStart"/>
            <w:r w:rsidRPr="00382F58">
              <w:rPr>
                <w:rFonts w:ascii="Arial" w:hAnsi="Arial"/>
                <w:sz w:val="18"/>
              </w:rPr>
              <w:t>SCell</w:t>
            </w:r>
            <w:proofErr w:type="spellEnd"/>
          </w:p>
        </w:tc>
        <w:tc>
          <w:tcPr>
            <w:tcW w:w="623" w:type="pct"/>
            <w:tcBorders>
              <w:top w:val="single" w:sz="4" w:space="0" w:color="auto"/>
              <w:left w:val="single" w:sz="4" w:space="0" w:color="auto"/>
              <w:bottom w:val="single" w:sz="4" w:space="0" w:color="auto"/>
              <w:right w:val="single" w:sz="4" w:space="0" w:color="auto"/>
            </w:tcBorders>
          </w:tcPr>
          <w:p w14:paraId="4A7197B0"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2D528B6"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
          <w:p w14:paraId="46878590" w14:textId="77777777" w:rsidR="008474CC" w:rsidRPr="00382F58" w:rsidRDefault="008474CC" w:rsidP="00607FCF">
            <w:pPr>
              <w:rPr>
                <w:rFonts w:ascii="Arial" w:hAnsi="Arial"/>
                <w:iCs/>
                <w:sz w:val="18"/>
              </w:rPr>
            </w:pPr>
          </w:p>
        </w:tc>
      </w:tr>
      <w:tr w:rsidR="008474CC" w:rsidRPr="00382F58" w14:paraId="0A803E90"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DE2886D" w14:textId="77777777" w:rsidR="008474CC" w:rsidRPr="00382F58" w:rsidRDefault="008474CC" w:rsidP="00607FCF">
            <w:pPr>
              <w:keepNext/>
              <w:keepLines/>
              <w:spacing w:after="0" w:line="254" w:lineRule="auto"/>
              <w:rPr>
                <w:rFonts w:ascii="Arial" w:hAnsi="Arial"/>
                <w:sz w:val="18"/>
              </w:rPr>
            </w:pPr>
            <w:proofErr w:type="spellStart"/>
            <w:r w:rsidRPr="00382F58">
              <w:rPr>
                <w:rFonts w:ascii="Arial" w:hAnsi="Arial"/>
                <w:sz w:val="18"/>
              </w:rPr>
              <w:t>rlmInSyncOutOfSyncThreshold</w:t>
            </w:r>
            <w:proofErr w:type="spellEnd"/>
          </w:p>
        </w:tc>
        <w:tc>
          <w:tcPr>
            <w:tcW w:w="623" w:type="pct"/>
            <w:tcBorders>
              <w:top w:val="single" w:sz="4" w:space="0" w:color="auto"/>
              <w:left w:val="single" w:sz="4" w:space="0" w:color="auto"/>
              <w:bottom w:val="single" w:sz="4" w:space="0" w:color="auto"/>
              <w:right w:val="single" w:sz="4" w:space="0" w:color="auto"/>
            </w:tcBorders>
          </w:tcPr>
          <w:p w14:paraId="3698969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6D6D6C9"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4AFA9704"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When the field is absent, the UE applies the value 0. (TS 38.133 [6] Table 8.1.1-1).</w:t>
            </w:r>
          </w:p>
        </w:tc>
      </w:tr>
      <w:tr w:rsidR="008474CC" w:rsidRPr="00382F58" w14:paraId="6F354D56" w14:textId="77777777" w:rsidTr="00607FCF">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74ECC013" w14:textId="77777777" w:rsidR="008474CC" w:rsidRPr="00382F58" w:rsidRDefault="008474CC" w:rsidP="00607FCF">
            <w:pPr>
              <w:keepNext/>
              <w:keepLines/>
              <w:spacing w:after="0" w:line="254" w:lineRule="auto"/>
              <w:rPr>
                <w:rFonts w:ascii="Arial" w:hAnsi="Arial"/>
                <w:sz w:val="18"/>
              </w:rPr>
            </w:pPr>
            <w:proofErr w:type="spellStart"/>
            <w:r w:rsidRPr="00382F58">
              <w:rPr>
                <w:rFonts w:ascii="Arial" w:hAnsi="Arial"/>
                <w:sz w:val="18"/>
              </w:rPr>
              <w:t>rsrp-ThresholdBFR</w:t>
            </w:r>
            <w:proofErr w:type="spellEnd"/>
          </w:p>
        </w:tc>
        <w:tc>
          <w:tcPr>
            <w:tcW w:w="1001" w:type="pct"/>
            <w:gridSpan w:val="2"/>
            <w:tcBorders>
              <w:top w:val="single" w:sz="4" w:space="0" w:color="auto"/>
              <w:left w:val="single" w:sz="4" w:space="0" w:color="auto"/>
              <w:bottom w:val="single" w:sz="4" w:space="0" w:color="auto"/>
              <w:right w:val="single" w:sz="4" w:space="0" w:color="auto"/>
            </w:tcBorders>
            <w:hideMark/>
          </w:tcPr>
          <w:p w14:paraId="399187B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1F109090"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dBm/SCS</w:t>
            </w:r>
          </w:p>
        </w:tc>
        <w:tc>
          <w:tcPr>
            <w:tcW w:w="1173" w:type="pct"/>
            <w:tcBorders>
              <w:top w:val="single" w:sz="4" w:space="0" w:color="auto"/>
              <w:left w:val="single" w:sz="4" w:space="0" w:color="auto"/>
              <w:bottom w:val="single" w:sz="4" w:space="0" w:color="auto"/>
              <w:right w:val="single" w:sz="4" w:space="0" w:color="auto"/>
            </w:tcBorders>
            <w:hideMark/>
          </w:tcPr>
          <w:p w14:paraId="59869B4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1C010BFB"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sz w:val="18"/>
              </w:rPr>
              <w:t xml:space="preserve">Threshold used for </w:t>
            </w:r>
            <w:proofErr w:type="spellStart"/>
            <w:r w:rsidRPr="00382F58">
              <w:rPr>
                <w:rFonts w:ascii="Arial" w:hAnsi="Arial"/>
                <w:sz w:val="18"/>
              </w:rPr>
              <w:t>Q</w:t>
            </w:r>
            <w:r w:rsidRPr="00382F58">
              <w:rPr>
                <w:rFonts w:ascii="Arial" w:hAnsi="Arial"/>
                <w:sz w:val="18"/>
                <w:vertAlign w:val="subscript"/>
              </w:rPr>
              <w:t>in_LR_SSB</w:t>
            </w:r>
            <w:proofErr w:type="spellEnd"/>
          </w:p>
        </w:tc>
      </w:tr>
      <w:tr w:rsidR="008474CC" w:rsidRPr="00382F58" w14:paraId="09F80289" w14:textId="77777777" w:rsidTr="00607FCF">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E4BC13" w14:textId="77777777" w:rsidR="008474CC" w:rsidRPr="00382F58" w:rsidRDefault="008474CC" w:rsidP="00607FCF">
            <w:pPr>
              <w:autoSpaceDN/>
              <w:spacing w:after="0"/>
              <w:rPr>
                <w:rFonts w:ascii="Arial" w:hAnsi="Arial"/>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64100B07"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FB8F"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0568BFF"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57075" w14:textId="77777777" w:rsidR="008474CC" w:rsidRPr="00382F58" w:rsidRDefault="008474CC" w:rsidP="00607FCF">
            <w:pPr>
              <w:autoSpaceDN/>
              <w:spacing w:after="0"/>
              <w:rPr>
                <w:rFonts w:ascii="Arial" w:hAnsi="Arial"/>
                <w:iCs/>
                <w:sz w:val="18"/>
              </w:rPr>
            </w:pPr>
          </w:p>
        </w:tc>
      </w:tr>
      <w:tr w:rsidR="008474CC" w:rsidRPr="00382F58" w14:paraId="69046B36" w14:textId="77777777" w:rsidTr="00607FCF">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A8606EF" w14:textId="77777777" w:rsidR="008474CC" w:rsidRPr="00382F58" w:rsidRDefault="008474CC" w:rsidP="00607FCF">
            <w:pPr>
              <w:keepNext/>
              <w:keepLines/>
              <w:spacing w:after="0" w:line="254" w:lineRule="auto"/>
              <w:rPr>
                <w:rFonts w:ascii="Arial" w:hAnsi="Arial"/>
                <w:sz w:val="18"/>
              </w:rPr>
            </w:pPr>
            <w:proofErr w:type="spellStart"/>
            <w:r w:rsidRPr="00382F58">
              <w:rPr>
                <w:rFonts w:ascii="Arial" w:hAnsi="Arial"/>
                <w:sz w:val="18"/>
              </w:rPr>
              <w:t>powerControlOffsetSS</w:t>
            </w:r>
            <w:proofErr w:type="spellEnd"/>
          </w:p>
        </w:tc>
        <w:tc>
          <w:tcPr>
            <w:tcW w:w="623" w:type="pct"/>
            <w:tcBorders>
              <w:top w:val="single" w:sz="4" w:space="0" w:color="auto"/>
              <w:left w:val="single" w:sz="4" w:space="0" w:color="auto"/>
              <w:bottom w:val="single" w:sz="4" w:space="0" w:color="auto"/>
              <w:right w:val="single" w:sz="4" w:space="0" w:color="auto"/>
            </w:tcBorders>
          </w:tcPr>
          <w:p w14:paraId="52C4A509"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CFC3C89"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
          <w:p w14:paraId="53AB2DA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Used for deriving </w:t>
            </w:r>
            <w:proofErr w:type="spellStart"/>
            <w:r w:rsidRPr="00382F58">
              <w:rPr>
                <w:rFonts w:ascii="Arial" w:hAnsi="Arial"/>
                <w:sz w:val="18"/>
              </w:rPr>
              <w:t>rsrp</w:t>
            </w:r>
            <w:proofErr w:type="spellEnd"/>
            <w:r w:rsidRPr="00382F58">
              <w:rPr>
                <w:rFonts w:ascii="Arial" w:hAnsi="Arial"/>
                <w:sz w:val="18"/>
              </w:rPr>
              <w:t>-</w:t>
            </w:r>
            <w:proofErr w:type="spellStart"/>
            <w:r w:rsidRPr="00382F58">
              <w:rPr>
                <w:rFonts w:ascii="Arial" w:hAnsi="Arial"/>
                <w:sz w:val="18"/>
              </w:rPr>
              <w:t>ThresholdCSI</w:t>
            </w:r>
            <w:proofErr w:type="spellEnd"/>
            <w:r w:rsidRPr="00382F58">
              <w:rPr>
                <w:rFonts w:ascii="Arial" w:hAnsi="Arial"/>
                <w:sz w:val="18"/>
              </w:rPr>
              <w:t>-RS</w:t>
            </w:r>
          </w:p>
        </w:tc>
      </w:tr>
      <w:tr w:rsidR="008474CC" w:rsidRPr="00382F58" w14:paraId="69B9FCB5"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991F23F" w14:textId="77777777" w:rsidR="008474CC" w:rsidRPr="00382F58" w:rsidRDefault="008474CC" w:rsidP="00607FCF">
            <w:pPr>
              <w:keepNext/>
              <w:keepLines/>
              <w:spacing w:after="0" w:line="254" w:lineRule="auto"/>
              <w:rPr>
                <w:rFonts w:ascii="Arial" w:hAnsi="Arial"/>
                <w:sz w:val="18"/>
              </w:rPr>
            </w:pPr>
            <w:proofErr w:type="spellStart"/>
            <w:r w:rsidRPr="00382F58">
              <w:rPr>
                <w:rFonts w:ascii="Arial" w:hAnsi="Arial"/>
                <w:sz w:val="18"/>
              </w:rPr>
              <w:t>beamFailureInstanceMaxCount</w:t>
            </w:r>
            <w:proofErr w:type="spellEnd"/>
          </w:p>
        </w:tc>
        <w:tc>
          <w:tcPr>
            <w:tcW w:w="623" w:type="pct"/>
            <w:tcBorders>
              <w:top w:val="single" w:sz="4" w:space="0" w:color="auto"/>
              <w:left w:val="single" w:sz="4" w:space="0" w:color="auto"/>
              <w:bottom w:val="single" w:sz="4" w:space="0" w:color="auto"/>
              <w:right w:val="single" w:sz="4" w:space="0" w:color="auto"/>
            </w:tcBorders>
          </w:tcPr>
          <w:p w14:paraId="1F074FDA" w14:textId="77777777" w:rsidR="008474CC" w:rsidRPr="00382F58" w:rsidRDefault="008474CC" w:rsidP="00607FCF">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768F266C"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
          <w:p w14:paraId="6CC20155" w14:textId="77777777" w:rsidR="008474CC" w:rsidRPr="00382F58" w:rsidRDefault="008474CC" w:rsidP="00607FCF">
            <w:pPr>
              <w:keepNext/>
              <w:keepLines/>
              <w:spacing w:after="0" w:line="254" w:lineRule="auto"/>
              <w:jc w:val="center"/>
              <w:rPr>
                <w:rFonts w:ascii="Arial" w:hAnsi="Arial"/>
                <w:iCs/>
                <w:sz w:val="18"/>
              </w:rPr>
            </w:pPr>
            <w:r w:rsidRPr="00382F58">
              <w:rPr>
                <w:rFonts w:ascii="Arial" w:hAnsi="Arial"/>
                <w:iCs/>
                <w:sz w:val="18"/>
              </w:rPr>
              <w:t>see clause 5.17 of TS 38.321 [12]</w:t>
            </w:r>
          </w:p>
        </w:tc>
      </w:tr>
      <w:tr w:rsidR="008474CC" w:rsidRPr="00382F58" w14:paraId="231DEA7E"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F209C13" w14:textId="77777777" w:rsidR="008474CC" w:rsidRPr="00382F58" w:rsidRDefault="008474CC" w:rsidP="00607FCF">
            <w:pPr>
              <w:keepNext/>
              <w:keepLines/>
              <w:spacing w:after="0" w:line="254" w:lineRule="auto"/>
              <w:rPr>
                <w:rFonts w:ascii="Arial" w:hAnsi="Arial"/>
                <w:sz w:val="18"/>
              </w:rPr>
            </w:pPr>
            <w:proofErr w:type="spellStart"/>
            <w:r w:rsidRPr="00382F58">
              <w:rPr>
                <w:rFonts w:ascii="Arial" w:hAnsi="Arial"/>
                <w:sz w:val="18"/>
              </w:rPr>
              <w:t>beamFailureDetectionTimer</w:t>
            </w:r>
            <w:proofErr w:type="spellEnd"/>
          </w:p>
        </w:tc>
        <w:tc>
          <w:tcPr>
            <w:tcW w:w="623" w:type="pct"/>
            <w:tcBorders>
              <w:top w:val="single" w:sz="4" w:space="0" w:color="auto"/>
              <w:left w:val="single" w:sz="4" w:space="0" w:color="auto"/>
              <w:bottom w:val="single" w:sz="4" w:space="0" w:color="auto"/>
              <w:right w:val="single" w:sz="4" w:space="0" w:color="auto"/>
            </w:tcBorders>
          </w:tcPr>
          <w:p w14:paraId="41104318" w14:textId="77777777" w:rsidR="008474CC" w:rsidRPr="00382F58" w:rsidRDefault="008474CC" w:rsidP="00607FCF">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27EAC06B" w14:textId="77777777" w:rsidR="008474CC" w:rsidRPr="00382F58" w:rsidRDefault="008474CC" w:rsidP="00607FCF">
            <w:pPr>
              <w:keepNext/>
              <w:keepLines/>
              <w:spacing w:after="0" w:line="254" w:lineRule="auto"/>
              <w:jc w:val="center"/>
              <w:rPr>
                <w:rFonts w:ascii="Arial" w:hAnsi="Arial"/>
                <w:i/>
                <w:iCs/>
                <w:sz w:val="18"/>
              </w:rPr>
            </w:pPr>
            <w:r w:rsidRPr="00382F58">
              <w:rPr>
                <w:rFonts w:ascii="Arial" w:hAnsi="Arial"/>
                <w:sz w:val="18"/>
              </w:rPr>
              <w:t>pbfd4</w:t>
            </w:r>
          </w:p>
        </w:tc>
        <w:tc>
          <w:tcPr>
            <w:tcW w:w="1117" w:type="pct"/>
            <w:tcBorders>
              <w:top w:val="single" w:sz="4" w:space="0" w:color="auto"/>
              <w:left w:val="single" w:sz="4" w:space="0" w:color="auto"/>
              <w:bottom w:val="single" w:sz="4" w:space="0" w:color="auto"/>
              <w:right w:val="single" w:sz="4" w:space="0" w:color="auto"/>
            </w:tcBorders>
            <w:hideMark/>
          </w:tcPr>
          <w:p w14:paraId="73E4946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iCs/>
                <w:sz w:val="18"/>
              </w:rPr>
              <w:t>see clause 5.17 of TS 38.321 [12]</w:t>
            </w:r>
          </w:p>
        </w:tc>
      </w:tr>
      <w:tr w:rsidR="008474CC" w:rsidRPr="00382F58" w14:paraId="329BEEEE" w14:textId="77777777" w:rsidTr="00607FCF">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4DB9AAB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in activated </w:t>
            </w:r>
            <w:proofErr w:type="spellStart"/>
            <w:r w:rsidRPr="00382F58">
              <w:rPr>
                <w:rFonts w:ascii="Arial" w:hAnsi="Arial"/>
                <w:sz w:val="18"/>
              </w:rPr>
              <w:t>SCell</w:t>
            </w:r>
            <w:proofErr w:type="spellEnd"/>
          </w:p>
        </w:tc>
        <w:tc>
          <w:tcPr>
            <w:tcW w:w="639" w:type="pct"/>
            <w:tcBorders>
              <w:top w:val="single" w:sz="4" w:space="0" w:color="auto"/>
              <w:left w:val="single" w:sz="4" w:space="0" w:color="auto"/>
              <w:bottom w:val="single" w:sz="4" w:space="0" w:color="auto"/>
              <w:right w:val="single" w:sz="4" w:space="0" w:color="auto"/>
            </w:tcBorders>
            <w:hideMark/>
          </w:tcPr>
          <w:p w14:paraId="66D7A24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797A19B1"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C38A49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0E45E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A.1.4</w:t>
            </w:r>
          </w:p>
        </w:tc>
      </w:tr>
      <w:tr w:rsidR="008474CC" w:rsidRPr="00382F58" w14:paraId="63A0C5E8"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29F5A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BC1F5A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A471B"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E86DA88"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A79D5" w14:textId="77777777" w:rsidR="008474CC" w:rsidRPr="00382F58" w:rsidRDefault="008474CC" w:rsidP="00607FCF">
            <w:pPr>
              <w:autoSpaceDN/>
              <w:spacing w:after="0"/>
              <w:rPr>
                <w:rFonts w:ascii="Arial" w:hAnsi="Arial"/>
                <w:sz w:val="18"/>
              </w:rPr>
            </w:pPr>
          </w:p>
        </w:tc>
      </w:tr>
      <w:tr w:rsidR="008474CC" w:rsidRPr="00382F58" w14:paraId="5D92AFAE"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D533D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332A1C9"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57E53" w14:textId="77777777" w:rsidR="008474CC" w:rsidRPr="00382F58" w:rsidRDefault="008474CC" w:rsidP="00607FCF">
            <w:pPr>
              <w:autoSpaceDN/>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E7C1BF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4055" w14:textId="77777777" w:rsidR="008474CC" w:rsidRPr="00382F58" w:rsidRDefault="008474CC" w:rsidP="00607FCF">
            <w:pPr>
              <w:autoSpaceDN/>
              <w:spacing w:after="0"/>
              <w:rPr>
                <w:rFonts w:ascii="Arial" w:hAnsi="Arial"/>
                <w:sz w:val="18"/>
              </w:rPr>
            </w:pPr>
          </w:p>
        </w:tc>
      </w:tr>
      <w:tr w:rsidR="008474CC" w:rsidRPr="00382F58" w14:paraId="4DFC6FBE" w14:textId="77777777" w:rsidTr="00607FCF">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5F6A85E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149F7A4F"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4523F38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F4353AC"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4EDB318"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A.1.4</w:t>
            </w:r>
          </w:p>
        </w:tc>
      </w:tr>
      <w:tr w:rsidR="008474CC" w:rsidRPr="00382F58" w14:paraId="0BEBC2FB"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57A590"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577617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4FE348D4"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D6DE01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B45A5" w14:textId="77777777" w:rsidR="008474CC" w:rsidRPr="00382F58" w:rsidRDefault="008474CC" w:rsidP="00607FCF">
            <w:pPr>
              <w:autoSpaceDN/>
              <w:spacing w:after="0"/>
              <w:rPr>
                <w:rFonts w:ascii="Arial" w:hAnsi="Arial"/>
                <w:sz w:val="18"/>
              </w:rPr>
            </w:pPr>
          </w:p>
        </w:tc>
      </w:tr>
      <w:tr w:rsidR="008474CC" w:rsidRPr="00382F58" w14:paraId="094B1E07"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A3CA35"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C9147D8"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0C7DF53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73557A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575" w14:textId="77777777" w:rsidR="008474CC" w:rsidRPr="00382F58" w:rsidRDefault="008474CC" w:rsidP="00607FCF">
            <w:pPr>
              <w:autoSpaceDN/>
              <w:spacing w:after="0"/>
              <w:rPr>
                <w:rFonts w:ascii="Arial" w:hAnsi="Arial"/>
                <w:sz w:val="18"/>
              </w:rPr>
            </w:pPr>
          </w:p>
        </w:tc>
      </w:tr>
      <w:tr w:rsidR="008474CC" w:rsidRPr="00382F58" w14:paraId="7AD7B0F2" w14:textId="77777777" w:rsidTr="00607FCF">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1CBA1D3"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1C0BE6B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0F9F6DE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248D65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TRS.1.1 FDD</w:t>
            </w:r>
          </w:p>
        </w:tc>
        <w:tc>
          <w:tcPr>
            <w:tcW w:w="1117" w:type="pct"/>
            <w:tcBorders>
              <w:top w:val="single" w:sz="4" w:space="0" w:color="auto"/>
              <w:left w:val="single" w:sz="4" w:space="0" w:color="auto"/>
              <w:bottom w:val="single" w:sz="4" w:space="0" w:color="auto"/>
              <w:right w:val="single" w:sz="4" w:space="0" w:color="auto"/>
            </w:tcBorders>
          </w:tcPr>
          <w:p w14:paraId="6F53BF1D"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2BFCD1AF"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AC260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4A3BCCF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7332BADA"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C3733F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TRS.1.1 TDD</w:t>
            </w:r>
          </w:p>
        </w:tc>
        <w:tc>
          <w:tcPr>
            <w:tcW w:w="1117" w:type="pct"/>
            <w:tcBorders>
              <w:top w:val="single" w:sz="4" w:space="0" w:color="auto"/>
              <w:left w:val="single" w:sz="4" w:space="0" w:color="auto"/>
              <w:bottom w:val="single" w:sz="4" w:space="0" w:color="auto"/>
              <w:right w:val="single" w:sz="4" w:space="0" w:color="auto"/>
            </w:tcBorders>
          </w:tcPr>
          <w:p w14:paraId="6CD11418"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6BDE0707"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04EEE2"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614D1271"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64C957AF"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B35BE3A"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TRS.1.2 TDD</w:t>
            </w:r>
          </w:p>
        </w:tc>
        <w:tc>
          <w:tcPr>
            <w:tcW w:w="1117" w:type="pct"/>
            <w:tcBorders>
              <w:top w:val="single" w:sz="4" w:space="0" w:color="auto"/>
              <w:left w:val="single" w:sz="4" w:space="0" w:color="auto"/>
              <w:bottom w:val="single" w:sz="4" w:space="0" w:color="auto"/>
              <w:right w:val="single" w:sz="4" w:space="0" w:color="auto"/>
            </w:tcBorders>
          </w:tcPr>
          <w:p w14:paraId="77CF6EE4"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6A0323CC" w14:textId="77777777" w:rsidTr="00607FCF">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C08E7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lastRenderedPageBreak/>
              <w:t xml:space="preserve">CSI-RS-Index assigned as RLM RS in </w:t>
            </w:r>
            <w:proofErr w:type="spellStart"/>
            <w:r w:rsidRPr="00382F58">
              <w:rPr>
                <w:rFonts w:ascii="Arial" w:hAnsi="Arial"/>
                <w:sz w:val="18"/>
              </w:rPr>
              <w:t>PCell</w:t>
            </w:r>
            <w:proofErr w:type="spellEnd"/>
          </w:p>
        </w:tc>
        <w:tc>
          <w:tcPr>
            <w:tcW w:w="639" w:type="pct"/>
            <w:tcBorders>
              <w:top w:val="single" w:sz="4" w:space="0" w:color="auto"/>
              <w:left w:val="single" w:sz="4" w:space="0" w:color="auto"/>
              <w:bottom w:val="single" w:sz="4" w:space="0" w:color="auto"/>
              <w:right w:val="single" w:sz="4" w:space="0" w:color="auto"/>
            </w:tcBorders>
            <w:hideMark/>
          </w:tcPr>
          <w:p w14:paraId="5925DC2B"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1C7C4A45"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739FB13"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662091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A.1.4</w:t>
            </w:r>
          </w:p>
        </w:tc>
      </w:tr>
      <w:tr w:rsidR="008474CC" w:rsidRPr="00382F58" w14:paraId="40C6F49F"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8139A8"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98D8EC4"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66AAB989"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9CAFC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084E5" w14:textId="77777777" w:rsidR="008474CC" w:rsidRPr="00382F58" w:rsidRDefault="008474CC" w:rsidP="00607FCF">
            <w:pPr>
              <w:autoSpaceDN/>
              <w:spacing w:after="0"/>
              <w:rPr>
                <w:rFonts w:ascii="Arial" w:hAnsi="Arial"/>
                <w:sz w:val="18"/>
              </w:rPr>
            </w:pPr>
          </w:p>
        </w:tc>
      </w:tr>
      <w:tr w:rsidR="008474CC" w:rsidRPr="00382F58" w14:paraId="27C2B89B" w14:textId="77777777" w:rsidTr="00607FCF">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A350C7" w14:textId="77777777" w:rsidR="008474CC" w:rsidRPr="00382F58" w:rsidRDefault="008474CC" w:rsidP="00607FCF">
            <w:pPr>
              <w:autoSpaceDN/>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335EB40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532DC3FD"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DC4B16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5A25E" w14:textId="77777777" w:rsidR="008474CC" w:rsidRPr="00382F58" w:rsidRDefault="008474CC" w:rsidP="00607FCF">
            <w:pPr>
              <w:autoSpaceDN/>
              <w:spacing w:after="0"/>
              <w:rPr>
                <w:rFonts w:ascii="Arial" w:hAnsi="Arial"/>
                <w:sz w:val="18"/>
              </w:rPr>
            </w:pPr>
          </w:p>
        </w:tc>
      </w:tr>
      <w:tr w:rsidR="008474CC" w:rsidRPr="00382F58" w14:paraId="119687D4" w14:textId="77777777" w:rsidTr="00607FCF">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430DE95"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11D7F6E3" w14:textId="77777777" w:rsidR="008474CC" w:rsidRPr="00382F58" w:rsidRDefault="008474CC" w:rsidP="00607FCF">
            <w:pPr>
              <w:keepNext/>
              <w:keepLines/>
              <w:spacing w:after="0" w:line="254" w:lineRule="auto"/>
              <w:jc w:val="center"/>
              <w:rPr>
                <w:rFonts w:ascii="Arial" w:hAnsi="Arial"/>
                <w:sz w:val="18"/>
              </w:rPr>
            </w:pPr>
            <w:proofErr w:type="spellStart"/>
            <w:r w:rsidRPr="00382F58">
              <w:rPr>
                <w:rFonts w:ascii="Arial" w:hAnsi="Arial"/>
                <w:sz w:val="18"/>
                <w:lang w:eastAsia="zh-CN"/>
              </w:rPr>
              <w:t>ms</w:t>
            </w:r>
            <w:proofErr w:type="spellEnd"/>
          </w:p>
        </w:tc>
        <w:tc>
          <w:tcPr>
            <w:tcW w:w="1173" w:type="pct"/>
            <w:tcBorders>
              <w:top w:val="single" w:sz="4" w:space="0" w:color="auto"/>
              <w:left w:val="single" w:sz="4" w:space="0" w:color="auto"/>
              <w:bottom w:val="single" w:sz="4" w:space="0" w:color="auto"/>
              <w:right w:val="single" w:sz="4" w:space="0" w:color="auto"/>
            </w:tcBorders>
            <w:hideMark/>
          </w:tcPr>
          <w:p w14:paraId="25272694"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69FFB383"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F024E1B" w14:textId="77777777" w:rsidTr="00607FCF">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E57E52"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3D2BF35F" w14:textId="77777777" w:rsidR="008474CC" w:rsidRPr="00382F58" w:rsidRDefault="008474CC" w:rsidP="00607FCF">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A24465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3CAB9F1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0AEE3C67"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67B301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14:paraId="2EF174E5"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001E3D0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hideMark/>
          </w:tcPr>
          <w:p w14:paraId="2318D69E"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During this time the UE shall be fully synchronized to cell 1</w:t>
            </w:r>
          </w:p>
        </w:tc>
      </w:tr>
      <w:tr w:rsidR="008474CC" w:rsidRPr="00382F58" w14:paraId="0B05F442" w14:textId="77777777" w:rsidTr="00607FCF">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08FE47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14:paraId="5B3D0AD7"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FD5B0F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8.37</w:t>
            </w:r>
          </w:p>
        </w:tc>
        <w:tc>
          <w:tcPr>
            <w:tcW w:w="1117" w:type="pct"/>
            <w:tcBorders>
              <w:top w:val="single" w:sz="4" w:space="0" w:color="auto"/>
              <w:left w:val="single" w:sz="4" w:space="0" w:color="auto"/>
              <w:bottom w:val="single" w:sz="4" w:space="0" w:color="auto"/>
              <w:right w:val="single" w:sz="4" w:space="0" w:color="auto"/>
            </w:tcBorders>
          </w:tcPr>
          <w:p w14:paraId="53F221C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47D30339"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E784736"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14:paraId="6750EE8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26DACFDD"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6.44</w:t>
            </w:r>
          </w:p>
        </w:tc>
        <w:tc>
          <w:tcPr>
            <w:tcW w:w="1117" w:type="pct"/>
            <w:tcBorders>
              <w:top w:val="single" w:sz="4" w:space="0" w:color="auto"/>
              <w:left w:val="single" w:sz="4" w:space="0" w:color="auto"/>
              <w:bottom w:val="single" w:sz="4" w:space="0" w:color="auto"/>
              <w:right w:val="single" w:sz="4" w:space="0" w:color="auto"/>
            </w:tcBorders>
          </w:tcPr>
          <w:p w14:paraId="33651492"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3F84FF5"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52F87EA"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0B7DC632"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32929C1"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0D33B6C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70BDD562"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820250C"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443A1C4B"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045C486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1.97</w:t>
            </w:r>
          </w:p>
        </w:tc>
        <w:tc>
          <w:tcPr>
            <w:tcW w:w="1117" w:type="pct"/>
            <w:tcBorders>
              <w:top w:val="single" w:sz="4" w:space="0" w:color="auto"/>
              <w:left w:val="single" w:sz="4" w:space="0" w:color="auto"/>
              <w:bottom w:val="single" w:sz="4" w:space="0" w:color="auto"/>
              <w:right w:val="single" w:sz="4" w:space="0" w:color="auto"/>
            </w:tcBorders>
          </w:tcPr>
          <w:p w14:paraId="63528B7B"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13DABE08" w14:textId="77777777" w:rsidTr="00607FCF">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DAFF96D" w14:textId="77777777" w:rsidR="008474CC" w:rsidRPr="00382F58" w:rsidRDefault="008474CC" w:rsidP="00607FCF">
            <w:pPr>
              <w:keepNext/>
              <w:keepLines/>
              <w:spacing w:after="0" w:line="254" w:lineRule="auto"/>
              <w:rPr>
                <w:rFonts w:ascii="Arial" w:hAnsi="Arial"/>
                <w:sz w:val="18"/>
              </w:rPr>
            </w:pPr>
            <w:r w:rsidRPr="00382F58">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14:paraId="2300A8EF"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6B5DA699" w14:textId="77777777" w:rsidR="008474CC" w:rsidRPr="00382F58" w:rsidRDefault="008474CC" w:rsidP="00607FCF">
            <w:pPr>
              <w:keepNext/>
              <w:keepLines/>
              <w:spacing w:after="0" w:line="254" w:lineRule="auto"/>
              <w:jc w:val="center"/>
              <w:rPr>
                <w:rFonts w:ascii="Arial" w:hAnsi="Arial"/>
                <w:sz w:val="18"/>
              </w:rPr>
            </w:pPr>
            <w:r w:rsidRPr="00382F58">
              <w:rPr>
                <w:rFonts w:ascii="Arial" w:hAnsi="Arial"/>
                <w:sz w:val="18"/>
              </w:rPr>
              <w:t>1.93</w:t>
            </w:r>
          </w:p>
        </w:tc>
        <w:tc>
          <w:tcPr>
            <w:tcW w:w="1117" w:type="pct"/>
            <w:tcBorders>
              <w:top w:val="single" w:sz="4" w:space="0" w:color="auto"/>
              <w:left w:val="single" w:sz="4" w:space="0" w:color="auto"/>
              <w:bottom w:val="single" w:sz="4" w:space="0" w:color="auto"/>
              <w:right w:val="single" w:sz="4" w:space="0" w:color="auto"/>
            </w:tcBorders>
          </w:tcPr>
          <w:p w14:paraId="02CD2A41" w14:textId="77777777" w:rsidR="008474CC" w:rsidRPr="00382F58" w:rsidRDefault="008474CC" w:rsidP="00607FCF">
            <w:pPr>
              <w:keepNext/>
              <w:keepLines/>
              <w:spacing w:after="0" w:line="254" w:lineRule="auto"/>
              <w:jc w:val="center"/>
              <w:rPr>
                <w:rFonts w:ascii="Arial" w:hAnsi="Arial"/>
                <w:sz w:val="18"/>
              </w:rPr>
            </w:pPr>
          </w:p>
        </w:tc>
      </w:tr>
      <w:tr w:rsidR="008474CC" w:rsidRPr="00382F58" w14:paraId="58149FF9" w14:textId="77777777" w:rsidTr="00607FC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B8F826" w14:textId="77777777" w:rsidR="008474CC" w:rsidRPr="00382F58" w:rsidRDefault="008474CC" w:rsidP="00607FCF">
            <w:pPr>
              <w:keepNext/>
              <w:keepLines/>
              <w:spacing w:after="0" w:line="254" w:lineRule="auto"/>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2A49E8F4" w14:textId="77777777" w:rsidR="008474CC" w:rsidRPr="00382F58" w:rsidRDefault="008474CC" w:rsidP="008474CC"/>
    <w:p w14:paraId="707A95C8" w14:textId="77777777" w:rsidR="008474CC" w:rsidRPr="00382F58" w:rsidRDefault="008474CC" w:rsidP="008474CC">
      <w:pPr>
        <w:pStyle w:val="H6"/>
      </w:pPr>
      <w:r w:rsidRPr="00382F58">
        <w:t>6.5.5.6.4.2</w:t>
      </w:r>
      <w:r w:rsidRPr="00382F58">
        <w:tab/>
        <w:t>Test procedure</w:t>
      </w:r>
    </w:p>
    <w:p w14:paraId="29D0FBE4" w14:textId="77777777" w:rsidR="008474CC" w:rsidRPr="00382F58" w:rsidRDefault="008474CC" w:rsidP="008474CC">
      <w:pPr>
        <w:rPr>
          <w:lang w:eastAsia="zh-TW"/>
        </w:rPr>
      </w:pPr>
      <w:r w:rsidRPr="00382F58">
        <w:rPr>
          <w:lang w:eastAsia="zh-TW"/>
        </w:rPr>
        <w:t>Same test procedure as described in section 6.5.5.3.4.2, except following exception and step 7 and 8:</w:t>
      </w:r>
    </w:p>
    <w:p w14:paraId="515C1266" w14:textId="77777777" w:rsidR="008474CC" w:rsidRPr="00382F58" w:rsidRDefault="008474CC" w:rsidP="008474CC">
      <w:r w:rsidRPr="00382F58">
        <w:t>Prior to the start of the time duration T1, the UE shall be fully synchronized to cell 1</w:t>
      </w:r>
      <w:r w:rsidRPr="00382F58">
        <w:rPr>
          <w:lang w:eastAsia="zh-TW"/>
        </w:rPr>
        <w:t xml:space="preserve"> and </w:t>
      </w:r>
      <w:r w:rsidRPr="00382F58">
        <w:t xml:space="preserve">cell 2. The UE shall be configured for periodic CSI reporting with a reporting periodicity of 5 </w:t>
      </w:r>
      <w:proofErr w:type="spellStart"/>
      <w:r w:rsidRPr="00382F58">
        <w:t>ms</w:t>
      </w:r>
      <w:proofErr w:type="spellEnd"/>
      <w:r w:rsidRPr="00382F58">
        <w:t>. In the test, DRX configuration is not enabled.</w:t>
      </w:r>
    </w:p>
    <w:p w14:paraId="543AB236" w14:textId="77777777" w:rsidR="008474CC" w:rsidRPr="00382F58" w:rsidRDefault="008474CC" w:rsidP="008474CC">
      <w:pPr>
        <w:pStyle w:val="B1"/>
        <w:ind w:left="284" w:firstLine="0"/>
      </w:pPr>
      <w:r w:rsidRPr="00382F58">
        <w:t>7.</w:t>
      </w:r>
      <w:r w:rsidRPr="00382F58">
        <w:tab/>
        <w:t>If the SS:</w:t>
      </w:r>
    </w:p>
    <w:p w14:paraId="6AD3B5AE" w14:textId="77777777" w:rsidR="008474CC" w:rsidRPr="00382F58" w:rsidRDefault="008474CC" w:rsidP="008474CC">
      <w:pPr>
        <w:pStyle w:val="B2"/>
      </w:pPr>
      <w:r w:rsidRPr="00382F58">
        <w:t xml:space="preserve">a) detects uplink power on the </w:t>
      </w:r>
      <w:proofErr w:type="spellStart"/>
      <w:r w:rsidRPr="00382F58">
        <w:t>PCell</w:t>
      </w:r>
      <w:proofErr w:type="spellEnd"/>
      <w:r w:rsidRPr="00382F58">
        <w:t xml:space="preserve"> equal to or higher than minimum output power defined in TS 38.521-1 [17] clause 6.3.1.5 in each slot configured for CSI transmission (according CSI reporting on PUCCH) during the period from time point A to time point B</w:t>
      </w:r>
    </w:p>
    <w:p w14:paraId="56EDBBE9" w14:textId="77777777" w:rsidR="008474CC" w:rsidRPr="00382F58" w:rsidRDefault="008474CC" w:rsidP="008474CC">
      <w:pPr>
        <w:pStyle w:val="B2"/>
      </w:pPr>
      <w:r w:rsidRPr="00382F58">
        <w:t>and</w:t>
      </w:r>
    </w:p>
    <w:p w14:paraId="794EC277" w14:textId="77777777" w:rsidR="008474CC" w:rsidRPr="00382F58" w:rsidRDefault="008474CC" w:rsidP="008474CC">
      <w:pPr>
        <w:pStyle w:val="B2"/>
      </w:pPr>
      <w:r w:rsidRPr="00382F58">
        <w:t xml:space="preserve">b) does not detect preamble on the </w:t>
      </w:r>
      <w:proofErr w:type="spellStart"/>
      <w:r w:rsidRPr="00382F58">
        <w:t>PCell</w:t>
      </w:r>
      <w:proofErr w:type="spellEnd"/>
      <w:r w:rsidRPr="00382F58">
        <w:t xml:space="preserve"> before time point B</w:t>
      </w:r>
    </w:p>
    <w:p w14:paraId="5D8753DA" w14:textId="77777777" w:rsidR="008474CC" w:rsidRPr="00382F58" w:rsidRDefault="008474CC" w:rsidP="008474CC">
      <w:pPr>
        <w:pStyle w:val="B2"/>
      </w:pPr>
      <w:r w:rsidRPr="00382F58">
        <w:t>and</w:t>
      </w:r>
    </w:p>
    <w:p w14:paraId="2BA8BF84" w14:textId="77777777" w:rsidR="008474CC" w:rsidRPr="00382F58" w:rsidRDefault="008474CC" w:rsidP="008474CC">
      <w:pPr>
        <w:pStyle w:val="B2"/>
      </w:pPr>
      <w:r w:rsidRPr="00382F58">
        <w:t>c) detects preamble on the preconfigured PRACH resource before time point F (D1 after the start of T5).</w:t>
      </w:r>
    </w:p>
    <w:p w14:paraId="03C80552" w14:textId="77777777" w:rsidR="008474CC" w:rsidRPr="00382F58" w:rsidRDefault="008474CC" w:rsidP="008474CC">
      <w:pPr>
        <w:pStyle w:val="B2"/>
        <w:rPr>
          <w:lang w:eastAsia="zh-CN"/>
        </w:rPr>
      </w:pPr>
      <w:r w:rsidRPr="00382F58">
        <w:rPr>
          <w:lang w:eastAsia="zh-CN"/>
        </w:rPr>
        <w:t>And</w:t>
      </w:r>
    </w:p>
    <w:p w14:paraId="2B80D084" w14:textId="77777777" w:rsidR="008474CC" w:rsidRPr="00382F58" w:rsidRDefault="008474CC" w:rsidP="008474CC">
      <w:pPr>
        <w:pStyle w:val="B2"/>
        <w:rPr>
          <w:lang w:eastAsia="zh-CN"/>
        </w:rPr>
      </w:pPr>
      <w:r w:rsidRPr="00382F58">
        <w:rPr>
          <w:lang w:eastAsia="zh-CN"/>
        </w:rPr>
        <w:t xml:space="preserve">d) SS transmits a RAR to UE after receiving the preamble transmitted by the UE. SS detects the </w:t>
      </w:r>
      <w:r w:rsidRPr="00382F58">
        <w:t xml:space="preserve">MAC-CE on the </w:t>
      </w:r>
      <w:proofErr w:type="spellStart"/>
      <w:r w:rsidRPr="00382F58">
        <w:t>PCell</w:t>
      </w:r>
      <w:proofErr w:type="spellEnd"/>
      <w:r w:rsidRPr="00382F58">
        <w:t xml:space="preserve"> transmitted by the UE providing the index for the activated </w:t>
      </w:r>
      <w:proofErr w:type="spellStart"/>
      <w:r w:rsidRPr="00382F58">
        <w:t>SCell</w:t>
      </w:r>
      <w:proofErr w:type="spellEnd"/>
      <w:r w:rsidRPr="00382F58">
        <w:t>, and the index for the SSB provided by higher layer</w:t>
      </w:r>
      <w:r w:rsidRPr="00382F58">
        <w:rPr>
          <w:lang w:eastAsia="zh-CN"/>
        </w:rPr>
        <w:t>.</w:t>
      </w:r>
    </w:p>
    <w:p w14:paraId="07CC1480" w14:textId="77777777" w:rsidR="008474CC" w:rsidRPr="00382F58" w:rsidRDefault="008474CC" w:rsidP="008474CC">
      <w:pPr>
        <w:pStyle w:val="B2"/>
      </w:pPr>
      <w:r w:rsidRPr="00382F58">
        <w:t>the number of successful tests is increased by one.</w:t>
      </w:r>
    </w:p>
    <w:p w14:paraId="3B3B1CFC" w14:textId="77777777" w:rsidR="008474CC" w:rsidRPr="00382F58" w:rsidRDefault="008474CC" w:rsidP="008474CC">
      <w:pPr>
        <w:pStyle w:val="B2"/>
      </w:pPr>
      <w:proofErr w:type="gramStart"/>
      <w:r w:rsidRPr="00382F58">
        <w:t>Otherwise</w:t>
      </w:r>
      <w:proofErr w:type="gramEnd"/>
      <w:r w:rsidRPr="00382F58">
        <w:t xml:space="preserve"> the number of failed tests is increased by one.</w:t>
      </w:r>
    </w:p>
    <w:p w14:paraId="65D3C902" w14:textId="77777777" w:rsidR="008474CC" w:rsidRPr="00382F58" w:rsidRDefault="008474CC" w:rsidP="008474CC">
      <w:pPr>
        <w:pStyle w:val="B1"/>
        <w:ind w:left="284" w:firstLine="0"/>
      </w:pPr>
      <w:r w:rsidRPr="00382F58">
        <w:t>8.</w:t>
      </w:r>
      <w:r w:rsidRPr="00382F58">
        <w:tab/>
      </w:r>
      <w:r w:rsidRPr="00382F58">
        <w:rPr>
          <w:rFonts w:eastAsia="??"/>
        </w:rPr>
        <w:t xml:space="preserve">If the iteration or </w:t>
      </w:r>
      <w:proofErr w:type="gramStart"/>
      <w:r w:rsidRPr="00382F58">
        <w:rPr>
          <w:rFonts w:eastAsia="??"/>
        </w:rPr>
        <w:t>random access</w:t>
      </w:r>
      <w:proofErr w:type="gramEnd"/>
      <w:r w:rsidRPr="00382F58">
        <w:rPr>
          <w:rFonts w:eastAsia="??"/>
        </w:rPr>
        <w:t xml:space="preserve"> procedure for BFD fails, the SS shall first attempt to release and add the </w:t>
      </w:r>
      <w:r w:rsidRPr="00382F58">
        <w:rPr>
          <w:lang w:eastAsia="zh-TW"/>
        </w:rPr>
        <w:t xml:space="preserve">FR1 </w:t>
      </w:r>
      <w:proofErr w:type="spellStart"/>
      <w:r w:rsidRPr="00382F58">
        <w:rPr>
          <w:rFonts w:eastAsia="??"/>
        </w:rPr>
        <w:t>SCell</w:t>
      </w:r>
      <w:proofErr w:type="spellEnd"/>
      <w:r w:rsidRPr="00382F58">
        <w:rPr>
          <w:rFonts w:eastAsia="??"/>
        </w:rPr>
        <w:t xml:space="preserve">, by ensuring </w:t>
      </w:r>
      <w:r w:rsidRPr="00382F58">
        <w:t xml:space="preserve">the UE is in state RRC_CONNECTED with generic procedure parameters </w:t>
      </w:r>
      <w:r w:rsidRPr="00382F58">
        <w:rPr>
          <w:i/>
        </w:rPr>
        <w:t>Connectivity</w:t>
      </w:r>
      <w:r w:rsidRPr="00382F58">
        <w:t xml:space="preserve"> NR, Connected without release </w:t>
      </w:r>
      <w:r w:rsidRPr="00382F58">
        <w:rPr>
          <w:i/>
        </w:rPr>
        <w:t>On</w:t>
      </w:r>
      <w:r w:rsidRPr="00382F58">
        <w:t xml:space="preserve"> and Test Mode </w:t>
      </w:r>
      <w:r w:rsidRPr="00382F58">
        <w:rPr>
          <w:i/>
        </w:rPr>
        <w:t>On</w:t>
      </w:r>
      <w:r w:rsidRPr="00382F58">
        <w:t xml:space="preserve"> according to TS 38.508-1 [6] clause 4.5. If that also fails, then the UE is switched OFF/ON to proceed with the next iteration.</w:t>
      </w:r>
    </w:p>
    <w:p w14:paraId="08D34D49" w14:textId="77777777" w:rsidR="008474CC" w:rsidRPr="00382F58" w:rsidRDefault="008474CC" w:rsidP="008474CC">
      <w:pPr>
        <w:pStyle w:val="H6"/>
      </w:pPr>
      <w:r w:rsidRPr="00382F58">
        <w:t>6.5.5.6.4.3</w:t>
      </w:r>
      <w:r w:rsidRPr="00382F58">
        <w:tab/>
        <w:t>Message contents</w:t>
      </w:r>
    </w:p>
    <w:p w14:paraId="2D48B127" w14:textId="77777777" w:rsidR="008474CC" w:rsidRPr="00382F58" w:rsidRDefault="008474CC" w:rsidP="008474CC">
      <w:pPr>
        <w:rPr>
          <w:lang w:eastAsia="sv-SE"/>
        </w:rPr>
      </w:pPr>
      <w:r w:rsidRPr="00382F58">
        <w:rPr>
          <w:lang w:eastAsia="sv-SE"/>
        </w:rPr>
        <w:t xml:space="preserve">Message contents are according to TS 38.508-1 [14] clause 7.3 with the following exceptions: </w:t>
      </w:r>
    </w:p>
    <w:p w14:paraId="58C0F185" w14:textId="77777777" w:rsidR="008474CC" w:rsidRPr="00382F58" w:rsidRDefault="008474CC" w:rsidP="008474CC">
      <w:pPr>
        <w:pStyle w:val="TH"/>
        <w:rPr>
          <w:rFonts w:cs="v4.2.0"/>
        </w:rPr>
      </w:pPr>
      <w:r w:rsidRPr="00382F58">
        <w:rPr>
          <w:rFonts w:cs="v4.2.0"/>
        </w:rPr>
        <w:lastRenderedPageBreak/>
        <w:t xml:space="preserve">Table 6.5.5.6.4.3-1: Common Exception messages for </w:t>
      </w:r>
      <w:r w:rsidRPr="00382F58">
        <w:t>NR SA FR1</w:t>
      </w:r>
      <w:r w:rsidRPr="00382F58">
        <w:rPr>
          <w:rFonts w:cs="v4.2.0"/>
        </w:rPr>
        <w:t xml:space="preserve"> </w:t>
      </w:r>
      <w:proofErr w:type="spellStart"/>
      <w:r w:rsidRPr="00382F58">
        <w:rPr>
          <w:rFonts w:cs="v4.2.0"/>
        </w:rPr>
        <w:t>SCell</w:t>
      </w:r>
      <w:proofErr w:type="spellEnd"/>
      <w:r w:rsidRPr="00382F58">
        <w:t xml:space="preserve"> CSI-RS-based beam failure detection and SSB-based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8474CC" w:rsidRPr="00382F58" w14:paraId="449CCB20" w14:textId="77777777" w:rsidTr="00607FC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FE58AC" w14:textId="77777777" w:rsidR="008474CC" w:rsidRPr="00382F58" w:rsidRDefault="008474CC" w:rsidP="00607FCF">
            <w:pPr>
              <w:pStyle w:val="TAH"/>
            </w:pPr>
            <w:r w:rsidRPr="00382F58">
              <w:t>Default Message Contents</w:t>
            </w:r>
          </w:p>
        </w:tc>
      </w:tr>
      <w:tr w:rsidR="008474CC" w:rsidRPr="00382F58" w14:paraId="1F08E097" w14:textId="77777777" w:rsidTr="00607FCF">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E296237" w14:textId="77777777" w:rsidR="008474CC" w:rsidRPr="00382F58" w:rsidRDefault="008474CC" w:rsidP="00607FCF">
            <w:pPr>
              <w:pStyle w:val="TAL"/>
            </w:pPr>
            <w:r w:rsidRPr="00382F5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4A9BEC9" w14:textId="77777777" w:rsidR="008474CC" w:rsidRPr="00382F58" w:rsidRDefault="008474CC" w:rsidP="00607FCF">
            <w:pPr>
              <w:pStyle w:val="TAL"/>
            </w:pPr>
          </w:p>
        </w:tc>
      </w:tr>
      <w:tr w:rsidR="008474CC" w:rsidRPr="00382F58" w14:paraId="559E0676" w14:textId="77777777" w:rsidTr="00607FCF">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329CC3D8" w14:textId="77777777" w:rsidR="008474CC" w:rsidRPr="00382F58" w:rsidRDefault="008474CC" w:rsidP="00607FCF">
            <w:pPr>
              <w:pStyle w:val="TAL"/>
            </w:pPr>
            <w:r w:rsidRPr="00382F5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311F7C8" w14:textId="77777777" w:rsidR="008474CC" w:rsidRPr="00382F58" w:rsidRDefault="008474CC" w:rsidP="00607FCF">
            <w:pPr>
              <w:pStyle w:val="TAL"/>
            </w:pPr>
            <w:r w:rsidRPr="00382F58">
              <w:t>Table H.3.1-8 with Condition CSI-RS BFD</w:t>
            </w:r>
          </w:p>
          <w:p w14:paraId="235B83FB" w14:textId="77777777" w:rsidR="008474CC" w:rsidRPr="00382F58" w:rsidRDefault="008474CC" w:rsidP="00607FCF">
            <w:pPr>
              <w:pStyle w:val="TAL"/>
            </w:pPr>
            <w:r w:rsidRPr="00382F58">
              <w:t>Table H.3.1-10 with Condition SSB</w:t>
            </w:r>
          </w:p>
          <w:p w14:paraId="08E3033D" w14:textId="77777777" w:rsidR="008474CC" w:rsidRPr="00382F58" w:rsidRDefault="008474CC" w:rsidP="00607FCF">
            <w:pPr>
              <w:pStyle w:val="TAL"/>
              <w:rPr>
                <w:lang w:eastAsia="zh-CN"/>
              </w:rPr>
            </w:pPr>
            <w:r w:rsidRPr="00382F58">
              <w:rPr>
                <w:lang w:eastAsia="zh-CN"/>
              </w:rPr>
              <w:t>Table H.3.1-10A</w:t>
            </w:r>
          </w:p>
          <w:p w14:paraId="07FFE07A" w14:textId="77777777" w:rsidR="008474CC" w:rsidRPr="00382F58" w:rsidRDefault="008474CC" w:rsidP="00607FCF">
            <w:pPr>
              <w:pStyle w:val="TAL"/>
              <w:rPr>
                <w:lang w:eastAsia="zh-CN"/>
              </w:rPr>
            </w:pPr>
            <w:r w:rsidRPr="00382F58">
              <w:rPr>
                <w:lang w:eastAsia="zh-CN"/>
              </w:rPr>
              <w:t>Table H.3.5-4</w:t>
            </w:r>
          </w:p>
          <w:p w14:paraId="7E536D53" w14:textId="77777777" w:rsidR="008474CC" w:rsidRPr="00382F58" w:rsidRDefault="008474CC" w:rsidP="00607FCF">
            <w:pPr>
              <w:pStyle w:val="TAL"/>
              <w:rPr>
                <w:lang w:eastAsia="zh-CN"/>
              </w:rPr>
            </w:pPr>
            <w:r w:rsidRPr="00382F58">
              <w:t>Table H.3.7-1 with Condition ‘DRX.7’</w:t>
            </w:r>
          </w:p>
          <w:p w14:paraId="61961484" w14:textId="77777777" w:rsidR="008474CC" w:rsidRPr="00382F58" w:rsidRDefault="008474CC" w:rsidP="00607FCF">
            <w:pPr>
              <w:pStyle w:val="TAL"/>
            </w:pPr>
            <w:r w:rsidRPr="00382F58">
              <w:rPr>
                <w:rFonts w:cs="@MS Mincho"/>
              </w:rPr>
              <w:t>Table 7.3.1-3 in TS 38.508-1 [14] with condition SMTC.1</w:t>
            </w:r>
          </w:p>
        </w:tc>
      </w:tr>
    </w:tbl>
    <w:p w14:paraId="2A6AB609" w14:textId="77777777" w:rsidR="008474CC" w:rsidRPr="00382F58" w:rsidRDefault="008474CC" w:rsidP="008474CC"/>
    <w:p w14:paraId="5AD63097" w14:textId="77777777" w:rsidR="008474CC" w:rsidRPr="00382F58" w:rsidRDefault="008474CC" w:rsidP="008474CC">
      <w:pPr>
        <w:pStyle w:val="TH"/>
        <w:rPr>
          <w:i/>
          <w:iCs/>
        </w:rPr>
      </w:pPr>
      <w:r w:rsidRPr="00382F58">
        <w:t xml:space="preserve">Table </w:t>
      </w:r>
      <w:r w:rsidRPr="00382F58">
        <w:rPr>
          <w:rFonts w:cs="v4.2.0"/>
        </w:rPr>
        <w:t>6.5.5.6.4.3-2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7E80634F" w14:textId="77777777" w:rsidTr="00607FCF">
        <w:tc>
          <w:tcPr>
            <w:tcW w:w="9750" w:type="dxa"/>
            <w:gridSpan w:val="4"/>
            <w:tcBorders>
              <w:top w:val="single" w:sz="4" w:space="0" w:color="auto"/>
              <w:left w:val="single" w:sz="4" w:space="0" w:color="auto"/>
              <w:bottom w:val="single" w:sz="4" w:space="0" w:color="auto"/>
              <w:right w:val="single" w:sz="4" w:space="0" w:color="auto"/>
            </w:tcBorders>
            <w:hideMark/>
          </w:tcPr>
          <w:p w14:paraId="6612E8F8" w14:textId="77777777" w:rsidR="008474CC" w:rsidRPr="00382F58" w:rsidRDefault="008474CC" w:rsidP="00607FCF">
            <w:pPr>
              <w:pStyle w:val="TAH"/>
              <w:jc w:val="left"/>
              <w:rPr>
                <w:b w:val="0"/>
              </w:rPr>
            </w:pPr>
            <w:r w:rsidRPr="00382F58">
              <w:rPr>
                <w:b w:val="0"/>
              </w:rPr>
              <w:t>Derivation Path: TS 38.508-1 [14], Table 4.6.3-162</w:t>
            </w:r>
          </w:p>
        </w:tc>
      </w:tr>
      <w:tr w:rsidR="008474CC" w:rsidRPr="00382F58" w14:paraId="4091F07B"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1E6EB926" w14:textId="77777777" w:rsidR="008474CC" w:rsidRPr="00382F58" w:rsidRDefault="008474CC" w:rsidP="00607FCF">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C1AC91" w14:textId="77777777" w:rsidR="008474CC" w:rsidRPr="00382F58" w:rsidRDefault="008474CC" w:rsidP="00607FCF">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905EE45"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5392C4BA" w14:textId="77777777" w:rsidR="008474CC" w:rsidRPr="00382F58" w:rsidRDefault="008474CC" w:rsidP="00607FCF">
            <w:pPr>
              <w:pStyle w:val="TAH"/>
            </w:pPr>
            <w:r w:rsidRPr="00382F58">
              <w:t>Condition</w:t>
            </w:r>
          </w:p>
        </w:tc>
      </w:tr>
      <w:tr w:rsidR="008474CC" w:rsidRPr="00382F58" w14:paraId="6D8C9260"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9C38184" w14:textId="77777777" w:rsidR="008474CC" w:rsidRPr="00382F58" w:rsidRDefault="008474CC" w:rsidP="00607FCF">
            <w:pPr>
              <w:pStyle w:val="TAL"/>
            </w:pPr>
            <w:proofErr w:type="spellStart"/>
            <w:proofErr w:type="gramStart"/>
            <w:r w:rsidRPr="00382F58">
              <w:t>SearchSpace</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1C4C6ED6"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3B44BEF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75EDE8C" w14:textId="77777777" w:rsidR="008474CC" w:rsidRPr="00382F58" w:rsidRDefault="008474CC" w:rsidP="00607FCF">
            <w:pPr>
              <w:pStyle w:val="TAL"/>
            </w:pPr>
          </w:p>
        </w:tc>
      </w:tr>
      <w:tr w:rsidR="008474CC" w:rsidRPr="00382F58" w14:paraId="30023790"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4D84DD5" w14:textId="77777777" w:rsidR="008474CC" w:rsidRPr="00382F58" w:rsidRDefault="008474CC" w:rsidP="00607FCF">
            <w:pPr>
              <w:pStyle w:val="TAL"/>
            </w:pPr>
            <w:r w:rsidRPr="00382F58">
              <w:rPr>
                <w:lang w:eastAsia="ja-JP"/>
              </w:rPr>
              <w:t xml:space="preserve">  </w:t>
            </w:r>
            <w:proofErr w:type="spellStart"/>
            <w:r w:rsidRPr="00382F5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2EC004" w14:textId="77777777" w:rsidR="008474CC" w:rsidRPr="00382F58" w:rsidRDefault="008474CC" w:rsidP="00607FCF">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518938E9" w14:textId="77777777" w:rsidR="008474CC" w:rsidRPr="00382F58" w:rsidRDefault="008474CC" w:rsidP="00607FCF">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8592C39" w14:textId="77777777" w:rsidR="008474CC" w:rsidRPr="00382F58" w:rsidRDefault="008474CC" w:rsidP="00607FCF">
            <w:pPr>
              <w:pStyle w:val="TAL"/>
            </w:pPr>
          </w:p>
        </w:tc>
      </w:tr>
      <w:tr w:rsidR="008474CC" w:rsidRPr="00382F58" w14:paraId="072010A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01A5345" w14:textId="77777777" w:rsidR="008474CC" w:rsidRPr="00382F58" w:rsidRDefault="008474CC" w:rsidP="00607FCF">
            <w:pPr>
              <w:pStyle w:val="TAL"/>
            </w:pPr>
            <w:r w:rsidRPr="00382F58">
              <w:rPr>
                <w:lang w:eastAsia="ja-JP"/>
              </w:rPr>
              <w:t xml:space="preserve">  </w:t>
            </w:r>
            <w:proofErr w:type="spellStart"/>
            <w:r w:rsidRPr="00382F5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F9749A" w14:textId="77777777" w:rsidR="008474CC" w:rsidRPr="00382F58" w:rsidRDefault="008474CC" w:rsidP="00607FCF">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8FB1F6C" w14:textId="77777777" w:rsidR="008474CC" w:rsidRPr="00382F58" w:rsidRDefault="008474CC" w:rsidP="00607FCF">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4F1463B" w14:textId="77777777" w:rsidR="008474CC" w:rsidRPr="00382F58" w:rsidRDefault="008474CC" w:rsidP="00607FCF">
            <w:pPr>
              <w:pStyle w:val="TAL"/>
            </w:pPr>
          </w:p>
        </w:tc>
      </w:tr>
      <w:tr w:rsidR="008474CC" w:rsidRPr="00382F58" w14:paraId="4B4C2DD6"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42C0B51" w14:textId="77777777" w:rsidR="008474CC" w:rsidRPr="00382F58" w:rsidRDefault="008474CC" w:rsidP="00607FCF">
            <w:pPr>
              <w:pStyle w:val="TAL"/>
            </w:pPr>
            <w:r w:rsidRPr="00382F58">
              <w:t xml:space="preserve">  </w:t>
            </w:r>
            <w:proofErr w:type="spellStart"/>
            <w:r w:rsidRPr="00382F58">
              <w:t>monitoringSlotPeriodicityAndOffset</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8BB2027"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1DCD7095"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D64B3A2" w14:textId="77777777" w:rsidR="008474CC" w:rsidRPr="00382F58" w:rsidRDefault="008474CC" w:rsidP="00607FCF">
            <w:pPr>
              <w:pStyle w:val="TAL"/>
            </w:pPr>
          </w:p>
        </w:tc>
      </w:tr>
      <w:tr w:rsidR="008474CC" w:rsidRPr="00382F58" w14:paraId="22B2F591"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4873871" w14:textId="77777777" w:rsidR="008474CC" w:rsidRPr="00382F58" w:rsidRDefault="008474CC" w:rsidP="00607FCF">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28D2EC1" w14:textId="77777777" w:rsidR="008474CC" w:rsidRPr="00382F58" w:rsidRDefault="008474CC" w:rsidP="00607FCF">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4D47649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6EA39A9" w14:textId="77777777" w:rsidR="008474CC" w:rsidRPr="00382F58" w:rsidRDefault="008474CC" w:rsidP="00607FCF">
            <w:pPr>
              <w:pStyle w:val="TAL"/>
            </w:pPr>
          </w:p>
        </w:tc>
      </w:tr>
      <w:tr w:rsidR="008474CC" w:rsidRPr="00382F58" w14:paraId="52F2E46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683881A"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F0931C6"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5EC75B16"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0FE32E3" w14:textId="77777777" w:rsidR="008474CC" w:rsidRPr="00382F58" w:rsidRDefault="008474CC" w:rsidP="00607FCF">
            <w:pPr>
              <w:pStyle w:val="TAL"/>
            </w:pPr>
          </w:p>
        </w:tc>
      </w:tr>
      <w:tr w:rsidR="008474CC" w:rsidRPr="00382F58" w14:paraId="1E20BD08"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B3187F4" w14:textId="77777777" w:rsidR="008474CC" w:rsidRPr="00382F58" w:rsidRDefault="008474CC" w:rsidP="00607FCF">
            <w:pPr>
              <w:pStyle w:val="TAL"/>
            </w:pPr>
            <w:r w:rsidRPr="00382F58">
              <w:t xml:space="preserve">  </w:t>
            </w:r>
            <w:proofErr w:type="spellStart"/>
            <w:r w:rsidRPr="00382F5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39867D" w14:textId="77777777" w:rsidR="008474CC" w:rsidRPr="00382F58" w:rsidRDefault="008474CC" w:rsidP="00607FCF">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27E94400" w14:textId="77777777" w:rsidR="008474CC" w:rsidRPr="00382F58" w:rsidRDefault="008474CC" w:rsidP="00607FCF">
            <w:pPr>
              <w:pStyle w:val="TAL"/>
            </w:pPr>
            <w:r w:rsidRPr="00382F58">
              <w:t>Symbol 0</w:t>
            </w:r>
          </w:p>
        </w:tc>
        <w:tc>
          <w:tcPr>
            <w:tcW w:w="1245" w:type="dxa"/>
            <w:tcBorders>
              <w:top w:val="single" w:sz="4" w:space="0" w:color="auto"/>
              <w:left w:val="single" w:sz="4" w:space="0" w:color="auto"/>
              <w:bottom w:val="single" w:sz="4" w:space="0" w:color="auto"/>
              <w:right w:val="single" w:sz="4" w:space="0" w:color="auto"/>
            </w:tcBorders>
          </w:tcPr>
          <w:p w14:paraId="3AE27EA1" w14:textId="77777777" w:rsidR="008474CC" w:rsidRPr="00382F58" w:rsidRDefault="008474CC" w:rsidP="00607FCF">
            <w:pPr>
              <w:pStyle w:val="TAL"/>
            </w:pPr>
          </w:p>
        </w:tc>
      </w:tr>
      <w:tr w:rsidR="008474CC" w:rsidRPr="00382F58" w14:paraId="6A7032E2"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900ADE0" w14:textId="77777777" w:rsidR="008474CC" w:rsidRPr="00382F58" w:rsidRDefault="008474CC" w:rsidP="00607FCF">
            <w:pPr>
              <w:pStyle w:val="TAL"/>
            </w:pPr>
            <w:r w:rsidRPr="00382F58">
              <w:t xml:space="preserve">  </w:t>
            </w:r>
            <w:proofErr w:type="spellStart"/>
            <w:r w:rsidRPr="00382F58">
              <w:t>nrofCandidates</w:t>
            </w:r>
            <w:proofErr w:type="spell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A1B5FA3"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6730D451"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74E1B0A" w14:textId="77777777" w:rsidR="008474CC" w:rsidRPr="00382F58" w:rsidRDefault="008474CC" w:rsidP="00607FCF">
            <w:pPr>
              <w:pStyle w:val="TAL"/>
            </w:pPr>
          </w:p>
        </w:tc>
      </w:tr>
      <w:tr w:rsidR="008474CC" w:rsidRPr="00382F58" w14:paraId="4FAE9D05"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D5D09A6" w14:textId="77777777" w:rsidR="008474CC" w:rsidRPr="00382F58" w:rsidRDefault="008474CC" w:rsidP="00607FCF">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54827AF" w14:textId="77777777" w:rsidR="008474CC" w:rsidRPr="00382F58" w:rsidRDefault="008474CC" w:rsidP="00607FCF">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271A26"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322F8C6" w14:textId="77777777" w:rsidR="008474CC" w:rsidRPr="00382F58" w:rsidRDefault="008474CC" w:rsidP="00607FCF">
            <w:pPr>
              <w:pStyle w:val="TAL"/>
            </w:pPr>
          </w:p>
        </w:tc>
      </w:tr>
      <w:tr w:rsidR="008474CC" w:rsidRPr="00382F58" w14:paraId="390E7D5C"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8CAA187" w14:textId="77777777" w:rsidR="008474CC" w:rsidRPr="00382F58" w:rsidRDefault="008474CC" w:rsidP="00607FCF">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0A3BAA5" w14:textId="77777777" w:rsidR="008474CC" w:rsidRPr="00382F58" w:rsidRDefault="008474CC" w:rsidP="00607FCF">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43C167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037D5B6" w14:textId="77777777" w:rsidR="008474CC" w:rsidRPr="00382F58" w:rsidRDefault="008474CC" w:rsidP="00607FCF">
            <w:pPr>
              <w:pStyle w:val="TAL"/>
            </w:pPr>
          </w:p>
        </w:tc>
      </w:tr>
      <w:tr w:rsidR="008474CC" w:rsidRPr="00382F58" w14:paraId="0D1D2235"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BEC0EE1" w14:textId="77777777" w:rsidR="008474CC" w:rsidRPr="00382F58" w:rsidRDefault="008474CC" w:rsidP="00607FCF">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A03D37D" w14:textId="77777777" w:rsidR="008474CC" w:rsidRPr="00382F58" w:rsidRDefault="008474CC" w:rsidP="00607FCF">
            <w:pPr>
              <w:pStyle w:val="TAL"/>
              <w:rPr>
                <w:rFonts w:eastAsia="等线"/>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FD51EBA" w14:textId="77777777" w:rsidR="008474CC" w:rsidRPr="00382F58" w:rsidRDefault="008474CC" w:rsidP="00607FCF">
            <w:pPr>
              <w:pStyle w:val="TAL"/>
              <w:rPr>
                <w:rFonts w:eastAsiaTheme="minorEastAsia"/>
              </w:rPr>
            </w:pPr>
          </w:p>
        </w:tc>
        <w:tc>
          <w:tcPr>
            <w:tcW w:w="1245" w:type="dxa"/>
            <w:tcBorders>
              <w:top w:val="single" w:sz="4" w:space="0" w:color="auto"/>
              <w:left w:val="single" w:sz="4" w:space="0" w:color="auto"/>
              <w:bottom w:val="single" w:sz="4" w:space="0" w:color="auto"/>
              <w:right w:val="single" w:sz="4" w:space="0" w:color="auto"/>
            </w:tcBorders>
          </w:tcPr>
          <w:p w14:paraId="5E08A7E0" w14:textId="77777777" w:rsidR="008474CC" w:rsidRPr="00382F58" w:rsidRDefault="008474CC" w:rsidP="00607FCF">
            <w:pPr>
              <w:pStyle w:val="TAL"/>
            </w:pPr>
          </w:p>
        </w:tc>
      </w:tr>
      <w:tr w:rsidR="008474CC" w:rsidRPr="00382F58" w14:paraId="2DE5BAF4"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1B5F8F6" w14:textId="77777777" w:rsidR="008474CC" w:rsidRPr="00382F58" w:rsidRDefault="008474CC" w:rsidP="00607FCF">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D1CC791" w14:textId="77777777" w:rsidR="008474CC" w:rsidRPr="00382F58" w:rsidRDefault="008474CC" w:rsidP="00607FCF">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420C31E" w14:textId="77777777" w:rsidR="008474CC" w:rsidRPr="00382F58" w:rsidRDefault="008474CC" w:rsidP="00607FCF">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37EA2DA4" w14:textId="77777777" w:rsidR="008474CC" w:rsidRPr="00382F58" w:rsidRDefault="008474CC" w:rsidP="00607FCF">
            <w:pPr>
              <w:pStyle w:val="TAL"/>
            </w:pPr>
          </w:p>
        </w:tc>
      </w:tr>
      <w:tr w:rsidR="008474CC" w:rsidRPr="00382F58" w14:paraId="5B673D60"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141FC54" w14:textId="77777777" w:rsidR="008474CC" w:rsidRPr="00382F58" w:rsidRDefault="008474CC" w:rsidP="00607FCF">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B7A0C9D" w14:textId="77777777" w:rsidR="008474CC" w:rsidRPr="00382F58" w:rsidRDefault="008474CC" w:rsidP="00607FCF">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442C4A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07FA199" w14:textId="77777777" w:rsidR="008474CC" w:rsidRPr="00382F58" w:rsidRDefault="008474CC" w:rsidP="00607FCF">
            <w:pPr>
              <w:pStyle w:val="TAL"/>
            </w:pPr>
          </w:p>
        </w:tc>
      </w:tr>
      <w:tr w:rsidR="008474CC" w:rsidRPr="00382F58" w14:paraId="2A1122C7"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22AA8111"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2261FF4"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0BA47EA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09B8A30" w14:textId="77777777" w:rsidR="008474CC" w:rsidRPr="00382F58" w:rsidRDefault="008474CC" w:rsidP="00607FCF">
            <w:pPr>
              <w:pStyle w:val="TAL"/>
            </w:pPr>
          </w:p>
        </w:tc>
      </w:tr>
      <w:tr w:rsidR="008474CC" w:rsidRPr="00382F58" w14:paraId="4495BD99"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6E70048E" w14:textId="77777777" w:rsidR="008474CC" w:rsidRPr="00382F58" w:rsidRDefault="008474CC" w:rsidP="00607FCF">
            <w:pPr>
              <w:pStyle w:val="TAL"/>
            </w:pPr>
            <w:r w:rsidRPr="00382F58">
              <w:t xml:space="preserve">  </w:t>
            </w:r>
            <w:proofErr w:type="spellStart"/>
            <w:r w:rsidRPr="00382F58">
              <w:t>searchSpaceType</w:t>
            </w:r>
            <w:proofErr w:type="spellEnd"/>
            <w:r w:rsidRPr="00382F5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A6BBABD"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71E7C7F0"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3EE35E0" w14:textId="77777777" w:rsidR="008474CC" w:rsidRPr="00382F58" w:rsidRDefault="008474CC" w:rsidP="00607FCF">
            <w:pPr>
              <w:pStyle w:val="TAL"/>
            </w:pPr>
          </w:p>
        </w:tc>
      </w:tr>
      <w:tr w:rsidR="008474CC" w:rsidRPr="00382F58" w14:paraId="67736A37"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F976DA6" w14:textId="77777777" w:rsidR="008474CC" w:rsidRPr="00382F58" w:rsidRDefault="008474CC" w:rsidP="00607FCF">
            <w:pPr>
              <w:pStyle w:val="TAL"/>
            </w:pPr>
            <w:r w:rsidRPr="00382F58">
              <w:t xml:space="preserve">    </w:t>
            </w:r>
            <w:proofErr w:type="spellStart"/>
            <w:r w:rsidRPr="00382F58">
              <w:t>ue</w:t>
            </w:r>
            <w:proofErr w:type="spellEnd"/>
            <w:r w:rsidRPr="00382F58">
              <w:t>-Specific SEQUENCE {</w:t>
            </w:r>
          </w:p>
        </w:tc>
        <w:tc>
          <w:tcPr>
            <w:tcW w:w="2268" w:type="dxa"/>
            <w:tcBorders>
              <w:top w:val="single" w:sz="4" w:space="0" w:color="auto"/>
              <w:left w:val="single" w:sz="4" w:space="0" w:color="auto"/>
              <w:bottom w:val="single" w:sz="4" w:space="0" w:color="auto"/>
              <w:right w:val="single" w:sz="4" w:space="0" w:color="auto"/>
            </w:tcBorders>
          </w:tcPr>
          <w:p w14:paraId="2F5655B1"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1E223FB8"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F33636" w14:textId="77777777" w:rsidR="008474CC" w:rsidRPr="00382F58" w:rsidRDefault="008474CC" w:rsidP="00607FCF">
            <w:pPr>
              <w:pStyle w:val="TAL"/>
            </w:pPr>
            <w:r w:rsidRPr="00382F58">
              <w:t>USS</w:t>
            </w:r>
          </w:p>
        </w:tc>
      </w:tr>
      <w:tr w:rsidR="008474CC" w:rsidRPr="00382F58" w14:paraId="28AFCBF9"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1BEAD73" w14:textId="77777777" w:rsidR="008474CC" w:rsidRPr="00382F58" w:rsidRDefault="008474CC" w:rsidP="00607FCF">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B10FD15" w14:textId="77777777" w:rsidR="008474CC" w:rsidRPr="00382F58" w:rsidRDefault="008474CC" w:rsidP="00607FCF">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75C9BC1C" w14:textId="77777777" w:rsidR="008474CC" w:rsidRPr="00382F58" w:rsidRDefault="008474CC" w:rsidP="00607FCF">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574261D3" w14:textId="77777777" w:rsidR="008474CC" w:rsidRPr="00382F58" w:rsidRDefault="008474CC" w:rsidP="00607FCF"/>
        </w:tc>
      </w:tr>
      <w:tr w:rsidR="008474CC" w:rsidRPr="00382F58" w14:paraId="3110547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7B30CDA5"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1A4E2A01"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43AE33F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0D0C6F23" w14:textId="77777777" w:rsidR="008474CC" w:rsidRPr="00382F58" w:rsidRDefault="008474CC" w:rsidP="00607FCF">
            <w:pPr>
              <w:pStyle w:val="TAL"/>
            </w:pPr>
          </w:p>
        </w:tc>
      </w:tr>
      <w:tr w:rsidR="008474CC" w:rsidRPr="00382F58" w14:paraId="6607505B"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A85A017" w14:textId="77777777" w:rsidR="008474CC" w:rsidRPr="00382F58" w:rsidRDefault="008474CC" w:rsidP="00607FCF">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535B6F0A"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75BFC6EB"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93F21FA" w14:textId="77777777" w:rsidR="008474CC" w:rsidRPr="00382F58" w:rsidRDefault="008474CC" w:rsidP="00607FCF">
            <w:pPr>
              <w:pStyle w:val="TAL"/>
            </w:pPr>
          </w:p>
        </w:tc>
      </w:tr>
      <w:tr w:rsidR="008474CC" w:rsidRPr="00382F58" w14:paraId="0F665F2C"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41A29969" w14:textId="77777777" w:rsidR="008474CC" w:rsidRPr="00382F58" w:rsidRDefault="008474CC" w:rsidP="00607FCF">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15E42FA2"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6E040F3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CC7FDF5" w14:textId="77777777" w:rsidR="008474CC" w:rsidRPr="00382F58" w:rsidRDefault="008474CC" w:rsidP="00607FCF">
            <w:pPr>
              <w:pStyle w:val="TAL"/>
            </w:pPr>
          </w:p>
        </w:tc>
      </w:tr>
    </w:tbl>
    <w:p w14:paraId="655DD32E" w14:textId="77777777" w:rsidR="008474CC" w:rsidRPr="00382F58" w:rsidRDefault="008474CC" w:rsidP="008474CC"/>
    <w:p w14:paraId="5B7B6E64" w14:textId="77777777" w:rsidR="008474CC" w:rsidRPr="00382F58" w:rsidRDefault="008474CC" w:rsidP="008474CC">
      <w:pPr>
        <w:pStyle w:val="TH"/>
        <w:rPr>
          <w:i/>
        </w:rPr>
      </w:pPr>
      <w:r w:rsidRPr="00382F58">
        <w:t xml:space="preserve">Table </w:t>
      </w:r>
      <w:r w:rsidRPr="00382F58">
        <w:rPr>
          <w:rFonts w:cs="v4.2.0"/>
        </w:rPr>
        <w:t>6.5.5.6.4.3-3</w:t>
      </w:r>
      <w:r w:rsidRPr="00382F58">
        <w:t xml:space="preserve">: </w:t>
      </w:r>
      <w:r w:rsidRPr="00382F58">
        <w:rPr>
          <w:i/>
        </w:rPr>
        <w:t>RLF-</w:t>
      </w:r>
      <w:proofErr w:type="spellStart"/>
      <w:r w:rsidRPr="00382F5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1D5830AE" w14:textId="77777777" w:rsidTr="00607FCF">
        <w:tc>
          <w:tcPr>
            <w:tcW w:w="9750" w:type="dxa"/>
            <w:gridSpan w:val="4"/>
            <w:tcBorders>
              <w:top w:val="single" w:sz="4" w:space="0" w:color="auto"/>
              <w:left w:val="single" w:sz="4" w:space="0" w:color="auto"/>
              <w:bottom w:val="single" w:sz="4" w:space="0" w:color="auto"/>
              <w:right w:val="single" w:sz="4" w:space="0" w:color="auto"/>
            </w:tcBorders>
            <w:hideMark/>
          </w:tcPr>
          <w:p w14:paraId="2946D4A3" w14:textId="77777777" w:rsidR="008474CC" w:rsidRPr="00382F58" w:rsidRDefault="008474CC" w:rsidP="00607FCF">
            <w:pPr>
              <w:pStyle w:val="TAH"/>
              <w:jc w:val="left"/>
              <w:rPr>
                <w:b w:val="0"/>
              </w:rPr>
            </w:pPr>
            <w:r w:rsidRPr="00382F58">
              <w:rPr>
                <w:b w:val="0"/>
              </w:rPr>
              <w:t>Derivation Path: TS 38.508-1 [14], Table 4.6.3-150</w:t>
            </w:r>
          </w:p>
        </w:tc>
      </w:tr>
      <w:tr w:rsidR="008474CC" w:rsidRPr="00382F58" w14:paraId="641FB9E6"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B505747" w14:textId="77777777" w:rsidR="008474CC" w:rsidRPr="00382F58" w:rsidRDefault="008474CC" w:rsidP="00607FCF">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31375B" w14:textId="77777777" w:rsidR="008474CC" w:rsidRPr="00382F58" w:rsidRDefault="008474CC" w:rsidP="00607FCF">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F255B80"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734153E" w14:textId="77777777" w:rsidR="008474CC" w:rsidRPr="00382F58" w:rsidRDefault="008474CC" w:rsidP="00607FCF">
            <w:pPr>
              <w:pStyle w:val="TAH"/>
            </w:pPr>
            <w:r w:rsidRPr="00382F58">
              <w:t>Condition</w:t>
            </w:r>
          </w:p>
        </w:tc>
      </w:tr>
      <w:tr w:rsidR="008474CC" w:rsidRPr="00382F58" w14:paraId="60CDFB6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302B863F" w14:textId="77777777" w:rsidR="008474CC" w:rsidRPr="00382F58" w:rsidRDefault="008474CC" w:rsidP="00607FCF">
            <w:pPr>
              <w:pStyle w:val="TAL"/>
            </w:pPr>
            <w:r w:rsidRPr="00382F58">
              <w:t>RLF-</w:t>
            </w:r>
            <w:proofErr w:type="spellStart"/>
            <w:proofErr w:type="gramStart"/>
            <w:r w:rsidRPr="00382F58">
              <w:t>TimersAndConstants</w:t>
            </w:r>
            <w:proofErr w:type="spellEnd"/>
            <w:r w:rsidRPr="00382F58">
              <w:t xml:space="preserve"> ::=</w:t>
            </w:r>
            <w:proofErr w:type="gramEnd"/>
            <w:r w:rsidRPr="00382F5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C9E2A0"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2C07CF65"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2AC232B" w14:textId="77777777" w:rsidR="008474CC" w:rsidRPr="00382F58" w:rsidRDefault="008474CC" w:rsidP="00607FCF">
            <w:pPr>
              <w:pStyle w:val="TAL"/>
            </w:pPr>
          </w:p>
        </w:tc>
      </w:tr>
      <w:tr w:rsidR="008474CC" w:rsidRPr="00382F58" w14:paraId="528A530A"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593306B2" w14:textId="77777777" w:rsidR="008474CC" w:rsidRPr="00382F58" w:rsidRDefault="008474CC" w:rsidP="00607FCF">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594B7CE" w14:textId="77777777" w:rsidR="008474CC" w:rsidRPr="00382F58" w:rsidRDefault="008474CC" w:rsidP="00607FCF">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055C04D9"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3632B659" w14:textId="77777777" w:rsidR="008474CC" w:rsidRPr="00382F58" w:rsidRDefault="008474CC" w:rsidP="00607FCF">
            <w:pPr>
              <w:pStyle w:val="TAL"/>
            </w:pPr>
          </w:p>
        </w:tc>
      </w:tr>
      <w:tr w:rsidR="008474CC" w:rsidRPr="00382F58" w14:paraId="08B08088" w14:textId="77777777" w:rsidTr="00607FCF">
        <w:tc>
          <w:tcPr>
            <w:tcW w:w="4536" w:type="dxa"/>
            <w:tcBorders>
              <w:top w:val="single" w:sz="4" w:space="0" w:color="auto"/>
              <w:left w:val="single" w:sz="4" w:space="0" w:color="auto"/>
              <w:bottom w:val="single" w:sz="4" w:space="0" w:color="auto"/>
              <w:right w:val="single" w:sz="4" w:space="0" w:color="auto"/>
            </w:tcBorders>
            <w:hideMark/>
          </w:tcPr>
          <w:p w14:paraId="1FA09741" w14:textId="77777777" w:rsidR="008474CC" w:rsidRPr="00382F58" w:rsidRDefault="008474CC" w:rsidP="00607FCF">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6ED74C50" w14:textId="77777777" w:rsidR="008474CC" w:rsidRPr="00382F58" w:rsidRDefault="008474CC" w:rsidP="00607FCF">
            <w:pPr>
              <w:pStyle w:val="TAL"/>
            </w:pPr>
          </w:p>
        </w:tc>
        <w:tc>
          <w:tcPr>
            <w:tcW w:w="1701" w:type="dxa"/>
            <w:tcBorders>
              <w:top w:val="single" w:sz="4" w:space="0" w:color="auto"/>
              <w:left w:val="single" w:sz="4" w:space="0" w:color="auto"/>
              <w:bottom w:val="single" w:sz="4" w:space="0" w:color="auto"/>
              <w:right w:val="single" w:sz="4" w:space="0" w:color="auto"/>
            </w:tcBorders>
          </w:tcPr>
          <w:p w14:paraId="54977FA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30883AE" w14:textId="77777777" w:rsidR="008474CC" w:rsidRPr="00382F58" w:rsidRDefault="008474CC" w:rsidP="00607FCF">
            <w:pPr>
              <w:pStyle w:val="TAL"/>
            </w:pPr>
          </w:p>
        </w:tc>
      </w:tr>
    </w:tbl>
    <w:p w14:paraId="763F9E78" w14:textId="77777777" w:rsidR="008474CC" w:rsidRPr="00382F58" w:rsidRDefault="008474CC" w:rsidP="008474CC"/>
    <w:p w14:paraId="01AF6339" w14:textId="77777777" w:rsidR="008474CC" w:rsidRPr="00382F58" w:rsidRDefault="008474CC" w:rsidP="008474CC">
      <w:pPr>
        <w:pStyle w:val="TH"/>
        <w:rPr>
          <w:i/>
        </w:rPr>
      </w:pPr>
      <w:r w:rsidRPr="00382F58">
        <w:lastRenderedPageBreak/>
        <w:t xml:space="preserve">Table </w:t>
      </w:r>
      <w:r w:rsidRPr="00382F58">
        <w:rPr>
          <w:rFonts w:cs="v4.2.0"/>
        </w:rPr>
        <w:t>6.5.5.6.4.3-4</w:t>
      </w:r>
      <w:r w:rsidRPr="00382F58">
        <w:t xml:space="preserve">: </w:t>
      </w:r>
      <w:r w:rsidRPr="00382F58">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462F8DB6" w14:textId="77777777" w:rsidTr="00607FCF">
        <w:tc>
          <w:tcPr>
            <w:tcW w:w="9747" w:type="dxa"/>
            <w:gridSpan w:val="4"/>
            <w:tcBorders>
              <w:top w:val="single" w:sz="4" w:space="0" w:color="auto"/>
              <w:left w:val="single" w:sz="4" w:space="0" w:color="auto"/>
              <w:bottom w:val="single" w:sz="4" w:space="0" w:color="auto"/>
              <w:right w:val="single" w:sz="4" w:space="0" w:color="auto"/>
            </w:tcBorders>
            <w:hideMark/>
          </w:tcPr>
          <w:p w14:paraId="407E3E79" w14:textId="77777777" w:rsidR="008474CC" w:rsidRPr="00382F58" w:rsidRDefault="008474CC" w:rsidP="00607FCF">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4.6.3-95</w:t>
            </w:r>
          </w:p>
        </w:tc>
      </w:tr>
      <w:tr w:rsidR="008474CC" w:rsidRPr="00382F58" w14:paraId="29B6C345"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95C6339" w14:textId="77777777" w:rsidR="008474CC" w:rsidRPr="00382F58" w:rsidRDefault="008474CC" w:rsidP="00607FCF">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574EF5" w14:textId="77777777" w:rsidR="008474CC" w:rsidRPr="00382F58" w:rsidRDefault="008474CC" w:rsidP="00607FCF">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287CF142"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5C404C2A" w14:textId="77777777" w:rsidR="008474CC" w:rsidRPr="00382F58" w:rsidRDefault="008474CC" w:rsidP="00607FCF">
            <w:pPr>
              <w:pStyle w:val="TAH"/>
            </w:pPr>
            <w:r w:rsidRPr="00382F58">
              <w:t>Condition</w:t>
            </w:r>
          </w:p>
        </w:tc>
      </w:tr>
      <w:tr w:rsidR="008474CC" w:rsidRPr="00382F58" w14:paraId="7CEEA96F"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36E0A00" w14:textId="77777777" w:rsidR="008474CC" w:rsidRPr="00382F58" w:rsidRDefault="008474CC" w:rsidP="00607FCF">
            <w:pPr>
              <w:pStyle w:val="TAL"/>
            </w:pPr>
            <w:r w:rsidRPr="00382F58">
              <w:t>PDCCH-</w:t>
            </w:r>
            <w:proofErr w:type="gramStart"/>
            <w:r w:rsidRPr="00382F58">
              <w:t>Config ::=</w:t>
            </w:r>
            <w:proofErr w:type="gramEnd"/>
            <w:r w:rsidRPr="00382F58">
              <w:t xml:space="preserve">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0F829D56"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20DA9EF9"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E1168CE" w14:textId="77777777" w:rsidR="008474CC" w:rsidRPr="00382F58" w:rsidRDefault="008474CC" w:rsidP="00607FCF">
            <w:pPr>
              <w:pStyle w:val="TAL"/>
            </w:pPr>
          </w:p>
        </w:tc>
      </w:tr>
      <w:tr w:rsidR="008474CC" w:rsidRPr="00382F58" w14:paraId="60BFDFBB"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AE6F83D" w14:textId="77777777" w:rsidR="008474CC" w:rsidRPr="00382F58" w:rsidRDefault="008474CC" w:rsidP="00607FCF">
            <w:pPr>
              <w:pStyle w:val="TAL"/>
              <w:rPr>
                <w:rFonts w:eastAsia="MS Mincho"/>
                <w:lang w:eastAsia="ja-JP"/>
              </w:rPr>
            </w:pPr>
            <w:r w:rsidRPr="00382F58">
              <w:rPr>
                <w:rFonts w:eastAsia="MS Mincho"/>
                <w:lang w:eastAsia="ja-JP"/>
              </w:rPr>
              <w:t xml:space="preserve">  </w:t>
            </w:r>
            <w:proofErr w:type="spellStart"/>
            <w:r w:rsidRPr="00382F58">
              <w:rPr>
                <w:rFonts w:eastAsia="MS Mincho"/>
              </w:rPr>
              <w:t>controlResourceSetToAddModList</w:t>
            </w:r>
            <w:proofErr w:type="spellEnd"/>
            <w:r w:rsidRPr="00382F58">
              <w:rPr>
                <w:rFonts w:eastAsia="MS Mincho"/>
                <w:lang w:eastAsia="ja-JP"/>
              </w:rPr>
              <w:t xml:space="preserve"> </w:t>
            </w:r>
            <w:proofErr w:type="gramStart"/>
            <w:r w:rsidRPr="00382F58">
              <w:rPr>
                <w:rFonts w:eastAsia="MS Mincho"/>
              </w:rPr>
              <w:t>SEQUENCE(</w:t>
            </w:r>
            <w:proofErr w:type="gramEnd"/>
            <w:r w:rsidRPr="00382F58">
              <w:rPr>
                <w:rFonts w:eastAsia="MS Mincho"/>
              </w:rPr>
              <w:t>SIZE (1..</w:t>
            </w:r>
            <w:r w:rsidRPr="00382F58">
              <w:rPr>
                <w:rFonts w:eastAsia="MS Mincho"/>
                <w:lang w:eastAsia="ja-JP"/>
              </w:rPr>
              <w:t>3</w:t>
            </w:r>
            <w:r w:rsidRPr="00382F58">
              <w:rPr>
                <w:rFonts w:eastAsia="MS Mincho"/>
              </w:rPr>
              <w:t xml:space="preserve">)) OF </w:t>
            </w:r>
            <w:proofErr w:type="spellStart"/>
            <w:r w:rsidRPr="00382F58">
              <w:rPr>
                <w:rFonts w:eastAsia="MS Mincho"/>
              </w:rPr>
              <w:t>ControlResourceSet</w:t>
            </w:r>
            <w:proofErr w:type="spellEnd"/>
            <w:r w:rsidRPr="00382F5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9CE322C" w14:textId="77777777" w:rsidR="008474CC" w:rsidRPr="00382F58" w:rsidRDefault="008474CC" w:rsidP="00607FCF">
            <w:pPr>
              <w:pStyle w:val="TAL"/>
              <w:rPr>
                <w:rFonts w:eastAsia="MS Mincho"/>
              </w:rPr>
            </w:pPr>
            <w:r w:rsidRPr="00382F5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36679F1F" w14:textId="77777777" w:rsidR="008474CC" w:rsidRPr="00382F58" w:rsidRDefault="008474CC" w:rsidP="00607FCF">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05039A2" w14:textId="77777777" w:rsidR="008474CC" w:rsidRPr="00382F58" w:rsidRDefault="008474CC" w:rsidP="00607FCF">
            <w:pPr>
              <w:pStyle w:val="TAL"/>
              <w:rPr>
                <w:rFonts w:eastAsia="MS Mincho"/>
                <w:lang w:eastAsia="ja-JP"/>
              </w:rPr>
            </w:pPr>
          </w:p>
        </w:tc>
      </w:tr>
      <w:tr w:rsidR="008474CC" w:rsidRPr="00382F58" w14:paraId="64B7CB54"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3BF6E7A5" w14:textId="77777777" w:rsidR="008474CC" w:rsidRPr="00382F58" w:rsidRDefault="008474CC" w:rsidP="00607FCF">
            <w:pPr>
              <w:keepNext/>
              <w:keepLines/>
              <w:spacing w:after="0"/>
              <w:rPr>
                <w:rFonts w:ascii="Arial" w:eastAsia="MS Mincho" w:hAnsi="Arial"/>
                <w:sz w:val="18"/>
                <w:lang w:eastAsia="ja-JP"/>
              </w:rPr>
            </w:pPr>
            <w:r w:rsidRPr="00382F58">
              <w:rPr>
                <w:rFonts w:ascii="Arial" w:eastAsia="MS Mincho" w:hAnsi="Arial"/>
                <w:sz w:val="18"/>
                <w:lang w:eastAsia="ja-JP"/>
              </w:rPr>
              <w:t xml:space="preserve">    </w:t>
            </w:r>
            <w:proofErr w:type="spellStart"/>
            <w:proofErr w:type="gramStart"/>
            <w:r w:rsidRPr="00382F58">
              <w:rPr>
                <w:rFonts w:ascii="Arial" w:eastAsia="MS Mincho" w:hAnsi="Arial"/>
                <w:sz w:val="18"/>
                <w:lang w:eastAsia="ja-JP"/>
              </w:rPr>
              <w:t>ControlResourceSet</w:t>
            </w:r>
            <w:proofErr w:type="spellEnd"/>
            <w:r w:rsidRPr="00382F58">
              <w:rPr>
                <w:rFonts w:ascii="Arial" w:eastAsia="MS Mincho" w:hAnsi="Arial"/>
                <w:sz w:val="18"/>
                <w:lang w:eastAsia="ja-JP"/>
              </w:rPr>
              <w:t>[</w:t>
            </w:r>
            <w:proofErr w:type="gramEnd"/>
            <w:r w:rsidRPr="00382F58">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0A216F33" w14:textId="77777777" w:rsidR="008474CC" w:rsidRPr="00382F58" w:rsidRDefault="008474CC" w:rsidP="00607FCF">
            <w:pPr>
              <w:keepNext/>
              <w:keepLines/>
              <w:spacing w:after="0"/>
              <w:rPr>
                <w:rFonts w:ascii="Arial" w:eastAsia="MS Mincho" w:hAnsi="Arial"/>
                <w:sz w:val="18"/>
              </w:rPr>
            </w:pPr>
            <w:proofErr w:type="spellStart"/>
            <w:r w:rsidRPr="00382F58">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B3AB3A" w14:textId="77777777" w:rsidR="008474CC" w:rsidRPr="00382F58" w:rsidRDefault="008474CC" w:rsidP="00607FCF">
            <w:pPr>
              <w:keepNext/>
              <w:keepLines/>
              <w:spacing w:after="0"/>
              <w:rPr>
                <w:rFonts w:ascii="Arial" w:eastAsia="MS Mincho" w:hAnsi="Arial"/>
                <w:sz w:val="18"/>
              </w:rPr>
            </w:pPr>
            <w:r w:rsidRPr="00382F5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6ABCB6A5" w14:textId="77777777" w:rsidR="008474CC" w:rsidRPr="00382F58" w:rsidRDefault="008474CC" w:rsidP="00607FCF">
            <w:pPr>
              <w:keepNext/>
              <w:keepLines/>
              <w:spacing w:after="0"/>
              <w:rPr>
                <w:rFonts w:ascii="Arial" w:eastAsia="MS Mincho" w:hAnsi="Arial"/>
                <w:sz w:val="18"/>
              </w:rPr>
            </w:pPr>
          </w:p>
        </w:tc>
      </w:tr>
      <w:tr w:rsidR="008474CC" w:rsidRPr="00382F58" w14:paraId="6CB13DE8"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7A004B3A" w14:textId="77777777" w:rsidR="008474CC" w:rsidRPr="00382F58" w:rsidRDefault="008474CC" w:rsidP="00607FCF">
            <w:pPr>
              <w:pStyle w:val="TAL"/>
              <w:rPr>
                <w:rFonts w:eastAsia="MS Mincho"/>
                <w:lang w:eastAsia="ja-JP"/>
              </w:rPr>
            </w:pPr>
            <w:r w:rsidRPr="00382F5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852D79E" w14:textId="77777777" w:rsidR="008474CC" w:rsidRPr="00382F58" w:rsidRDefault="008474CC" w:rsidP="00607FCF">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26C9CD" w14:textId="77777777" w:rsidR="008474CC" w:rsidRPr="00382F58" w:rsidRDefault="008474CC" w:rsidP="00607FCF">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188B9F" w14:textId="77777777" w:rsidR="008474CC" w:rsidRPr="00382F58" w:rsidRDefault="008474CC" w:rsidP="00607FCF">
            <w:pPr>
              <w:keepNext/>
              <w:keepLines/>
              <w:spacing w:after="0"/>
              <w:rPr>
                <w:rFonts w:ascii="Arial" w:eastAsia="MS Mincho" w:hAnsi="Arial"/>
                <w:sz w:val="18"/>
              </w:rPr>
            </w:pPr>
          </w:p>
        </w:tc>
      </w:tr>
      <w:tr w:rsidR="008474CC" w:rsidRPr="00382F58" w14:paraId="69A3B5E7"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6A0E3E4" w14:textId="77777777" w:rsidR="008474CC" w:rsidRPr="00382F58" w:rsidRDefault="008474CC" w:rsidP="00607FCF">
            <w:pPr>
              <w:pStyle w:val="TAL"/>
              <w:rPr>
                <w:rFonts w:eastAsiaTheme="minorEastAsia"/>
              </w:rPr>
            </w:pPr>
            <w:r w:rsidRPr="00382F58">
              <w:t xml:space="preserve">  </w:t>
            </w:r>
            <w:proofErr w:type="spellStart"/>
            <w:r w:rsidRPr="00382F5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539059"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1D57D1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62D0EF5" w14:textId="77777777" w:rsidR="008474CC" w:rsidRPr="00382F58" w:rsidRDefault="008474CC" w:rsidP="00607FCF">
            <w:pPr>
              <w:pStyle w:val="TAL"/>
            </w:pPr>
          </w:p>
        </w:tc>
      </w:tr>
      <w:tr w:rsidR="008474CC" w:rsidRPr="00382F58" w14:paraId="6F7E932A"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8864425" w14:textId="77777777" w:rsidR="008474CC" w:rsidRPr="00382F58" w:rsidRDefault="008474CC" w:rsidP="00607FCF">
            <w:pPr>
              <w:pStyle w:val="TAL"/>
            </w:pPr>
            <w:r w:rsidRPr="00382F58">
              <w:t xml:space="preserve">  </w:t>
            </w:r>
            <w:proofErr w:type="spellStart"/>
            <w:r w:rsidRPr="00382F58">
              <w:t>searchSpacesToAddModList</w:t>
            </w:r>
            <w:proofErr w:type="spellEnd"/>
            <w:r w:rsidRPr="00382F58">
              <w:t xml:space="preserve"> </w:t>
            </w:r>
            <w:proofErr w:type="gramStart"/>
            <w:r w:rsidRPr="00382F58">
              <w:t>SEQUENCE(</w:t>
            </w:r>
            <w:proofErr w:type="gramEnd"/>
            <w:r w:rsidRPr="00382F58">
              <w:t xml:space="preserve">SIZE (1..10)) OF </w:t>
            </w:r>
            <w:proofErr w:type="spellStart"/>
            <w:r w:rsidRPr="00382F58">
              <w:t>SearchSpace</w:t>
            </w:r>
            <w:proofErr w:type="spellEnd"/>
            <w:r w:rsidRPr="00382F5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F1287D" w14:textId="77777777" w:rsidR="008474CC" w:rsidRPr="00382F58" w:rsidRDefault="008474CC" w:rsidP="00607FCF">
            <w:pPr>
              <w:pStyle w:val="TAL"/>
            </w:pPr>
            <w:r w:rsidRPr="00382F58">
              <w:t>2 entries</w:t>
            </w:r>
          </w:p>
        </w:tc>
        <w:tc>
          <w:tcPr>
            <w:tcW w:w="1700" w:type="dxa"/>
            <w:tcBorders>
              <w:top w:val="single" w:sz="4" w:space="0" w:color="auto"/>
              <w:left w:val="single" w:sz="4" w:space="0" w:color="auto"/>
              <w:bottom w:val="single" w:sz="4" w:space="0" w:color="auto"/>
              <w:right w:val="single" w:sz="4" w:space="0" w:color="auto"/>
            </w:tcBorders>
          </w:tcPr>
          <w:p w14:paraId="7BAB3692"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2598635" w14:textId="77777777" w:rsidR="008474CC" w:rsidRPr="00382F58" w:rsidRDefault="008474CC" w:rsidP="00607FCF">
            <w:pPr>
              <w:pStyle w:val="TAL"/>
            </w:pPr>
          </w:p>
        </w:tc>
      </w:tr>
      <w:tr w:rsidR="008474CC" w:rsidRPr="00382F58" w14:paraId="51A58AFA"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65E0B275" w14:textId="77777777" w:rsidR="008474CC" w:rsidRPr="00382F58" w:rsidRDefault="008474CC" w:rsidP="00607FCF">
            <w:pPr>
              <w:pStyle w:val="TAL"/>
            </w:pPr>
            <w:r w:rsidRPr="00382F58">
              <w:t xml:space="preserve">    </w:t>
            </w:r>
            <w:proofErr w:type="spellStart"/>
            <w:proofErr w:type="gramStart"/>
            <w:r w:rsidRPr="00382F58">
              <w:t>SearchSpace</w:t>
            </w:r>
            <w:proofErr w:type="spellEnd"/>
            <w:r w:rsidRPr="00382F58">
              <w:t>[</w:t>
            </w:r>
            <w:proofErr w:type="gramEnd"/>
            <w:r w:rsidRPr="00382F58">
              <w:t>2]</w:t>
            </w:r>
          </w:p>
        </w:tc>
        <w:tc>
          <w:tcPr>
            <w:tcW w:w="2267" w:type="dxa"/>
            <w:tcBorders>
              <w:top w:val="single" w:sz="4" w:space="0" w:color="auto"/>
              <w:left w:val="single" w:sz="4" w:space="0" w:color="auto"/>
              <w:bottom w:val="single" w:sz="4" w:space="0" w:color="auto"/>
              <w:right w:val="single" w:sz="4" w:space="0" w:color="auto"/>
            </w:tcBorders>
            <w:hideMark/>
          </w:tcPr>
          <w:p w14:paraId="782B2A9C" w14:textId="77777777" w:rsidR="008474CC" w:rsidRPr="00382F58" w:rsidRDefault="008474CC" w:rsidP="00607FCF">
            <w:pPr>
              <w:pStyle w:val="TAL"/>
            </w:pPr>
            <w:proofErr w:type="spellStart"/>
            <w:r w:rsidRPr="00382F5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B0EA965" w14:textId="77777777" w:rsidR="008474CC" w:rsidRPr="00382F58" w:rsidRDefault="008474CC" w:rsidP="00607FCF">
            <w:pPr>
              <w:pStyle w:val="TAL"/>
            </w:pPr>
            <w:r w:rsidRPr="00382F58">
              <w:t>entry 2, BFR</w:t>
            </w:r>
          </w:p>
        </w:tc>
        <w:tc>
          <w:tcPr>
            <w:tcW w:w="1245" w:type="dxa"/>
            <w:tcBorders>
              <w:top w:val="single" w:sz="4" w:space="0" w:color="auto"/>
              <w:left w:val="single" w:sz="4" w:space="0" w:color="auto"/>
              <w:bottom w:val="single" w:sz="4" w:space="0" w:color="auto"/>
              <w:right w:val="single" w:sz="4" w:space="0" w:color="auto"/>
            </w:tcBorders>
          </w:tcPr>
          <w:p w14:paraId="6C8551F1" w14:textId="77777777" w:rsidR="008474CC" w:rsidRPr="00382F58" w:rsidRDefault="008474CC" w:rsidP="00607FCF">
            <w:pPr>
              <w:pStyle w:val="TAL"/>
            </w:pPr>
          </w:p>
        </w:tc>
      </w:tr>
      <w:tr w:rsidR="008474CC" w:rsidRPr="00382F58" w14:paraId="3C259D23"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56D17F8C" w14:textId="77777777" w:rsidR="008474CC" w:rsidRPr="00382F58" w:rsidRDefault="008474CC" w:rsidP="00607FCF">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3E16F8D3"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12547DC3"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E6963C7" w14:textId="77777777" w:rsidR="008474CC" w:rsidRPr="00382F58" w:rsidRDefault="008474CC" w:rsidP="00607FCF">
            <w:pPr>
              <w:pStyle w:val="TAL"/>
            </w:pPr>
          </w:p>
        </w:tc>
      </w:tr>
      <w:tr w:rsidR="008474CC" w:rsidRPr="00382F58" w14:paraId="13280B0B"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0A0A2B60" w14:textId="77777777" w:rsidR="008474CC" w:rsidRPr="00382F58" w:rsidRDefault="008474CC" w:rsidP="00607FCF">
            <w:pPr>
              <w:pStyle w:val="TAL"/>
            </w:pPr>
            <w:r w:rsidRPr="00382F58">
              <w:t xml:space="preserve">  </w:t>
            </w:r>
            <w:proofErr w:type="spellStart"/>
            <w:r w:rsidRPr="00382F5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2EA551"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6F88EB0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2ADDDEF" w14:textId="77777777" w:rsidR="008474CC" w:rsidRPr="00382F58" w:rsidRDefault="008474CC" w:rsidP="00607FCF">
            <w:pPr>
              <w:pStyle w:val="TAL"/>
            </w:pPr>
          </w:p>
        </w:tc>
      </w:tr>
      <w:tr w:rsidR="008474CC" w:rsidRPr="00382F58" w14:paraId="7E8A3BDC"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023C6A29" w14:textId="77777777" w:rsidR="008474CC" w:rsidRPr="00382F58" w:rsidRDefault="008474CC" w:rsidP="00607FCF">
            <w:pPr>
              <w:pStyle w:val="TAL"/>
            </w:pPr>
            <w:r w:rsidRPr="00382F58">
              <w:t xml:space="preserve">  </w:t>
            </w:r>
            <w:proofErr w:type="spellStart"/>
            <w:r w:rsidRPr="00382F5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C14D1B"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CB7F714"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88E84D2" w14:textId="77777777" w:rsidR="008474CC" w:rsidRPr="00382F58" w:rsidRDefault="008474CC" w:rsidP="00607FCF">
            <w:pPr>
              <w:pStyle w:val="TAL"/>
            </w:pPr>
          </w:p>
        </w:tc>
      </w:tr>
      <w:tr w:rsidR="008474CC" w:rsidRPr="00382F58" w14:paraId="5EDF9FA6"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18276361" w14:textId="77777777" w:rsidR="008474CC" w:rsidRPr="00382F58" w:rsidRDefault="008474CC" w:rsidP="00607FCF">
            <w:pPr>
              <w:pStyle w:val="TAL"/>
            </w:pPr>
            <w:r w:rsidRPr="00382F58">
              <w:t xml:space="preserve">  </w:t>
            </w:r>
            <w:proofErr w:type="spellStart"/>
            <w:r w:rsidRPr="00382F58">
              <w:t>tpc</w:t>
            </w:r>
            <w:proofErr w:type="spellEnd"/>
            <w:r w:rsidRPr="00382F58">
              <w:t>-PUSCH</w:t>
            </w:r>
          </w:p>
        </w:tc>
        <w:tc>
          <w:tcPr>
            <w:tcW w:w="2267" w:type="dxa"/>
            <w:tcBorders>
              <w:top w:val="single" w:sz="4" w:space="0" w:color="auto"/>
              <w:left w:val="single" w:sz="4" w:space="0" w:color="auto"/>
              <w:bottom w:val="single" w:sz="4" w:space="0" w:color="auto"/>
              <w:right w:val="single" w:sz="4" w:space="0" w:color="auto"/>
            </w:tcBorders>
            <w:hideMark/>
          </w:tcPr>
          <w:p w14:paraId="3A1C4ED7"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6B095656"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041FEFA" w14:textId="77777777" w:rsidR="008474CC" w:rsidRPr="00382F58" w:rsidRDefault="008474CC" w:rsidP="00607FCF">
            <w:pPr>
              <w:pStyle w:val="TAL"/>
            </w:pPr>
          </w:p>
        </w:tc>
      </w:tr>
      <w:tr w:rsidR="008474CC" w:rsidRPr="00382F58" w14:paraId="24CBE83D"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3FC938C" w14:textId="77777777" w:rsidR="008474CC" w:rsidRPr="00382F58" w:rsidRDefault="008474CC" w:rsidP="00607FCF">
            <w:pPr>
              <w:pStyle w:val="TAL"/>
            </w:pPr>
            <w:r w:rsidRPr="00382F58">
              <w:t xml:space="preserve">  </w:t>
            </w:r>
            <w:proofErr w:type="spellStart"/>
            <w:r w:rsidRPr="00382F58">
              <w:t>tpc</w:t>
            </w:r>
            <w:proofErr w:type="spellEnd"/>
            <w:r w:rsidRPr="00382F58">
              <w:t>-PUCCH</w:t>
            </w:r>
          </w:p>
        </w:tc>
        <w:tc>
          <w:tcPr>
            <w:tcW w:w="2267" w:type="dxa"/>
            <w:tcBorders>
              <w:top w:val="single" w:sz="4" w:space="0" w:color="auto"/>
              <w:left w:val="single" w:sz="4" w:space="0" w:color="auto"/>
              <w:bottom w:val="single" w:sz="4" w:space="0" w:color="auto"/>
              <w:right w:val="single" w:sz="4" w:space="0" w:color="auto"/>
            </w:tcBorders>
            <w:hideMark/>
          </w:tcPr>
          <w:p w14:paraId="4BB53F72"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34FCD3D"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278141F4" w14:textId="77777777" w:rsidR="008474CC" w:rsidRPr="00382F58" w:rsidRDefault="008474CC" w:rsidP="00607FCF">
            <w:pPr>
              <w:pStyle w:val="TAL"/>
            </w:pPr>
          </w:p>
        </w:tc>
      </w:tr>
      <w:tr w:rsidR="008474CC" w:rsidRPr="00382F58" w14:paraId="18A6802D"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3D99384A" w14:textId="77777777" w:rsidR="008474CC" w:rsidRPr="00382F58" w:rsidRDefault="008474CC" w:rsidP="00607FCF">
            <w:pPr>
              <w:pStyle w:val="TAL"/>
            </w:pPr>
            <w:r w:rsidRPr="00382F58">
              <w:t xml:space="preserve">  </w:t>
            </w:r>
            <w:proofErr w:type="spellStart"/>
            <w:r w:rsidRPr="00382F58">
              <w:t>tpc</w:t>
            </w:r>
            <w:proofErr w:type="spellEnd"/>
            <w:r w:rsidRPr="00382F58">
              <w:t>-SRS</w:t>
            </w:r>
          </w:p>
        </w:tc>
        <w:tc>
          <w:tcPr>
            <w:tcW w:w="2267" w:type="dxa"/>
            <w:tcBorders>
              <w:top w:val="single" w:sz="4" w:space="0" w:color="auto"/>
              <w:left w:val="single" w:sz="4" w:space="0" w:color="auto"/>
              <w:bottom w:val="single" w:sz="4" w:space="0" w:color="auto"/>
              <w:right w:val="single" w:sz="4" w:space="0" w:color="auto"/>
            </w:tcBorders>
            <w:hideMark/>
          </w:tcPr>
          <w:p w14:paraId="3A113757"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4184D0E2"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1F4E447F" w14:textId="77777777" w:rsidR="008474CC" w:rsidRPr="00382F58" w:rsidRDefault="008474CC" w:rsidP="00607FCF">
            <w:pPr>
              <w:pStyle w:val="TAL"/>
            </w:pPr>
          </w:p>
        </w:tc>
      </w:tr>
      <w:tr w:rsidR="008474CC" w:rsidRPr="00382F58" w14:paraId="236657AE"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68FEF20" w14:textId="77777777" w:rsidR="008474CC" w:rsidRPr="00382F58" w:rsidRDefault="008474CC" w:rsidP="00607FCF">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AD581FC"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0BE84E7B"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6A17856B" w14:textId="77777777" w:rsidR="008474CC" w:rsidRPr="00382F58" w:rsidRDefault="008474CC" w:rsidP="00607FCF">
            <w:pPr>
              <w:pStyle w:val="TAL"/>
            </w:pPr>
          </w:p>
        </w:tc>
      </w:tr>
    </w:tbl>
    <w:p w14:paraId="283E60B7" w14:textId="77777777" w:rsidR="008474CC" w:rsidRPr="00382F58" w:rsidRDefault="008474CC" w:rsidP="008474CC"/>
    <w:p w14:paraId="7C11104A" w14:textId="77777777" w:rsidR="008474CC" w:rsidRPr="00382F58" w:rsidRDefault="008474CC" w:rsidP="008474CC">
      <w:pPr>
        <w:pStyle w:val="TH"/>
      </w:pPr>
      <w:r w:rsidRPr="00382F58">
        <w:t xml:space="preserve">Table </w:t>
      </w:r>
      <w:r w:rsidRPr="00382F58">
        <w:rPr>
          <w:rFonts w:cs="v4.2.0"/>
        </w:rPr>
        <w:t>6.5.5.6.4.3-5</w:t>
      </w:r>
      <w:r w:rsidRPr="00382F58">
        <w:t xml:space="preserve">: </w:t>
      </w:r>
      <w:proofErr w:type="spellStart"/>
      <w:r w:rsidRPr="00382F58">
        <w:t>ControlResourceSet</w:t>
      </w:r>
      <w:proofErr w:type="spellEnd"/>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74E69166" w14:textId="77777777" w:rsidTr="00607FCF">
        <w:tc>
          <w:tcPr>
            <w:tcW w:w="9747" w:type="dxa"/>
            <w:gridSpan w:val="4"/>
            <w:tcBorders>
              <w:top w:val="single" w:sz="4" w:space="0" w:color="auto"/>
              <w:left w:val="single" w:sz="4" w:space="0" w:color="auto"/>
              <w:bottom w:val="single" w:sz="4" w:space="0" w:color="auto"/>
              <w:right w:val="single" w:sz="4" w:space="0" w:color="auto"/>
            </w:tcBorders>
            <w:hideMark/>
          </w:tcPr>
          <w:p w14:paraId="35AACF7C" w14:textId="77777777" w:rsidR="008474CC" w:rsidRPr="00382F58" w:rsidRDefault="008474CC" w:rsidP="00607FCF">
            <w:pPr>
              <w:pStyle w:val="TAH"/>
              <w:jc w:val="left"/>
              <w:rPr>
                <w:b w:val="0"/>
              </w:rPr>
            </w:pPr>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7.3.1-15</w:t>
            </w:r>
          </w:p>
        </w:tc>
      </w:tr>
      <w:tr w:rsidR="008474CC" w:rsidRPr="00382F58" w14:paraId="6FC3A925"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C64EF97" w14:textId="77777777" w:rsidR="008474CC" w:rsidRPr="00382F58" w:rsidRDefault="008474CC" w:rsidP="00607FCF">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483F4F" w14:textId="77777777" w:rsidR="008474CC" w:rsidRPr="00382F58" w:rsidRDefault="008474CC" w:rsidP="00607FCF">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09B1902C" w14:textId="77777777" w:rsidR="008474CC" w:rsidRPr="00382F58" w:rsidRDefault="008474CC" w:rsidP="00607FCF">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7BF48C9F" w14:textId="77777777" w:rsidR="008474CC" w:rsidRPr="00382F58" w:rsidRDefault="008474CC" w:rsidP="00607FCF">
            <w:pPr>
              <w:pStyle w:val="TAH"/>
            </w:pPr>
            <w:r w:rsidRPr="00382F58">
              <w:t>Condition</w:t>
            </w:r>
          </w:p>
        </w:tc>
      </w:tr>
      <w:tr w:rsidR="008474CC" w:rsidRPr="00382F58" w14:paraId="22998822"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03CD42C" w14:textId="77777777" w:rsidR="008474CC" w:rsidRPr="00382F58" w:rsidRDefault="008474CC" w:rsidP="00607FCF">
            <w:pPr>
              <w:pStyle w:val="TAL"/>
            </w:pPr>
            <w:proofErr w:type="spellStart"/>
            <w:proofErr w:type="gramStart"/>
            <w:r w:rsidRPr="00382F58">
              <w:t>ControlResourceSet</w:t>
            </w:r>
            <w:proofErr w:type="spellEnd"/>
            <w:r w:rsidRPr="00382F58">
              <w:t xml:space="preserve"> ::=</w:t>
            </w:r>
            <w:proofErr w:type="gramEnd"/>
            <w:r w:rsidRPr="00382F58">
              <w:t xml:space="preserve">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8A46CD4"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56F000D8"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05D33D0" w14:textId="77777777" w:rsidR="008474CC" w:rsidRPr="00382F58" w:rsidRDefault="008474CC" w:rsidP="00607FCF">
            <w:pPr>
              <w:pStyle w:val="TAL"/>
            </w:pPr>
          </w:p>
        </w:tc>
      </w:tr>
      <w:tr w:rsidR="008474CC" w:rsidRPr="00382F58" w14:paraId="1EDBAEB2"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77084475" w14:textId="77777777" w:rsidR="008474CC" w:rsidRPr="00382F58" w:rsidRDefault="008474CC" w:rsidP="00607FCF">
            <w:pPr>
              <w:pStyle w:val="TAL"/>
            </w:pPr>
            <w:r w:rsidRPr="00382F58">
              <w:t xml:space="preserve">  </w:t>
            </w:r>
            <w:proofErr w:type="spellStart"/>
            <w:r w:rsidRPr="00382F58">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3740FB" w14:textId="77777777" w:rsidR="008474CC" w:rsidRPr="00382F58" w:rsidRDefault="008474CC" w:rsidP="00607FCF">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49C4960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15BD6BC2" w14:textId="77777777" w:rsidR="008474CC" w:rsidRPr="00382F58" w:rsidRDefault="008474CC" w:rsidP="00607FCF">
            <w:pPr>
              <w:pStyle w:val="TAL"/>
            </w:pPr>
          </w:p>
        </w:tc>
      </w:tr>
      <w:tr w:rsidR="008474CC" w:rsidRPr="00382F58" w14:paraId="7FE33E9F" w14:textId="77777777" w:rsidTr="00607FCF">
        <w:tc>
          <w:tcPr>
            <w:tcW w:w="4535" w:type="dxa"/>
            <w:tcBorders>
              <w:top w:val="single" w:sz="4" w:space="0" w:color="auto"/>
              <w:left w:val="single" w:sz="4" w:space="0" w:color="auto"/>
              <w:bottom w:val="nil"/>
              <w:right w:val="single" w:sz="4" w:space="0" w:color="auto"/>
            </w:tcBorders>
            <w:hideMark/>
          </w:tcPr>
          <w:p w14:paraId="6CC9A57F" w14:textId="77777777" w:rsidR="008474CC" w:rsidRPr="00382F58" w:rsidRDefault="008474CC" w:rsidP="00607FCF">
            <w:pPr>
              <w:pStyle w:val="TAL"/>
            </w:pPr>
            <w:r w:rsidRPr="00382F5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EDEFA3E" w14:textId="77777777" w:rsidR="008474CC" w:rsidRPr="00382F58" w:rsidRDefault="008474CC" w:rsidP="00607FCF">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1B32CEC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073463BF" w14:textId="77777777" w:rsidR="008474CC" w:rsidRPr="00382F58" w:rsidRDefault="008474CC" w:rsidP="00607FCF">
            <w:pPr>
              <w:pStyle w:val="TAL"/>
            </w:pPr>
          </w:p>
        </w:tc>
      </w:tr>
      <w:tr w:rsidR="008474CC" w:rsidRPr="00382F58" w14:paraId="12506EA4"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BE6485B" w14:textId="77777777" w:rsidR="008474CC" w:rsidRPr="00382F58" w:rsidRDefault="008474CC" w:rsidP="00607FCF">
            <w:pPr>
              <w:pStyle w:val="TAL"/>
            </w:pPr>
            <w:r w:rsidRPr="00382F58">
              <w:t xml:space="preserve">  </w:t>
            </w:r>
            <w:proofErr w:type="spellStart"/>
            <w:r w:rsidRPr="00382F58">
              <w:t>cce</w:t>
            </w:r>
            <w:proofErr w:type="spellEnd"/>
            <w:r w:rsidRPr="00382F58">
              <w:t>-REG-</w:t>
            </w:r>
            <w:proofErr w:type="spellStart"/>
            <w:r w:rsidRPr="00382F58">
              <w:t>MappingType</w:t>
            </w:r>
            <w:proofErr w:type="spellEnd"/>
            <w:r w:rsidRPr="00382F58">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72A8CB"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35C25681"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B7D55C5" w14:textId="77777777" w:rsidR="008474CC" w:rsidRPr="00382F58" w:rsidRDefault="008474CC" w:rsidP="00607FCF">
            <w:pPr>
              <w:pStyle w:val="TAL"/>
            </w:pPr>
          </w:p>
        </w:tc>
      </w:tr>
      <w:tr w:rsidR="008474CC" w:rsidRPr="00382F58" w14:paraId="6E1B368F"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32B137A9" w14:textId="77777777" w:rsidR="008474CC" w:rsidRPr="00382F58" w:rsidRDefault="008474CC" w:rsidP="00607FCF">
            <w:pPr>
              <w:pStyle w:val="TAL"/>
            </w:pPr>
            <w:r w:rsidRPr="00382F58">
              <w:t xml:space="preserve">    </w:t>
            </w:r>
            <w:proofErr w:type="gramStart"/>
            <w:r w:rsidRPr="00382F58">
              <w:t>interleaved ::=</w:t>
            </w:r>
            <w:proofErr w:type="gramEnd"/>
            <w:r w:rsidRPr="00382F58">
              <w:t xml:space="preserve">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53B11D12"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4CB50ABD"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869CE46" w14:textId="77777777" w:rsidR="008474CC" w:rsidRPr="00382F58" w:rsidRDefault="008474CC" w:rsidP="00607FCF">
            <w:pPr>
              <w:pStyle w:val="TAL"/>
            </w:pPr>
          </w:p>
        </w:tc>
      </w:tr>
      <w:tr w:rsidR="008474CC" w:rsidRPr="00382F58" w14:paraId="23CA92B1"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508F1B4" w14:textId="77777777" w:rsidR="008474CC" w:rsidRPr="00382F58" w:rsidRDefault="008474CC" w:rsidP="00607FCF">
            <w:pPr>
              <w:pStyle w:val="TAL"/>
            </w:pPr>
            <w:r w:rsidRPr="00382F58">
              <w:t xml:space="preserve">      reg-</w:t>
            </w:r>
            <w:proofErr w:type="spellStart"/>
            <w:r w:rsidRPr="00382F58">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2D53A4" w14:textId="77777777" w:rsidR="008474CC" w:rsidRPr="00382F58" w:rsidRDefault="008474CC" w:rsidP="00607FCF">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5CEE9ED5"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9502C91" w14:textId="77777777" w:rsidR="008474CC" w:rsidRPr="00382F58" w:rsidRDefault="008474CC" w:rsidP="00607FCF">
            <w:pPr>
              <w:pStyle w:val="TAL"/>
            </w:pPr>
          </w:p>
        </w:tc>
      </w:tr>
      <w:tr w:rsidR="008474CC" w:rsidRPr="00382F58" w14:paraId="3352437F"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D6A45E0" w14:textId="77777777" w:rsidR="008474CC" w:rsidRPr="00382F58" w:rsidRDefault="008474CC" w:rsidP="00607FCF">
            <w:pPr>
              <w:pStyle w:val="TAL"/>
            </w:pPr>
            <w:r w:rsidRPr="00382F58">
              <w:t xml:space="preserve">      </w:t>
            </w:r>
            <w:proofErr w:type="spellStart"/>
            <w:r w:rsidRPr="00382F58">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077758" w14:textId="77777777" w:rsidR="008474CC" w:rsidRPr="00382F58" w:rsidRDefault="008474CC" w:rsidP="00607FCF">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767A440E"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4B91CC2A" w14:textId="77777777" w:rsidR="008474CC" w:rsidRPr="00382F58" w:rsidRDefault="008474CC" w:rsidP="00607FCF">
            <w:pPr>
              <w:pStyle w:val="TAL"/>
            </w:pPr>
          </w:p>
        </w:tc>
      </w:tr>
      <w:tr w:rsidR="008474CC" w:rsidRPr="00382F58" w14:paraId="5B5D5C0B"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75F4299D" w14:textId="77777777" w:rsidR="008474CC" w:rsidRPr="00382F58" w:rsidRDefault="008474CC" w:rsidP="00607FCF">
            <w:pPr>
              <w:pStyle w:val="TAL"/>
            </w:pPr>
            <w:r w:rsidRPr="00382F58">
              <w:t xml:space="preserve">      </w:t>
            </w:r>
            <w:proofErr w:type="spellStart"/>
            <w:r w:rsidRPr="00382F58">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ED5B01" w14:textId="77777777" w:rsidR="008474CC" w:rsidRPr="00382F58" w:rsidRDefault="008474CC" w:rsidP="00607FCF">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56C90FA7"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A6A4EC9" w14:textId="77777777" w:rsidR="008474CC" w:rsidRPr="00382F58" w:rsidRDefault="008474CC" w:rsidP="00607FCF">
            <w:pPr>
              <w:pStyle w:val="TAL"/>
            </w:pPr>
          </w:p>
        </w:tc>
      </w:tr>
      <w:tr w:rsidR="008474CC" w:rsidRPr="00382F58" w14:paraId="3B1E5D94"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27A108E9" w14:textId="77777777" w:rsidR="008474CC" w:rsidRPr="00382F58" w:rsidRDefault="008474CC" w:rsidP="00607FCF">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67DF903C"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06AD337A"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3D9C9574" w14:textId="77777777" w:rsidR="008474CC" w:rsidRPr="00382F58" w:rsidRDefault="008474CC" w:rsidP="00607FCF">
            <w:pPr>
              <w:pStyle w:val="TAL"/>
            </w:pPr>
          </w:p>
        </w:tc>
      </w:tr>
      <w:tr w:rsidR="008474CC" w:rsidRPr="00382F58" w14:paraId="158C74A1"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16F8D9D3" w14:textId="77777777" w:rsidR="008474CC" w:rsidRPr="00382F58" w:rsidRDefault="008474CC" w:rsidP="00607FCF">
            <w:pPr>
              <w:pStyle w:val="TAL"/>
            </w:pPr>
            <w:r w:rsidRPr="00382F58">
              <w:t xml:space="preserve">  </w:t>
            </w:r>
            <w:proofErr w:type="spellStart"/>
            <w:r w:rsidRPr="00382F58">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C92C12" w14:textId="77777777" w:rsidR="008474CC" w:rsidRPr="00382F58" w:rsidRDefault="008474CC" w:rsidP="00607FCF">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7ACA620"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756DEF91" w14:textId="77777777" w:rsidR="008474CC" w:rsidRPr="00382F58" w:rsidRDefault="008474CC" w:rsidP="00607FCF">
            <w:pPr>
              <w:pStyle w:val="TAL"/>
            </w:pPr>
          </w:p>
        </w:tc>
      </w:tr>
      <w:tr w:rsidR="008474CC" w:rsidRPr="00382F58" w14:paraId="573E2592" w14:textId="77777777" w:rsidTr="00607FCF">
        <w:tc>
          <w:tcPr>
            <w:tcW w:w="4535" w:type="dxa"/>
            <w:tcBorders>
              <w:top w:val="single" w:sz="4" w:space="0" w:color="auto"/>
              <w:left w:val="single" w:sz="4" w:space="0" w:color="auto"/>
              <w:bottom w:val="single" w:sz="4" w:space="0" w:color="auto"/>
              <w:right w:val="single" w:sz="4" w:space="0" w:color="auto"/>
            </w:tcBorders>
            <w:hideMark/>
          </w:tcPr>
          <w:p w14:paraId="48630E25" w14:textId="77777777" w:rsidR="008474CC" w:rsidRPr="00382F58" w:rsidRDefault="008474CC" w:rsidP="00607FCF">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B226A20" w14:textId="77777777" w:rsidR="008474CC" w:rsidRPr="00382F58" w:rsidRDefault="008474CC" w:rsidP="00607FCF">
            <w:pPr>
              <w:pStyle w:val="TAL"/>
            </w:pPr>
          </w:p>
        </w:tc>
        <w:tc>
          <w:tcPr>
            <w:tcW w:w="1700" w:type="dxa"/>
            <w:tcBorders>
              <w:top w:val="single" w:sz="4" w:space="0" w:color="auto"/>
              <w:left w:val="single" w:sz="4" w:space="0" w:color="auto"/>
              <w:bottom w:val="single" w:sz="4" w:space="0" w:color="auto"/>
              <w:right w:val="single" w:sz="4" w:space="0" w:color="auto"/>
            </w:tcBorders>
          </w:tcPr>
          <w:p w14:paraId="124E0872" w14:textId="77777777" w:rsidR="008474CC" w:rsidRPr="00382F58" w:rsidRDefault="008474CC" w:rsidP="00607FCF">
            <w:pPr>
              <w:pStyle w:val="TAL"/>
            </w:pPr>
          </w:p>
        </w:tc>
        <w:tc>
          <w:tcPr>
            <w:tcW w:w="1245" w:type="dxa"/>
            <w:tcBorders>
              <w:top w:val="single" w:sz="4" w:space="0" w:color="auto"/>
              <w:left w:val="single" w:sz="4" w:space="0" w:color="auto"/>
              <w:bottom w:val="single" w:sz="4" w:space="0" w:color="auto"/>
              <w:right w:val="single" w:sz="4" w:space="0" w:color="auto"/>
            </w:tcBorders>
          </w:tcPr>
          <w:p w14:paraId="56A6C771" w14:textId="77777777" w:rsidR="008474CC" w:rsidRPr="00382F58" w:rsidRDefault="008474CC" w:rsidP="00607FCF">
            <w:pPr>
              <w:pStyle w:val="TAL"/>
            </w:pPr>
          </w:p>
        </w:tc>
      </w:tr>
    </w:tbl>
    <w:p w14:paraId="063444FC" w14:textId="77777777" w:rsidR="008474CC" w:rsidRPr="00382F58" w:rsidRDefault="008474CC" w:rsidP="008474CC">
      <w:pPr>
        <w:rPr>
          <w:lang w:eastAsia="zh-CN"/>
        </w:rPr>
      </w:pPr>
    </w:p>
    <w:p w14:paraId="1E471D17" w14:textId="77777777" w:rsidR="008474CC" w:rsidRPr="00382F58" w:rsidRDefault="008474CC" w:rsidP="008474CC">
      <w:pPr>
        <w:pStyle w:val="H6"/>
      </w:pPr>
      <w:r w:rsidRPr="00382F58">
        <w:t>6.5.5.6.5</w:t>
      </w:r>
      <w:r w:rsidRPr="00382F58">
        <w:tab/>
        <w:t>Test requirement</w:t>
      </w:r>
    </w:p>
    <w:p w14:paraId="2933AEE8" w14:textId="77777777" w:rsidR="008474CC" w:rsidRPr="00382F58" w:rsidRDefault="008474CC" w:rsidP="008474CC">
      <w:pPr>
        <w:rPr>
          <w:lang w:eastAsia="sv-SE"/>
        </w:rPr>
      </w:pPr>
      <w:r w:rsidRPr="00382F58">
        <w:rPr>
          <w:lang w:eastAsia="sv-SE"/>
        </w:rPr>
        <w:t xml:space="preserve">Tables 6.5.5.6.4.1-3 and 6.5.5.6.5-1 define the primary level settings including test tolerances for NR SA FR1 </w:t>
      </w:r>
      <w:proofErr w:type="spellStart"/>
      <w:r w:rsidRPr="00382F58">
        <w:rPr>
          <w:lang w:eastAsia="sv-SE"/>
        </w:rPr>
        <w:t>SCell</w:t>
      </w:r>
      <w:proofErr w:type="spellEnd"/>
      <w:r w:rsidRPr="00382F58">
        <w:rPr>
          <w:lang w:eastAsia="sv-SE"/>
        </w:rPr>
        <w:t xml:space="preserve"> CSI-RS-based beam failure detection and SSB-based link recovery in DRX. </w:t>
      </w:r>
    </w:p>
    <w:p w14:paraId="3EC9D2EC" w14:textId="77777777" w:rsidR="008474CC" w:rsidRPr="00382F58" w:rsidRDefault="008474CC" w:rsidP="008474CC">
      <w:pPr>
        <w:pStyle w:val="TH"/>
      </w:pPr>
      <w:r w:rsidRPr="00382F58">
        <w:t xml:space="preserve">Table 6.5.5.6.5-1: NR Cell specific test parameters for NR SA FR1 </w:t>
      </w:r>
      <w:proofErr w:type="spellStart"/>
      <w:r w:rsidRPr="00382F58">
        <w:t>SCell</w:t>
      </w:r>
      <w:proofErr w:type="spellEnd"/>
      <w:r w:rsidRPr="00382F58">
        <w:t xml:space="preserve"> CSI-RS-based beam failure detection and SSB-based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8474CC" w:rsidRPr="00382F58" w14:paraId="28C57F1B" w14:textId="77777777" w:rsidTr="00607FCF">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FAD7D00" w14:textId="77777777" w:rsidR="008474CC" w:rsidRPr="00382F58" w:rsidRDefault="008474CC" w:rsidP="00607FCF">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DA15DF7" w14:textId="77777777" w:rsidR="008474CC" w:rsidRPr="00382F58" w:rsidRDefault="008474CC" w:rsidP="00607FCF">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29E94F6" w14:textId="77777777" w:rsidR="008474CC" w:rsidRPr="00382F58" w:rsidRDefault="008474CC" w:rsidP="00607FCF">
            <w:pPr>
              <w:pStyle w:val="TAH"/>
            </w:pPr>
            <w:r w:rsidRPr="00382F58">
              <w:t>Test 1</w:t>
            </w:r>
          </w:p>
        </w:tc>
      </w:tr>
      <w:tr w:rsidR="008474CC" w:rsidRPr="00382F58" w14:paraId="1FBFBD55" w14:textId="77777777" w:rsidTr="00607FCF">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3BA9EB34" w14:textId="77777777" w:rsidR="008474CC" w:rsidRPr="00382F58" w:rsidRDefault="008474CC" w:rsidP="00607FCF">
            <w:pPr>
              <w:autoSpaceDN/>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B0ECCE" w14:textId="77777777" w:rsidR="008474CC" w:rsidRPr="00382F58" w:rsidRDefault="008474CC" w:rsidP="00607FCF">
            <w:pPr>
              <w:autoSpaceDN/>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E79562E" w14:textId="77777777" w:rsidR="008474CC" w:rsidRPr="00382F58" w:rsidRDefault="008474CC" w:rsidP="00607FCF">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2FEBF728" w14:textId="77777777" w:rsidR="008474CC" w:rsidRPr="00382F58" w:rsidRDefault="008474CC" w:rsidP="00607FCF">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0A7593B6" w14:textId="77777777" w:rsidR="008474CC" w:rsidRPr="00382F58" w:rsidRDefault="008474CC" w:rsidP="00607FCF">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5BB0649A" w14:textId="77777777" w:rsidR="008474CC" w:rsidRPr="00382F58" w:rsidRDefault="008474CC" w:rsidP="00607FCF">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191041F9" w14:textId="77777777" w:rsidR="008474CC" w:rsidRPr="00382F58" w:rsidRDefault="008474CC" w:rsidP="00607FCF">
            <w:pPr>
              <w:pStyle w:val="TAH"/>
            </w:pPr>
            <w:r w:rsidRPr="00382F58">
              <w:t>T5</w:t>
            </w:r>
          </w:p>
        </w:tc>
      </w:tr>
      <w:tr w:rsidR="008474CC" w:rsidRPr="00382F58" w14:paraId="7305B3AA" w14:textId="77777777" w:rsidTr="00607FCF">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CF317C" w14:textId="77777777" w:rsidR="008474CC" w:rsidRPr="00382F58" w:rsidRDefault="008474CC" w:rsidP="00607FCF">
            <w:pPr>
              <w:pStyle w:val="TAL"/>
              <w:rPr>
                <w:rFonts w:cs="Arial"/>
              </w:rPr>
            </w:pPr>
            <w:r w:rsidRPr="00382F5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CAA2017" w14:textId="77777777" w:rsidR="008474CC" w:rsidRPr="00382F58" w:rsidRDefault="008474CC" w:rsidP="00607FCF">
            <w:pPr>
              <w:pStyle w:val="TAC"/>
            </w:pPr>
            <w:r w:rsidRPr="00382F58">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59DD51D" w14:textId="77777777" w:rsidR="008474CC" w:rsidRPr="00382F58" w:rsidRDefault="008474CC" w:rsidP="00607FCF">
            <w:pPr>
              <w:pStyle w:val="TAC"/>
            </w:pPr>
            <w:r w:rsidRPr="00382F58">
              <w:t>0</w:t>
            </w:r>
          </w:p>
        </w:tc>
      </w:tr>
      <w:tr w:rsidR="008474CC" w:rsidRPr="00382F58" w14:paraId="793E41FF" w14:textId="77777777" w:rsidTr="00607FCF">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CA83CF" w14:textId="77777777" w:rsidR="008474CC" w:rsidRPr="00382F58" w:rsidRDefault="008474CC" w:rsidP="00607FCF">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2F6A33"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60A03BC" w14:textId="77777777" w:rsidR="008474CC" w:rsidRPr="00382F58" w:rsidRDefault="008474CC" w:rsidP="00607FCF">
            <w:pPr>
              <w:autoSpaceDN/>
              <w:spacing w:after="0"/>
              <w:rPr>
                <w:rFonts w:ascii="Arial" w:hAnsi="Arial"/>
                <w:sz w:val="18"/>
              </w:rPr>
            </w:pPr>
          </w:p>
        </w:tc>
      </w:tr>
      <w:tr w:rsidR="008474CC" w:rsidRPr="00382F58" w14:paraId="4653D0E9"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76D9D5" w14:textId="77777777" w:rsidR="008474CC" w:rsidRPr="00382F58" w:rsidRDefault="008474CC" w:rsidP="00607FCF">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8FA682"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7F392CF" w14:textId="77777777" w:rsidR="008474CC" w:rsidRPr="00382F58" w:rsidRDefault="008474CC" w:rsidP="00607FCF">
            <w:pPr>
              <w:autoSpaceDN/>
              <w:spacing w:after="0"/>
              <w:rPr>
                <w:rFonts w:ascii="Arial" w:hAnsi="Arial"/>
                <w:sz w:val="18"/>
              </w:rPr>
            </w:pPr>
          </w:p>
        </w:tc>
      </w:tr>
      <w:tr w:rsidR="008474CC" w:rsidRPr="00382F58" w14:paraId="0D89B10C"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825FF3" w14:textId="77777777" w:rsidR="008474CC" w:rsidRPr="00382F58" w:rsidRDefault="008474CC" w:rsidP="00607FCF">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CA7B6EE"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921B782" w14:textId="77777777" w:rsidR="008474CC" w:rsidRPr="00382F58" w:rsidRDefault="008474CC" w:rsidP="00607FCF">
            <w:pPr>
              <w:autoSpaceDN/>
              <w:spacing w:after="0"/>
              <w:rPr>
                <w:rFonts w:ascii="Arial" w:hAnsi="Arial"/>
                <w:sz w:val="18"/>
              </w:rPr>
            </w:pPr>
          </w:p>
        </w:tc>
      </w:tr>
      <w:tr w:rsidR="008474CC" w:rsidRPr="00382F58" w14:paraId="0B1498C3" w14:textId="77777777" w:rsidTr="00607FCF">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9E363" w14:textId="77777777" w:rsidR="008474CC" w:rsidRPr="00382F58" w:rsidRDefault="008474CC" w:rsidP="00607FCF">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175387C"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904E010" w14:textId="77777777" w:rsidR="008474CC" w:rsidRPr="00382F58" w:rsidRDefault="008474CC" w:rsidP="00607FCF">
            <w:pPr>
              <w:autoSpaceDN/>
              <w:spacing w:after="0"/>
              <w:rPr>
                <w:rFonts w:ascii="Arial" w:hAnsi="Arial"/>
                <w:sz w:val="18"/>
              </w:rPr>
            </w:pPr>
          </w:p>
        </w:tc>
      </w:tr>
      <w:tr w:rsidR="008474CC" w:rsidRPr="00382F58" w14:paraId="06F97119"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35273D" w14:textId="77777777" w:rsidR="008474CC" w:rsidRPr="00382F58" w:rsidRDefault="008474CC" w:rsidP="00607FCF">
            <w:pPr>
              <w:pStyle w:val="TAL"/>
              <w:rPr>
                <w:rFonts w:cs="Arial"/>
              </w:rPr>
            </w:pPr>
            <w:r w:rsidRPr="00382F5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22F240F"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586FF35" w14:textId="77777777" w:rsidR="008474CC" w:rsidRPr="00382F58" w:rsidRDefault="008474CC" w:rsidP="00607FCF">
            <w:pPr>
              <w:autoSpaceDN/>
              <w:spacing w:after="0"/>
              <w:rPr>
                <w:rFonts w:ascii="Arial" w:hAnsi="Arial"/>
                <w:sz w:val="18"/>
              </w:rPr>
            </w:pPr>
          </w:p>
        </w:tc>
      </w:tr>
      <w:tr w:rsidR="008474CC" w:rsidRPr="00382F58" w14:paraId="39E8AD4D"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747239" w14:textId="77777777" w:rsidR="008474CC" w:rsidRPr="00382F58" w:rsidRDefault="008474CC" w:rsidP="00607FCF">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4EB9A4"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734A69C" w14:textId="77777777" w:rsidR="008474CC" w:rsidRPr="00382F58" w:rsidRDefault="008474CC" w:rsidP="00607FCF">
            <w:pPr>
              <w:autoSpaceDN/>
              <w:spacing w:after="0"/>
              <w:rPr>
                <w:rFonts w:ascii="Arial" w:hAnsi="Arial"/>
                <w:sz w:val="18"/>
              </w:rPr>
            </w:pPr>
          </w:p>
        </w:tc>
      </w:tr>
      <w:tr w:rsidR="008474CC" w:rsidRPr="00382F58" w14:paraId="4D0E293B"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4D3BEA" w14:textId="77777777" w:rsidR="008474CC" w:rsidRPr="00382F58" w:rsidRDefault="008474CC" w:rsidP="00607FCF">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4004AC9"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A41E57F" w14:textId="77777777" w:rsidR="008474CC" w:rsidRPr="00382F58" w:rsidRDefault="008474CC" w:rsidP="00607FCF">
            <w:pPr>
              <w:autoSpaceDN/>
              <w:spacing w:after="0"/>
              <w:rPr>
                <w:rFonts w:ascii="Arial" w:hAnsi="Arial"/>
                <w:sz w:val="18"/>
              </w:rPr>
            </w:pPr>
          </w:p>
        </w:tc>
      </w:tr>
      <w:tr w:rsidR="008474CC" w:rsidRPr="00382F58" w14:paraId="2F4E3F64" w14:textId="77777777" w:rsidTr="00607FCF">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508C15" w14:textId="77777777" w:rsidR="008474CC" w:rsidRPr="00382F58" w:rsidRDefault="008474CC" w:rsidP="00607FCF">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41ADEB1" w14:textId="77777777" w:rsidR="008474CC" w:rsidRPr="00382F58" w:rsidRDefault="008474CC" w:rsidP="00607FCF">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5DDF6B5" w14:textId="77777777" w:rsidR="008474CC" w:rsidRPr="00382F58" w:rsidRDefault="008474CC" w:rsidP="00607FCF">
            <w:pPr>
              <w:autoSpaceDN/>
              <w:spacing w:after="0"/>
              <w:rPr>
                <w:rFonts w:ascii="Arial" w:hAnsi="Arial"/>
                <w:sz w:val="18"/>
              </w:rPr>
            </w:pPr>
          </w:p>
        </w:tc>
      </w:tr>
      <w:tr w:rsidR="008474CC" w:rsidRPr="00382F58" w14:paraId="723A7B82" w14:textId="77777777" w:rsidTr="00607FCF">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7E2BDA9" w14:textId="77777777" w:rsidR="008474CC" w:rsidRPr="00382F58" w:rsidRDefault="008474CC" w:rsidP="00607FCF">
            <w:pPr>
              <w:pStyle w:val="TAL"/>
            </w:pPr>
            <w:r w:rsidRPr="00382F58">
              <w:rPr>
                <w:rFonts w:eastAsia="?? ??"/>
              </w:rPr>
              <w:t xml:space="preserve">SNR_CSI-RS of </w:t>
            </w:r>
            <w:r w:rsidRPr="00382F58">
              <w:t>set q</w:t>
            </w:r>
            <w:r w:rsidRPr="00382F5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0092F08A" w14:textId="77777777" w:rsidR="008474CC" w:rsidRPr="00382F58" w:rsidRDefault="008474CC" w:rsidP="00607FCF">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0228014" w14:textId="77777777" w:rsidR="008474CC" w:rsidRPr="00382F58" w:rsidRDefault="008474CC" w:rsidP="00607FCF">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hideMark/>
          </w:tcPr>
          <w:p w14:paraId="66983D9B" w14:textId="77777777" w:rsidR="008474CC" w:rsidRPr="00382F58" w:rsidRDefault="008474CC" w:rsidP="00607FCF">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9804D71" w14:textId="77777777" w:rsidR="008474CC" w:rsidRPr="00382F58" w:rsidRDefault="008474CC" w:rsidP="00607FCF">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A27E063"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6D80503"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8453621" w14:textId="77777777" w:rsidR="008474CC" w:rsidRPr="00382F58" w:rsidRDefault="008474CC" w:rsidP="00607FCF">
            <w:pPr>
              <w:pStyle w:val="TAC"/>
            </w:pPr>
            <w:r w:rsidRPr="00382F58">
              <w:rPr>
                <w:rFonts w:eastAsia="MS Mincho"/>
              </w:rPr>
              <w:t>-12.8</w:t>
            </w:r>
          </w:p>
        </w:tc>
      </w:tr>
      <w:tr w:rsidR="008474CC" w:rsidRPr="00382F58" w14:paraId="6755BB3C"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8A11D2B"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7E8C6AC" w14:textId="77777777" w:rsidR="008474CC" w:rsidRPr="00382F58" w:rsidRDefault="008474CC" w:rsidP="00607FCF">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A9C55"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FEC5FA3" w14:textId="77777777" w:rsidR="008474CC" w:rsidRPr="00382F58" w:rsidRDefault="008474CC" w:rsidP="00607FCF">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A1DEC99" w14:textId="77777777" w:rsidR="008474CC" w:rsidRPr="00382F58" w:rsidRDefault="008474CC" w:rsidP="00607FCF">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390A7124"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0A33776"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0938B59" w14:textId="77777777" w:rsidR="008474CC" w:rsidRPr="00382F58" w:rsidRDefault="008474CC" w:rsidP="00607FCF">
            <w:pPr>
              <w:pStyle w:val="TAC"/>
            </w:pPr>
            <w:r w:rsidRPr="00382F58">
              <w:rPr>
                <w:rFonts w:eastAsia="MS Mincho"/>
              </w:rPr>
              <w:t>-12.8</w:t>
            </w:r>
          </w:p>
        </w:tc>
      </w:tr>
      <w:tr w:rsidR="008474CC" w:rsidRPr="00382F58" w14:paraId="441695B4"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FCC7D5"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28B2AD2" w14:textId="77777777" w:rsidR="008474CC" w:rsidRPr="00382F58" w:rsidRDefault="008474CC" w:rsidP="00607FCF">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F6781B"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D6A7807" w14:textId="77777777" w:rsidR="008474CC" w:rsidRPr="00382F58" w:rsidRDefault="008474CC" w:rsidP="00607FCF">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388B84AD" w14:textId="77777777" w:rsidR="008474CC" w:rsidRPr="00382F58" w:rsidRDefault="008474CC" w:rsidP="00607FCF">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B6DBC69"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BE1E0A3" w14:textId="77777777" w:rsidR="008474CC" w:rsidRPr="00382F58" w:rsidRDefault="008474CC" w:rsidP="00607FCF">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373948C" w14:textId="77777777" w:rsidR="008474CC" w:rsidRPr="00382F58" w:rsidRDefault="008474CC" w:rsidP="00607FCF">
            <w:pPr>
              <w:pStyle w:val="TAC"/>
            </w:pPr>
            <w:r w:rsidRPr="00382F58">
              <w:rPr>
                <w:rFonts w:eastAsia="MS Mincho"/>
              </w:rPr>
              <w:t>-12.8</w:t>
            </w:r>
          </w:p>
        </w:tc>
      </w:tr>
      <w:tr w:rsidR="008474CC" w:rsidRPr="00382F58" w14:paraId="234C233B" w14:textId="77777777" w:rsidTr="00607FCF">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179E1E0" w14:textId="77777777" w:rsidR="008474CC" w:rsidRPr="00382F58" w:rsidRDefault="008474CC" w:rsidP="00607FCF">
            <w:pPr>
              <w:pStyle w:val="TAL"/>
              <w:rPr>
                <w:rFonts w:eastAsia="?? ??"/>
              </w:rPr>
            </w:pPr>
            <w:r w:rsidRPr="00382F5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2BDB0CCB" w14:textId="77777777" w:rsidR="008474CC" w:rsidRPr="00382F58" w:rsidRDefault="008474CC" w:rsidP="00607FCF">
            <w:pPr>
              <w:pStyle w:val="TAL"/>
              <w:rPr>
                <w:rFonts w:eastAsiaTheme="minorEastAsia"/>
              </w:rPr>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8686FD" w14:textId="77777777" w:rsidR="008474CC" w:rsidRPr="00382F58" w:rsidRDefault="008474CC" w:rsidP="00607FCF">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hideMark/>
          </w:tcPr>
          <w:p w14:paraId="7CF55712"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B1A5276"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BDA5BB2"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32FCABFC"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225EA0D0" w14:textId="77777777" w:rsidR="008474CC" w:rsidRPr="00382F58" w:rsidRDefault="008474CC" w:rsidP="00607FCF">
            <w:pPr>
              <w:pStyle w:val="TAC"/>
              <w:rPr>
                <w:rFonts w:eastAsia="MS Mincho"/>
              </w:rPr>
            </w:pPr>
            <w:r w:rsidRPr="00382F58">
              <w:t>10.2</w:t>
            </w:r>
          </w:p>
        </w:tc>
      </w:tr>
      <w:tr w:rsidR="008474CC" w:rsidRPr="00382F58" w14:paraId="28489655"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AF055D7" w14:textId="77777777" w:rsidR="008474CC" w:rsidRPr="00382F58" w:rsidRDefault="008474CC" w:rsidP="00607FCF">
            <w:pPr>
              <w:autoSpaceDN/>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119F6EB" w14:textId="77777777" w:rsidR="008474CC" w:rsidRPr="00382F58" w:rsidRDefault="008474CC" w:rsidP="00607FCF">
            <w:pPr>
              <w:pStyle w:val="TAL"/>
              <w:rPr>
                <w:rFonts w:eastAsiaTheme="minorEastAsia"/>
              </w:rPr>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258BB"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CB2E316"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55BEA513"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DCF9AD4"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70737115"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17C62A11" w14:textId="77777777" w:rsidR="008474CC" w:rsidRPr="00382F58" w:rsidRDefault="008474CC" w:rsidP="00607FCF">
            <w:pPr>
              <w:pStyle w:val="TAC"/>
              <w:rPr>
                <w:rFonts w:eastAsia="MS Mincho"/>
              </w:rPr>
            </w:pPr>
            <w:r w:rsidRPr="00382F58">
              <w:t>10.2</w:t>
            </w:r>
          </w:p>
        </w:tc>
      </w:tr>
      <w:tr w:rsidR="008474CC" w:rsidRPr="00382F58" w14:paraId="7C2CA852"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3BC11A6" w14:textId="77777777" w:rsidR="008474CC" w:rsidRPr="00382F58" w:rsidRDefault="008474CC" w:rsidP="00607FCF">
            <w:pPr>
              <w:autoSpaceDN/>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0FDCDD1" w14:textId="77777777" w:rsidR="008474CC" w:rsidRPr="00382F58" w:rsidRDefault="008474CC" w:rsidP="00607FCF">
            <w:pPr>
              <w:pStyle w:val="TAL"/>
              <w:rPr>
                <w:rFonts w:eastAsiaTheme="minorEastAsia"/>
              </w:rPr>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CDB3D4"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5788AE2"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7C74C2C9"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26618C30"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74BC7F6" w14:textId="77777777" w:rsidR="008474CC" w:rsidRPr="00382F58" w:rsidRDefault="008474CC" w:rsidP="00607FCF">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142D687" w14:textId="77777777" w:rsidR="008474CC" w:rsidRPr="00382F58" w:rsidRDefault="008474CC" w:rsidP="00607FCF">
            <w:pPr>
              <w:pStyle w:val="TAC"/>
              <w:rPr>
                <w:rFonts w:eastAsia="MS Mincho"/>
              </w:rPr>
            </w:pPr>
            <w:r w:rsidRPr="00382F58">
              <w:t>10.2</w:t>
            </w:r>
          </w:p>
        </w:tc>
      </w:tr>
      <w:tr w:rsidR="008474CC" w:rsidRPr="00382F58" w14:paraId="064E8CC3" w14:textId="77777777" w:rsidTr="00607FCF">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842433B" w14:textId="77777777" w:rsidR="008474CC" w:rsidRPr="00382F58" w:rsidRDefault="008474CC" w:rsidP="00607FCF">
            <w:pPr>
              <w:spacing w:after="0"/>
              <w:rPr>
                <w:rFonts w:ascii="Arial" w:eastAsiaTheme="minorEastAsia" w:hAnsi="Arial"/>
                <w:sz w:val="18"/>
              </w:rPr>
            </w:pPr>
            <w:r w:rsidRPr="00382F58">
              <w:rPr>
                <w:rFonts w:ascii="Arial" w:eastAsia="?? ??" w:hAnsi="Arial"/>
                <w:sz w:val="18"/>
              </w:rPr>
              <w:t>SSB_RP</w:t>
            </w:r>
            <w:r w:rsidRPr="00382F58">
              <w:rPr>
                <w:rFonts w:ascii="Arial" w:hAnsi="Arial"/>
                <w:sz w:val="18"/>
              </w:rPr>
              <w:t xml:space="preserve"> of set q</w:t>
            </w:r>
            <w:r w:rsidRPr="00382F5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011A13F7" w14:textId="77777777" w:rsidR="008474CC" w:rsidRPr="00382F58" w:rsidRDefault="008474CC" w:rsidP="00607FCF">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07CA2ED" w14:textId="77777777" w:rsidR="008474CC" w:rsidRPr="00382F58" w:rsidRDefault="008474CC" w:rsidP="00607FCF">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hideMark/>
          </w:tcPr>
          <w:p w14:paraId="288340C8" w14:textId="77777777" w:rsidR="008474CC" w:rsidRPr="00382F58" w:rsidRDefault="008474CC" w:rsidP="00607FCF">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E590010" w14:textId="77777777" w:rsidR="008474CC" w:rsidRPr="00382F58" w:rsidRDefault="008474CC" w:rsidP="00607FCF">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764439F" w14:textId="77777777" w:rsidR="008474CC" w:rsidRPr="00382F58" w:rsidRDefault="008474CC" w:rsidP="00607FCF">
            <w:pPr>
              <w:pStyle w:val="TAC"/>
              <w:rPr>
                <w:rFonts w:eastAsia="MS Mincho"/>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C83147C" w14:textId="77777777" w:rsidR="008474CC" w:rsidRPr="00382F58" w:rsidRDefault="008474CC" w:rsidP="00607FCF">
            <w:pPr>
              <w:pStyle w:val="TAC"/>
              <w:rPr>
                <w:rFonts w:eastAsiaTheme="minorEastAsia"/>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BB5BE32" w14:textId="77777777" w:rsidR="008474CC" w:rsidRPr="00382F58" w:rsidRDefault="008474CC" w:rsidP="00607FCF">
            <w:pPr>
              <w:pStyle w:val="TAC"/>
            </w:pPr>
            <w:r w:rsidRPr="00382F58">
              <w:rPr>
                <w:rFonts w:ascii="宋体" w:eastAsia="宋体" w:hAnsi="宋体"/>
              </w:rPr>
              <w:t>-</w:t>
            </w:r>
            <w:r w:rsidRPr="00382F58">
              <w:rPr>
                <w:rFonts w:eastAsia="MS Mincho"/>
              </w:rPr>
              <w:t>87.8</w:t>
            </w:r>
          </w:p>
        </w:tc>
      </w:tr>
      <w:tr w:rsidR="008474CC" w:rsidRPr="00382F58" w14:paraId="0E1D219F"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7ACD6A"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827144E" w14:textId="77777777" w:rsidR="008474CC" w:rsidRPr="00382F58" w:rsidRDefault="008474CC" w:rsidP="00607FCF">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2C20A"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21ABAF8" w14:textId="77777777" w:rsidR="008474CC" w:rsidRPr="00382F58" w:rsidRDefault="008474CC" w:rsidP="00607FCF">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683A4EB" w14:textId="77777777" w:rsidR="008474CC" w:rsidRPr="00382F58" w:rsidRDefault="008474CC" w:rsidP="00607FCF">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35AA9A1" w14:textId="77777777" w:rsidR="008474CC" w:rsidRPr="00382F58" w:rsidRDefault="008474CC" w:rsidP="00607FCF">
            <w:pPr>
              <w:pStyle w:val="TAC"/>
              <w:rPr>
                <w:rFonts w:eastAsia="MS Mincho"/>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82A72A9" w14:textId="77777777" w:rsidR="008474CC" w:rsidRPr="00382F58" w:rsidRDefault="008474CC" w:rsidP="00607FCF">
            <w:pPr>
              <w:pStyle w:val="TAC"/>
              <w:rPr>
                <w:rFonts w:eastAsiaTheme="minorEastAsia"/>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F7D89D1" w14:textId="77777777" w:rsidR="008474CC" w:rsidRPr="00382F58" w:rsidRDefault="008474CC" w:rsidP="00607FCF">
            <w:pPr>
              <w:pStyle w:val="TAC"/>
            </w:pPr>
            <w:r w:rsidRPr="00382F58">
              <w:rPr>
                <w:rFonts w:ascii="宋体" w:eastAsia="宋体" w:hAnsi="宋体"/>
              </w:rPr>
              <w:t>-</w:t>
            </w:r>
            <w:r w:rsidRPr="00382F58">
              <w:rPr>
                <w:rFonts w:eastAsia="MS Mincho"/>
              </w:rPr>
              <w:t>87.8</w:t>
            </w:r>
          </w:p>
        </w:tc>
      </w:tr>
      <w:tr w:rsidR="008474CC" w:rsidRPr="00382F58" w14:paraId="403C6871" w14:textId="77777777" w:rsidTr="00607FCF">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9F8CA2"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E2DB5A" w14:textId="77777777" w:rsidR="008474CC" w:rsidRPr="00382F58" w:rsidRDefault="008474CC" w:rsidP="00607FCF">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05BD86" w14:textId="77777777" w:rsidR="008474CC" w:rsidRPr="00382F58" w:rsidRDefault="008474CC" w:rsidP="00607FCF">
            <w:pPr>
              <w:autoSpaceDN/>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A448F81" w14:textId="77777777" w:rsidR="008474CC" w:rsidRPr="00382F58" w:rsidRDefault="008474CC" w:rsidP="00607FCF">
            <w:pPr>
              <w:pStyle w:val="TAC"/>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034208D5" w14:textId="77777777" w:rsidR="008474CC" w:rsidRPr="00382F58" w:rsidRDefault="008474CC" w:rsidP="00607FCF">
            <w:pPr>
              <w:pStyle w:val="TAC"/>
              <w:rPr>
                <w:rFonts w:eastAsia="MS Mincho"/>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17597300" w14:textId="77777777" w:rsidR="008474CC" w:rsidRPr="00382F58" w:rsidRDefault="008474CC" w:rsidP="00607FCF">
            <w:pPr>
              <w:pStyle w:val="TAC"/>
              <w:rPr>
                <w:rFonts w:eastAsia="MS Mincho"/>
              </w:rPr>
            </w:pPr>
            <w:r w:rsidRPr="00382F58">
              <w:rPr>
                <w:rFonts w:ascii="宋体" w:eastAsia="宋体" w:hAnsi="宋体"/>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D9D9381" w14:textId="77777777" w:rsidR="008474CC" w:rsidRPr="00382F58" w:rsidRDefault="008474CC" w:rsidP="00607FCF">
            <w:pPr>
              <w:pStyle w:val="TAC"/>
              <w:rPr>
                <w:rFonts w:eastAsiaTheme="minorEastAsia"/>
              </w:rPr>
            </w:pPr>
            <w:r w:rsidRPr="00382F58">
              <w:rPr>
                <w:rFonts w:ascii="宋体" w:eastAsia="宋体" w:hAnsi="宋体"/>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13097CE" w14:textId="77777777" w:rsidR="008474CC" w:rsidRPr="00382F58" w:rsidRDefault="008474CC" w:rsidP="00607FCF">
            <w:pPr>
              <w:pStyle w:val="TAC"/>
            </w:pPr>
            <w:r w:rsidRPr="00382F58">
              <w:rPr>
                <w:rFonts w:ascii="宋体" w:eastAsia="宋体" w:hAnsi="宋体"/>
              </w:rPr>
              <w:t>-</w:t>
            </w:r>
            <w:r w:rsidRPr="00382F58">
              <w:rPr>
                <w:rFonts w:eastAsia="MS Mincho"/>
              </w:rPr>
              <w:t>84.8</w:t>
            </w:r>
          </w:p>
        </w:tc>
      </w:tr>
      <w:tr w:rsidR="008474CC" w:rsidRPr="00382F58" w14:paraId="6898E5A2" w14:textId="77777777" w:rsidTr="00607FCF">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687F9024" w14:textId="77777777" w:rsidR="008474CC" w:rsidRPr="00382F58" w:rsidRDefault="008474CC" w:rsidP="00607FCF">
            <w:pPr>
              <w:pStyle w:val="TAL"/>
            </w:pPr>
            <w:r w:rsidRPr="00382F58">
              <w:rPr>
                <w:rFonts w:eastAsiaTheme="minorEastAsia"/>
                <w:position w:val="-12"/>
              </w:rPr>
              <w:object w:dxaOrig="450" w:dyaOrig="450" w14:anchorId="73DE6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22.45pt" o:ole="" fillcolor="window">
                  <v:imagedata r:id="rId12" o:title=""/>
                </v:shape>
                <o:OLEObject Type="Embed" ProgID="Equation.3" ShapeID="_x0000_i1025" DrawAspect="Content" ObjectID="_1738164699" r:id="rId13"/>
              </w:object>
            </w:r>
          </w:p>
        </w:tc>
        <w:tc>
          <w:tcPr>
            <w:tcW w:w="1276" w:type="dxa"/>
            <w:tcBorders>
              <w:top w:val="single" w:sz="4" w:space="0" w:color="auto"/>
              <w:left w:val="single" w:sz="4" w:space="0" w:color="auto"/>
              <w:bottom w:val="single" w:sz="4" w:space="0" w:color="auto"/>
              <w:right w:val="single" w:sz="4" w:space="0" w:color="auto"/>
            </w:tcBorders>
            <w:hideMark/>
          </w:tcPr>
          <w:p w14:paraId="00C99943" w14:textId="77777777" w:rsidR="008474CC" w:rsidRPr="00382F58" w:rsidRDefault="008474CC" w:rsidP="00607FCF">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094D32" w14:textId="77777777" w:rsidR="008474CC" w:rsidRPr="00382F58" w:rsidRDefault="008474CC" w:rsidP="00607FCF">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CE3574C" w14:textId="77777777" w:rsidR="008474CC" w:rsidRPr="00382F58" w:rsidRDefault="008474CC" w:rsidP="00607FCF">
            <w:pPr>
              <w:pStyle w:val="TAC"/>
            </w:pPr>
            <w:r w:rsidRPr="00382F58">
              <w:t>-98</w:t>
            </w:r>
          </w:p>
        </w:tc>
      </w:tr>
      <w:tr w:rsidR="008474CC" w:rsidRPr="00382F58" w14:paraId="0FE9A260" w14:textId="77777777" w:rsidTr="00607FCF">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CAE6EC3"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ADC12CB" w14:textId="77777777" w:rsidR="008474CC" w:rsidRPr="00382F58" w:rsidRDefault="008474CC" w:rsidP="00607FCF">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C9DB6C" w14:textId="77777777" w:rsidR="008474CC" w:rsidRPr="00382F58" w:rsidRDefault="008474CC" w:rsidP="00607FCF">
            <w:pPr>
              <w:autoSpaceDN/>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5F3AABC" w14:textId="77777777" w:rsidR="008474CC" w:rsidRPr="00382F58" w:rsidRDefault="008474CC" w:rsidP="00607FCF">
            <w:pPr>
              <w:pStyle w:val="TAC"/>
            </w:pPr>
            <w:r w:rsidRPr="00382F58">
              <w:t>-98</w:t>
            </w:r>
          </w:p>
        </w:tc>
      </w:tr>
      <w:tr w:rsidR="008474CC" w:rsidRPr="00382F58" w14:paraId="293A3890" w14:textId="77777777" w:rsidTr="00607FCF">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106F992" w14:textId="77777777" w:rsidR="008474CC" w:rsidRPr="00382F58" w:rsidRDefault="008474CC" w:rsidP="00607FCF">
            <w:pPr>
              <w:autoSpaceDN/>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A10E76" w14:textId="77777777" w:rsidR="008474CC" w:rsidRPr="00382F58" w:rsidRDefault="008474CC" w:rsidP="00607FCF">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B49616" w14:textId="77777777" w:rsidR="008474CC" w:rsidRPr="00382F58" w:rsidRDefault="008474CC" w:rsidP="00607FCF">
            <w:pPr>
              <w:autoSpaceDN/>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EEEC64B" w14:textId="77777777" w:rsidR="008474CC" w:rsidRPr="00382F58" w:rsidRDefault="008474CC" w:rsidP="00607FCF">
            <w:pPr>
              <w:pStyle w:val="TAC"/>
            </w:pPr>
            <w:r w:rsidRPr="00382F58">
              <w:t>-98</w:t>
            </w:r>
          </w:p>
        </w:tc>
      </w:tr>
      <w:tr w:rsidR="008474CC" w:rsidRPr="00382F58" w14:paraId="2EB8E691" w14:textId="77777777" w:rsidTr="00607FCF">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98B5F8" w14:textId="77777777" w:rsidR="008474CC" w:rsidRPr="00382F58" w:rsidRDefault="008474CC" w:rsidP="00607FCF">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289B3C6" w14:textId="77777777" w:rsidR="008474CC" w:rsidRPr="00382F58" w:rsidRDefault="008474CC" w:rsidP="00607FCF">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7C2941C" w14:textId="77777777" w:rsidR="008474CC" w:rsidRPr="00382F58" w:rsidRDefault="008474CC" w:rsidP="00607FCF">
            <w:pPr>
              <w:pStyle w:val="TAC"/>
              <w:rPr>
                <w:rFonts w:eastAsia="MS Mincho"/>
              </w:rPr>
            </w:pPr>
            <w:r w:rsidRPr="00382F58">
              <w:rPr>
                <w:rFonts w:eastAsia="MS Mincho"/>
              </w:rPr>
              <w:t>TDL-C 300ns 100Hz</w:t>
            </w:r>
          </w:p>
        </w:tc>
      </w:tr>
      <w:tr w:rsidR="008474CC" w:rsidRPr="00382F58" w14:paraId="320B1BEB" w14:textId="77777777" w:rsidTr="00607FC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6720DD7" w14:textId="77777777" w:rsidR="008474CC" w:rsidRPr="00382F58" w:rsidRDefault="008474CC" w:rsidP="00607FCF">
            <w:pPr>
              <w:keepNext/>
              <w:keepLines/>
              <w:spacing w:after="0"/>
              <w:ind w:left="851" w:hanging="851"/>
              <w:rPr>
                <w:rFonts w:ascii="Arial" w:eastAsiaTheme="minorEastAsia" w:hAnsi="Arial"/>
                <w:sz w:val="18"/>
              </w:rPr>
            </w:pPr>
            <w:r w:rsidRPr="00382F58">
              <w:rPr>
                <w:rFonts w:ascii="Arial" w:hAnsi="Arial"/>
                <w:sz w:val="18"/>
              </w:rPr>
              <w:t>Note 1:</w:t>
            </w:r>
            <w:r w:rsidRPr="00382F58">
              <w:rPr>
                <w:rFonts w:ascii="Arial" w:hAnsi="Arial"/>
                <w:sz w:val="18"/>
              </w:rPr>
              <w:tab/>
              <w:t>OCNG shall be used such that the resources in Cell 1 are fully allocated and a constant total transmitted power spectral density is achieved for all OFDM symbols.</w:t>
            </w:r>
          </w:p>
          <w:p w14:paraId="60899751"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2:</w:t>
            </w:r>
            <w:r w:rsidRPr="00382F58">
              <w:rPr>
                <w:rFonts w:ascii="Arial" w:hAnsi="Arial"/>
                <w:sz w:val="18"/>
              </w:rPr>
              <w:tab/>
              <w:t>The uplink resources for CSI reporting are assigned to the UE prior to the start of time period T1.</w:t>
            </w:r>
          </w:p>
          <w:p w14:paraId="197EF0B2"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3:</w:t>
            </w:r>
            <w:r w:rsidRPr="00382F58">
              <w:rPr>
                <w:rFonts w:ascii="Arial" w:hAnsi="Arial"/>
                <w:sz w:val="18"/>
              </w:rPr>
              <w:tab/>
              <w:t xml:space="preserve">NZP CSI-RS resource set configuration for CSI reporting </w:t>
            </w:r>
            <w:proofErr w:type="gramStart"/>
            <w:r w:rsidRPr="00382F58">
              <w:rPr>
                <w:rFonts w:ascii="Arial" w:hAnsi="Arial"/>
                <w:sz w:val="18"/>
              </w:rPr>
              <w:t>are</w:t>
            </w:r>
            <w:proofErr w:type="gramEnd"/>
            <w:r w:rsidRPr="00382F58">
              <w:rPr>
                <w:rFonts w:ascii="Arial" w:hAnsi="Arial"/>
                <w:sz w:val="18"/>
              </w:rPr>
              <w:t xml:space="preserve"> assigned to the UE prior to the start of time period T1.</w:t>
            </w:r>
          </w:p>
          <w:p w14:paraId="35E49037"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4:</w:t>
            </w:r>
            <w:r w:rsidRPr="00382F58">
              <w:rPr>
                <w:rFonts w:ascii="Arial" w:hAnsi="Arial"/>
                <w:sz w:val="18"/>
              </w:rPr>
              <w:tab/>
              <w:t>Void</w:t>
            </w:r>
          </w:p>
          <w:p w14:paraId="1C7D66A0"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5:</w:t>
            </w:r>
            <w:r w:rsidRPr="00382F58">
              <w:rPr>
                <w:rFonts w:ascii="Arial" w:hAnsi="Arial"/>
                <w:sz w:val="18"/>
              </w:rPr>
              <w:tab/>
              <w:t>The timers and layer 3 filtering related parameters are configured prior to the start of time period T1.</w:t>
            </w:r>
          </w:p>
          <w:p w14:paraId="11D6B709"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6:</w:t>
            </w:r>
            <w:r w:rsidRPr="00382F58">
              <w:rPr>
                <w:rFonts w:ascii="Arial" w:hAnsi="Arial"/>
                <w:sz w:val="18"/>
              </w:rPr>
              <w:tab/>
              <w:t>The signal contains PDCCH for UEs other than the device under test as part of OCNG.</w:t>
            </w:r>
          </w:p>
          <w:p w14:paraId="75387C81"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7:</w:t>
            </w:r>
            <w:r w:rsidRPr="00382F58">
              <w:rPr>
                <w:rFonts w:ascii="Arial" w:hAnsi="Arial"/>
                <w:sz w:val="18"/>
              </w:rPr>
              <w:tab/>
              <w:t>SNR levels correspond to the signal to noise ratio over the REs carrying CSI-RS.</w:t>
            </w:r>
          </w:p>
          <w:p w14:paraId="130D4F76" w14:textId="77777777" w:rsidR="008474CC" w:rsidRPr="00382F58" w:rsidRDefault="008474CC" w:rsidP="00607FCF">
            <w:pPr>
              <w:keepNext/>
              <w:keepLines/>
              <w:spacing w:after="0"/>
              <w:ind w:left="851" w:hanging="851"/>
              <w:rPr>
                <w:rFonts w:ascii="Arial" w:hAnsi="Arial"/>
                <w:sz w:val="18"/>
              </w:rPr>
            </w:pPr>
            <w:r w:rsidRPr="00382F58">
              <w:rPr>
                <w:rFonts w:ascii="Arial" w:hAnsi="Arial"/>
                <w:sz w:val="18"/>
              </w:rPr>
              <w:t>Note 8:</w:t>
            </w:r>
            <w:r w:rsidRPr="00382F58">
              <w:rPr>
                <w:rFonts w:ascii="Arial" w:hAnsi="Arial"/>
                <w:sz w:val="18"/>
              </w:rPr>
              <w:tab/>
              <w:t>The SNR in time periods T1, T2, T3, T4 and T5 is denoted as SNR1, SNR2 and SNR3 respectively in</w:t>
            </w:r>
            <w:r w:rsidRPr="00382F58">
              <w:t xml:space="preserve"> </w:t>
            </w:r>
            <w:r w:rsidRPr="00382F58">
              <w:rPr>
                <w:rFonts w:ascii="Arial" w:hAnsi="Arial"/>
                <w:sz w:val="18"/>
              </w:rPr>
              <w:t>figure</w:t>
            </w:r>
            <w:r w:rsidRPr="00382F58">
              <w:rPr>
                <w:rFonts w:ascii="Arial" w:hAnsi="Arial"/>
                <w:sz w:val="18"/>
                <w:szCs w:val="18"/>
              </w:rPr>
              <w:t xml:space="preserve"> </w:t>
            </w:r>
            <w:r w:rsidRPr="00382F58">
              <w:rPr>
                <w:rFonts w:ascii="Arial" w:hAnsi="Arial" w:cs="Arial"/>
                <w:sz w:val="18"/>
                <w:szCs w:val="18"/>
              </w:rPr>
              <w:t>6.5.5.6.4-1</w:t>
            </w:r>
            <w:r w:rsidRPr="00382F58">
              <w:rPr>
                <w:rFonts w:ascii="Arial" w:hAnsi="Arial"/>
                <w:sz w:val="18"/>
                <w:szCs w:val="18"/>
              </w:rPr>
              <w:t>.</w:t>
            </w:r>
          </w:p>
          <w:p w14:paraId="00AE193E" w14:textId="77777777" w:rsidR="008474CC" w:rsidRPr="00382F58" w:rsidRDefault="008474CC" w:rsidP="00607FCF">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6F3AC948" w14:textId="77777777" w:rsidR="008474CC" w:rsidRPr="00382F58" w:rsidRDefault="008474CC" w:rsidP="008474CC"/>
    <w:p w14:paraId="3D48BC5D" w14:textId="77777777" w:rsidR="008474CC" w:rsidRPr="00382F58" w:rsidRDefault="008474CC" w:rsidP="008474CC">
      <w:r w:rsidRPr="00382F58">
        <w:t>The UE behaviour during time durations T1, T2, T3, T4 and T5 shall be as follows:</w:t>
      </w:r>
    </w:p>
    <w:p w14:paraId="2A6F1EEB" w14:textId="77777777" w:rsidR="008474CC" w:rsidRPr="00382F58" w:rsidRDefault="008474CC" w:rsidP="008474CC">
      <w:r w:rsidRPr="00382F58">
        <w:t>During the time duration T1 and T2, the UE shall transmit uplink signal at least in all subframes configured for CSI transmission on Cell 1.</w:t>
      </w:r>
    </w:p>
    <w:p w14:paraId="0401DCC4" w14:textId="77777777" w:rsidR="008474CC" w:rsidRPr="00382F58" w:rsidRDefault="008474CC" w:rsidP="008474CC">
      <w:r w:rsidRPr="00382F58">
        <w:t>During the period from time point A to time point B the UE shall transmit uplink signal in Cell 1 in all uplink slots configured for CSI transmission according to the configured periodic CSI reporting for Cell 1.</w:t>
      </w:r>
    </w:p>
    <w:p w14:paraId="567EF1F1" w14:textId="77777777" w:rsidR="008474CC" w:rsidRPr="00382F58" w:rsidRDefault="008474CC" w:rsidP="008474CC">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5F1480DE" w14:textId="77777777" w:rsidR="008474CC" w:rsidRPr="00382F58" w:rsidRDefault="008474CC" w:rsidP="008474CC">
      <w:pPr>
        <w:jc w:val="both"/>
      </w:pPr>
      <w:r w:rsidRPr="00382F58">
        <w:t xml:space="preserve">No later than time point F occurring no later than D1 = 120+10 </w:t>
      </w:r>
      <w:proofErr w:type="spellStart"/>
      <w:r w:rsidRPr="00382F58">
        <w:t>ms</w:t>
      </w:r>
      <w:proofErr w:type="spellEnd"/>
      <w:r w:rsidRPr="00382F58">
        <w:t xml:space="preserve"> after the start of T5, the UE shall transmit preamble for UL-SCH resource application, followed by MAC-CE on the assigned uplink resources </w:t>
      </w:r>
      <w:proofErr w:type="gramStart"/>
      <w:r w:rsidRPr="00382F58">
        <w:t>containing  a</w:t>
      </w:r>
      <w:proofErr w:type="gramEnd"/>
      <w:r w:rsidRPr="00382F58">
        <w:t xml:space="preserve"> beam associated with the candidate beam set q</w:t>
      </w:r>
      <w:r w:rsidRPr="00382F58">
        <w:rPr>
          <w:vertAlign w:val="subscript"/>
        </w:rPr>
        <w:t>1</w:t>
      </w:r>
      <w:r w:rsidRPr="00382F58">
        <w:t>. The UE shall not transmit preamble earlier than time point B.</w:t>
      </w:r>
    </w:p>
    <w:p w14:paraId="30A0A814" w14:textId="77777777" w:rsidR="008474CC" w:rsidRPr="00382F58" w:rsidRDefault="008474CC" w:rsidP="008474CC">
      <w:pPr>
        <w:jc w:val="both"/>
      </w:pPr>
      <w:r w:rsidRPr="00382F58">
        <w:t xml:space="preserve">During T5, the System Simulator shall transmit a </w:t>
      </w:r>
      <w:proofErr w:type="gramStart"/>
      <w:r w:rsidRPr="00382F58">
        <w:t>Random Access</w:t>
      </w:r>
      <w:proofErr w:type="gramEnd"/>
      <w:r w:rsidRPr="00382F58">
        <w:t xml:space="preserve"> Response to UE after the System Simulator receives the preamble from UE. The UE shall transmit the msg.3 containing candidate beam set q1 for </w:t>
      </w:r>
      <w:proofErr w:type="spellStart"/>
      <w:r w:rsidRPr="00382F58">
        <w:t>SCell</w:t>
      </w:r>
      <w:proofErr w:type="spellEnd"/>
      <w:r w:rsidRPr="00382F58">
        <w:t xml:space="preserve"> BFR if UE receives the </w:t>
      </w:r>
      <w:proofErr w:type="gramStart"/>
      <w:r w:rsidRPr="00382F58">
        <w:t>Random Access</w:t>
      </w:r>
      <w:proofErr w:type="gramEnd"/>
      <w:r w:rsidRPr="00382F58">
        <w:t xml:space="preserve"> Response.</w:t>
      </w:r>
    </w:p>
    <w:p w14:paraId="1E5CE288" w14:textId="77777777" w:rsidR="008474CC" w:rsidRPr="00382F58" w:rsidRDefault="008474CC" w:rsidP="008474CC">
      <w:r w:rsidRPr="00382F58">
        <w:t>Test is concluded once the test equipment has received the initial preamble transmission from the UE. The rate of correct events observed during repeated tests shall be at least 90%.</w:t>
      </w:r>
    </w:p>
    <w:p w14:paraId="1C3BDECA" w14:textId="685115FE" w:rsidR="00CF5C5D" w:rsidRPr="00A81727" w:rsidRDefault="00CF5C5D" w:rsidP="008474CC">
      <w:pPr>
        <w:pStyle w:val="3GPPNormalText"/>
      </w:pPr>
    </w:p>
    <w:bookmarkEnd w:id="2"/>
    <w:bookmarkEnd w:id="3"/>
    <w:bookmarkEnd w:id="4"/>
    <w:bookmarkEnd w:id="5"/>
    <w:bookmarkEnd w:id="6"/>
    <w:bookmarkEnd w:id="7"/>
    <w:bookmarkEnd w:id="8"/>
    <w:bookmarkEnd w:id="9"/>
    <w:bookmarkEnd w:id="10"/>
    <w:bookmarkEnd w:id="11"/>
    <w:bookmarkEnd w:id="12"/>
    <w:bookmarkEnd w:id="13"/>
    <w:bookmarkEnd w:id="14"/>
    <w:p w14:paraId="655F2193" w14:textId="196A1D09" w:rsidR="00C108C2" w:rsidRDefault="00C108C2" w:rsidP="00C108C2">
      <w:pPr>
        <w:pStyle w:val="40"/>
        <w:rPr>
          <w:bdr w:val="none" w:sz="0" w:space="0" w:color="auto" w:frame="1"/>
          <w:shd w:val="clear" w:color="auto" w:fill="FFFF00"/>
        </w:rPr>
      </w:pPr>
      <w:r w:rsidRPr="005D0641">
        <w:rPr>
          <w:bdr w:val="none" w:sz="0" w:space="0" w:color="auto" w:frame="1"/>
          <w:shd w:val="clear" w:color="auto" w:fill="FFFF00"/>
        </w:rPr>
        <w:t>&lt;&lt; Start of changes &gt;&gt;</w:t>
      </w:r>
    </w:p>
    <w:p w14:paraId="6FDD0DDB" w14:textId="77777777" w:rsidR="008474CC" w:rsidRPr="001C0E1B" w:rsidRDefault="008474CC" w:rsidP="008474CC">
      <w:pPr>
        <w:pStyle w:val="40"/>
        <w:rPr>
          <w:ins w:id="15" w:author="Samsung" w:date="2023-02-15T15:29:00Z"/>
        </w:rPr>
      </w:pPr>
      <w:ins w:id="16" w:author="Samsung" w:date="2023-02-15T15:29:00Z">
        <w:r w:rsidRPr="00382F58">
          <w:t>6.5.5.</w:t>
        </w:r>
        <w:r>
          <w:t>7</w:t>
        </w:r>
        <w:r w:rsidRPr="00382F58">
          <w:tab/>
        </w:r>
        <w:bookmarkStart w:id="17" w:name="_Hlk124343135"/>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bookmarkEnd w:id="17"/>
      </w:ins>
    </w:p>
    <w:p w14:paraId="0E69831F" w14:textId="77777777" w:rsidR="008474CC" w:rsidRPr="00382F58" w:rsidRDefault="008474CC" w:rsidP="008474CC">
      <w:pPr>
        <w:pStyle w:val="EditorsNote"/>
        <w:rPr>
          <w:ins w:id="18" w:author="Samsung" w:date="2023-02-15T15:29:00Z"/>
        </w:rPr>
      </w:pPr>
      <w:ins w:id="19" w:author="Samsung" w:date="2023-02-15T15:29:00Z">
        <w:r w:rsidRPr="00382F58">
          <w:t>Editor’s note: This test case is incomplete. The following aspects are either missing or not yet determined:</w:t>
        </w:r>
      </w:ins>
    </w:p>
    <w:p w14:paraId="00D7F9C8" w14:textId="77777777" w:rsidR="008474CC" w:rsidRPr="00382F58" w:rsidRDefault="008474CC" w:rsidP="008474CC">
      <w:pPr>
        <w:pStyle w:val="EditorsNote"/>
        <w:rPr>
          <w:ins w:id="20" w:author="Samsung" w:date="2023-02-15T15:29:00Z"/>
        </w:rPr>
      </w:pPr>
      <w:ins w:id="21" w:author="Samsung" w:date="2023-02-15T15:29:00Z">
        <w:r w:rsidRPr="00382F58">
          <w:rPr>
            <w:lang w:eastAsia="zh-CN"/>
          </w:rPr>
          <w:t>-</w:t>
        </w:r>
        <w:r w:rsidRPr="00382F58">
          <w:rPr>
            <w:lang w:eastAsia="zh-CN"/>
          </w:rPr>
          <w:tab/>
        </w:r>
        <w:r w:rsidRPr="00382F58">
          <w:t>The MU and TT are FFS.</w:t>
        </w:r>
      </w:ins>
    </w:p>
    <w:p w14:paraId="78962600" w14:textId="77777777" w:rsidR="008474CC" w:rsidRPr="00382F58" w:rsidRDefault="008474CC" w:rsidP="008474CC">
      <w:pPr>
        <w:pStyle w:val="EditorsNote"/>
        <w:rPr>
          <w:ins w:id="22" w:author="Samsung" w:date="2023-02-15T15:29:00Z"/>
        </w:rPr>
      </w:pPr>
      <w:ins w:id="23" w:author="Samsung" w:date="2023-02-15T15:29:00Z">
        <w:r w:rsidRPr="00382F58">
          <w:rPr>
            <w:lang w:eastAsia="zh-CN"/>
          </w:rPr>
          <w:t>-</w:t>
        </w:r>
        <w:r w:rsidRPr="00382F58">
          <w:rPr>
            <w:lang w:eastAsia="zh-CN"/>
          </w:rPr>
          <w:tab/>
          <w:t>Cell mapping in Annex E is FFS.</w:t>
        </w:r>
      </w:ins>
    </w:p>
    <w:p w14:paraId="333CBE9F" w14:textId="77777777" w:rsidR="008474CC" w:rsidRPr="00382F58" w:rsidRDefault="008474CC" w:rsidP="008474CC">
      <w:pPr>
        <w:pStyle w:val="H6"/>
        <w:rPr>
          <w:ins w:id="24" w:author="Samsung" w:date="2023-02-15T15:29:00Z"/>
        </w:rPr>
      </w:pPr>
      <w:ins w:id="25" w:author="Samsung" w:date="2023-02-15T15:29:00Z">
        <w:r w:rsidRPr="00382F58">
          <w:lastRenderedPageBreak/>
          <w:t>6.5.5.</w:t>
        </w:r>
        <w:r>
          <w:t>7</w:t>
        </w:r>
        <w:r w:rsidRPr="00382F58">
          <w:t>.1</w:t>
        </w:r>
        <w:r w:rsidRPr="00382F58">
          <w:tab/>
          <w:t>Test purpose</w:t>
        </w:r>
      </w:ins>
    </w:p>
    <w:p w14:paraId="3C699914" w14:textId="77777777" w:rsidR="008474CC" w:rsidRPr="001C0E1B" w:rsidRDefault="008474CC" w:rsidP="008474CC">
      <w:pPr>
        <w:rPr>
          <w:ins w:id="26" w:author="Samsung" w:date="2023-02-15T15:29:00Z"/>
        </w:rPr>
      </w:pPr>
      <w:ins w:id="27" w:author="Samsung" w:date="2023-02-15T15:29:00Z">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configured for a serving cell and that the UE performs correct CSI-RS-based link recovery based on beam candidate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The purpose is to test the downlink monitoring for beam failure detection </w:t>
        </w:r>
        <w:r>
          <w:t xml:space="preserve">on TRP1 </w:t>
        </w:r>
        <w:r w:rsidRPr="001C0E1B">
          <w:t xml:space="preserve">within the UEs active DL BWP, during the evaluation period, and link recovery, when DRX is used. This test will partly verify the CSI-RS based </w:t>
        </w:r>
        <w:r>
          <w:t xml:space="preserve">TRP specific </w:t>
        </w:r>
        <w:r w:rsidRPr="001C0E1B">
          <w:t xml:space="preserve">beam failure detection and link recovery for an FR1 serving cell requirements in </w:t>
        </w:r>
        <w:r w:rsidRPr="00382F58">
          <w:t>TS 38.133 [6]</w:t>
        </w:r>
        <w:r>
          <w:t xml:space="preserve"> </w:t>
        </w:r>
        <w:r w:rsidRPr="001C0E1B">
          <w:t>clause 8.</w:t>
        </w:r>
        <w:r>
          <w:t xml:space="preserve">18 with </w:t>
        </w:r>
        <w:r w:rsidRPr="009465DE">
          <w:rPr>
            <w:i/>
            <w:iCs/>
          </w:rPr>
          <w:t>schedulingRequestID-BFR-r17</w:t>
        </w:r>
        <w:r>
          <w:t xml:space="preserve"> </w:t>
        </w:r>
        <w:r w:rsidRPr="009465DE">
          <w:t>configured</w:t>
        </w:r>
        <w:r w:rsidRPr="001C0E1B">
          <w:t>.</w:t>
        </w:r>
      </w:ins>
    </w:p>
    <w:p w14:paraId="3A225A66" w14:textId="77777777" w:rsidR="008474CC" w:rsidRPr="00382F58" w:rsidRDefault="008474CC" w:rsidP="008474CC">
      <w:pPr>
        <w:pStyle w:val="H6"/>
        <w:rPr>
          <w:ins w:id="28" w:author="Samsung" w:date="2023-02-15T15:29:00Z"/>
        </w:rPr>
      </w:pPr>
      <w:ins w:id="29" w:author="Samsung" w:date="2023-02-15T15:29:00Z">
        <w:r w:rsidRPr="00382F58">
          <w:t>6.5.5.</w:t>
        </w:r>
        <w:r>
          <w:t>7</w:t>
        </w:r>
        <w:r w:rsidRPr="00382F58">
          <w:t>.2</w:t>
        </w:r>
        <w:r w:rsidRPr="00382F58">
          <w:tab/>
          <w:t>Test applicability</w:t>
        </w:r>
      </w:ins>
    </w:p>
    <w:p w14:paraId="52F2D57E" w14:textId="77777777" w:rsidR="008474CC" w:rsidRPr="00382F58" w:rsidRDefault="008474CC" w:rsidP="008474CC">
      <w:pPr>
        <w:rPr>
          <w:ins w:id="30" w:author="Samsung" w:date="2023-02-15T15:29:00Z"/>
          <w:rFonts w:cs="v4.2.0"/>
        </w:rPr>
      </w:pPr>
      <w:ins w:id="31" w:author="Samsung" w:date="2023-02-15T15:29:00Z">
        <w:r w:rsidRPr="00382F58">
          <w:rPr>
            <w:rFonts w:cs="v4.2.0"/>
          </w:rPr>
          <w:t>This test applies to all types of NR UE release 1</w:t>
        </w:r>
        <w:r>
          <w:rPr>
            <w:rFonts w:cs="v4.2.0"/>
          </w:rPr>
          <w:t>7</w:t>
        </w:r>
        <w:r w:rsidRPr="00382F58">
          <w:rPr>
            <w:rFonts w:cs="v4.2.0"/>
          </w:rPr>
          <w:t xml:space="preserve">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xml:space="preserve">, CSI-RS based RLM, </w:t>
        </w:r>
        <w:r>
          <w:t>TRP Specific</w:t>
        </w:r>
        <w:r w:rsidRPr="00382F58">
          <w:rPr>
            <w:rFonts w:cs="v4.2.0"/>
          </w:rPr>
          <w:t xml:space="preserve"> </w:t>
        </w:r>
        <w:r w:rsidRPr="002063F6">
          <w:t>CSI-RS-based</w:t>
        </w:r>
        <w:r w:rsidRPr="00382F58">
          <w:rPr>
            <w:rFonts w:cs="v4.2.0"/>
          </w:rPr>
          <w:t xml:space="preserve"> link recovery and </w:t>
        </w:r>
        <w:proofErr w:type="spellStart"/>
        <w:r>
          <w:rPr>
            <w:rFonts w:cs="v4.2.0"/>
          </w:rPr>
          <w:t>P</w:t>
        </w:r>
        <w:r w:rsidRPr="00382F58">
          <w:rPr>
            <w:rFonts w:cs="v4.2.0"/>
          </w:rPr>
          <w:t>Cell</w:t>
        </w:r>
        <w:proofErr w:type="spellEnd"/>
        <w:r w:rsidRPr="00382F58">
          <w:rPr>
            <w:rFonts w:cs="v4.2.0"/>
          </w:rPr>
          <w:t xml:space="preserve"> beam failure recovery.</w:t>
        </w:r>
      </w:ins>
    </w:p>
    <w:p w14:paraId="48F525D4" w14:textId="77777777" w:rsidR="008474CC" w:rsidRPr="00382F58" w:rsidRDefault="008474CC" w:rsidP="008474CC">
      <w:pPr>
        <w:pStyle w:val="H6"/>
        <w:rPr>
          <w:ins w:id="32" w:author="Samsung" w:date="2023-02-15T15:29:00Z"/>
        </w:rPr>
      </w:pPr>
      <w:ins w:id="33" w:author="Samsung" w:date="2023-02-15T15:29:00Z">
        <w:r w:rsidRPr="00382F58">
          <w:t>6.5.5.</w:t>
        </w:r>
        <w:r>
          <w:t>7</w:t>
        </w:r>
        <w:r w:rsidRPr="00382F58">
          <w:t>.3</w:t>
        </w:r>
        <w:r w:rsidRPr="00382F58">
          <w:tab/>
          <w:t>Minimum conformance requirements</w:t>
        </w:r>
      </w:ins>
    </w:p>
    <w:p w14:paraId="7FB914CC" w14:textId="77777777" w:rsidR="008474CC" w:rsidRPr="00382F58" w:rsidRDefault="008474CC" w:rsidP="008474CC">
      <w:pPr>
        <w:rPr>
          <w:ins w:id="34" w:author="Samsung" w:date="2023-02-15T15:29:00Z"/>
          <w:lang w:eastAsia="sv-SE"/>
        </w:rPr>
      </w:pPr>
      <w:ins w:id="35" w:author="Samsung" w:date="2023-02-15T15:29:00Z">
        <w:r w:rsidRPr="00382F58">
          <w:rPr>
            <w:lang w:eastAsia="sv-SE"/>
          </w:rPr>
          <w:t>The minimum conformance requirements are specified in clause 6.5.5.0.2.</w:t>
        </w:r>
      </w:ins>
    </w:p>
    <w:p w14:paraId="7A5FCDB1" w14:textId="77777777" w:rsidR="008474CC" w:rsidRPr="00382F58" w:rsidRDefault="008474CC" w:rsidP="008474CC">
      <w:pPr>
        <w:rPr>
          <w:ins w:id="36" w:author="Samsung" w:date="2023-02-15T15:29:00Z"/>
          <w:lang w:eastAsia="sv-SE"/>
        </w:rPr>
      </w:pPr>
      <w:ins w:id="37" w:author="Samsung" w:date="2023-02-15T15:29:00Z">
        <w:r w:rsidRPr="00382F58">
          <w:rPr>
            <w:lang w:eastAsia="sv-SE"/>
          </w:rPr>
          <w:t>The normative reference for this requirement is TS 38.133 [6] clause A.6.5.5.</w:t>
        </w:r>
        <w:r>
          <w:rPr>
            <w:lang w:eastAsia="sv-SE"/>
          </w:rPr>
          <w:t>7</w:t>
        </w:r>
        <w:r w:rsidRPr="00382F58">
          <w:rPr>
            <w:lang w:eastAsia="sv-SE"/>
          </w:rPr>
          <w:t>.</w:t>
        </w:r>
      </w:ins>
    </w:p>
    <w:p w14:paraId="4862FB9B" w14:textId="77777777" w:rsidR="008474CC" w:rsidRDefault="008474CC" w:rsidP="008474CC">
      <w:pPr>
        <w:pStyle w:val="H6"/>
        <w:rPr>
          <w:ins w:id="38" w:author="Samsung" w:date="2023-02-15T15:29:00Z"/>
        </w:rPr>
      </w:pPr>
      <w:ins w:id="39" w:author="Samsung" w:date="2023-02-15T15:29:00Z">
        <w:r w:rsidRPr="00382F58">
          <w:t>6.5.5.</w:t>
        </w:r>
        <w:r>
          <w:t>7</w:t>
        </w:r>
        <w:r w:rsidRPr="00382F58">
          <w:t>.4</w:t>
        </w:r>
        <w:r w:rsidRPr="00382F58">
          <w:tab/>
          <w:t>Test description</w:t>
        </w:r>
      </w:ins>
    </w:p>
    <w:p w14:paraId="185B5056" w14:textId="77777777" w:rsidR="008474CC" w:rsidRDefault="008474CC" w:rsidP="008474CC">
      <w:pPr>
        <w:rPr>
          <w:ins w:id="40" w:author="Samsung" w:date="2023-02-15T15:29:00Z"/>
        </w:rPr>
      </w:pPr>
      <w:ins w:id="41" w:author="Samsung" w:date="2023-02-15T15:29:00Z">
        <w:r w:rsidRPr="001C0E1B">
          <w:t xml:space="preserve">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w:t>
        </w:r>
        <w:r>
          <w:t>for TRP1 and TRP2 respectively</w:t>
        </w:r>
        <w:r w:rsidRPr="001C0E1B">
          <w:t xml:space="preserve"> to emulate CSI-RS based beam failure</w:t>
        </w:r>
        <w:r>
          <w:t xml:space="preserve"> on TRP1</w:t>
        </w:r>
        <w:r w:rsidRPr="001C0E1B">
          <w:t xml:space="preserve">. Figure </w:t>
        </w:r>
        <w:r w:rsidRPr="000A716D">
          <w:t>A.6.5.5.7.1</w:t>
        </w:r>
        <w:r w:rsidRPr="001C0E1B">
          <w:t>-1 additionally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w:t>
        </w:r>
      </w:ins>
    </w:p>
    <w:p w14:paraId="0225C3B8" w14:textId="77777777" w:rsidR="008474CC" w:rsidRPr="001C0E1B" w:rsidRDefault="008474CC" w:rsidP="008474CC">
      <w:pPr>
        <w:pStyle w:val="TH"/>
        <w:rPr>
          <w:ins w:id="42" w:author="Samsung" w:date="2023-02-15T15:29:00Z"/>
        </w:rPr>
      </w:pPr>
      <w:ins w:id="43" w:author="Samsung" w:date="2023-02-15T15:29:00Z">
        <w:r w:rsidRPr="00451CD7">
          <w:rPr>
            <w:noProof/>
            <w:lang w:val="en-US" w:eastAsia="zh-CN"/>
          </w:rPr>
          <w:drawing>
            <wp:inline distT="0" distB="0" distL="0" distR="0" wp14:anchorId="7673ADAC" wp14:editId="4EDA901A">
              <wp:extent cx="6120765" cy="2912110"/>
              <wp:effectExtent l="0" t="0" r="635" b="0"/>
              <wp:docPr id="9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14"/>
                      <a:stretch>
                        <a:fillRect/>
                      </a:stretch>
                    </pic:blipFill>
                    <pic:spPr>
                      <a:xfrm>
                        <a:off x="0" y="0"/>
                        <a:ext cx="6120765" cy="2912110"/>
                      </a:xfrm>
                      <a:prstGeom prst="rect">
                        <a:avLst/>
                      </a:prstGeom>
                    </pic:spPr>
                  </pic:pic>
                </a:graphicData>
              </a:graphic>
            </wp:inline>
          </w:drawing>
        </w:r>
      </w:ins>
    </w:p>
    <w:p w14:paraId="7DD22077" w14:textId="77777777" w:rsidR="008474CC" w:rsidRPr="001C0E1B" w:rsidRDefault="008474CC" w:rsidP="00287862">
      <w:pPr>
        <w:pStyle w:val="TH"/>
        <w:rPr>
          <w:ins w:id="44" w:author="Samsung" w:date="2023-02-15T15:29:00Z"/>
        </w:rPr>
      </w:pPr>
      <w:ins w:id="45" w:author="Samsung" w:date="2023-02-15T15:29:00Z">
        <w:r w:rsidRPr="001C0E1B">
          <w:t xml:space="preserve">Figure </w:t>
        </w:r>
        <w:r w:rsidRPr="000A716D">
          <w:t>6.5.5.7.</w:t>
        </w:r>
        <w:r>
          <w:t>4</w:t>
        </w:r>
        <w:r w:rsidRPr="001C0E1B">
          <w:t>-1: SNR and L1-RSRP variation for CSI-RS-based beam failure detection and link recovery testing in DRX mode</w:t>
        </w:r>
      </w:ins>
    </w:p>
    <w:p w14:paraId="01345F09" w14:textId="77777777" w:rsidR="008474CC" w:rsidRPr="00382F58" w:rsidRDefault="008474CC" w:rsidP="008474CC">
      <w:pPr>
        <w:pStyle w:val="H6"/>
        <w:rPr>
          <w:ins w:id="46" w:author="Samsung" w:date="2023-02-15T15:29:00Z"/>
        </w:rPr>
      </w:pPr>
      <w:ins w:id="47" w:author="Samsung" w:date="2023-02-15T15:29:00Z">
        <w:r w:rsidRPr="00382F58">
          <w:t>6.5.5.</w:t>
        </w:r>
        <w:r>
          <w:t>7</w:t>
        </w:r>
        <w:r w:rsidRPr="00382F58">
          <w:t>.4.1</w:t>
        </w:r>
        <w:r w:rsidRPr="00382F58">
          <w:tab/>
          <w:t>Initial conditions</w:t>
        </w:r>
      </w:ins>
    </w:p>
    <w:p w14:paraId="512E92BE" w14:textId="77777777" w:rsidR="008474CC" w:rsidRPr="00382F58" w:rsidRDefault="008474CC" w:rsidP="008474CC">
      <w:pPr>
        <w:rPr>
          <w:ins w:id="48" w:author="Samsung" w:date="2023-02-15T15:29:00Z"/>
          <w:lang w:eastAsia="sv-SE"/>
        </w:rPr>
      </w:pPr>
      <w:ins w:id="49" w:author="Samsung" w:date="2023-02-15T15:29:00Z">
        <w:r w:rsidRPr="00382F58">
          <w:rPr>
            <w:lang w:eastAsia="sv-SE"/>
          </w:rPr>
          <w:t>This test shall be tested using any of the test configurations in Table 6.5.5.</w:t>
        </w:r>
        <w:r>
          <w:rPr>
            <w:lang w:eastAsia="sv-SE"/>
          </w:rPr>
          <w:t>7</w:t>
        </w:r>
        <w:r w:rsidRPr="00382F58">
          <w:rPr>
            <w:lang w:eastAsia="sv-SE"/>
          </w:rPr>
          <w:t>.4.1-1.</w:t>
        </w:r>
      </w:ins>
    </w:p>
    <w:p w14:paraId="02C05EE4" w14:textId="77777777" w:rsidR="008474CC" w:rsidRPr="001C0E1B" w:rsidDel="00712D01" w:rsidRDefault="008474CC" w:rsidP="008474CC">
      <w:pPr>
        <w:pStyle w:val="TH"/>
        <w:rPr>
          <w:ins w:id="50" w:author="Samsung" w:date="2023-02-15T15:29:00Z"/>
        </w:rPr>
      </w:pPr>
      <w:ins w:id="51" w:author="Samsung" w:date="2023-02-15T15:29:00Z">
        <w:r w:rsidRPr="001C0E1B">
          <w:t xml:space="preserve">Table </w:t>
        </w:r>
        <w:r w:rsidRPr="000A716D">
          <w:t>6.5.5.7.1</w:t>
        </w:r>
        <w:r w:rsidRPr="001C0E1B">
          <w:t xml:space="preserve">-1: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474CC" w:rsidRPr="001C0E1B" w14:paraId="53C489AA" w14:textId="77777777" w:rsidTr="00607FCF">
        <w:trPr>
          <w:trHeight w:val="187"/>
          <w:jc w:val="center"/>
          <w:ins w:id="52" w:author="Samsung" w:date="2023-02-15T15:29:00Z"/>
        </w:trPr>
        <w:tc>
          <w:tcPr>
            <w:tcW w:w="2265" w:type="dxa"/>
            <w:shd w:val="clear" w:color="auto" w:fill="auto"/>
          </w:tcPr>
          <w:p w14:paraId="290503EE" w14:textId="77777777" w:rsidR="008474CC" w:rsidRPr="001C0E1B" w:rsidRDefault="008474CC" w:rsidP="00607FCF">
            <w:pPr>
              <w:pStyle w:val="TAH"/>
              <w:rPr>
                <w:ins w:id="53" w:author="Samsung" w:date="2023-02-15T15:29:00Z"/>
              </w:rPr>
            </w:pPr>
            <w:ins w:id="54" w:author="Samsung" w:date="2023-02-15T15:29:00Z">
              <w:r w:rsidRPr="001C0E1B">
                <w:t>Configuration</w:t>
              </w:r>
            </w:ins>
          </w:p>
        </w:tc>
        <w:tc>
          <w:tcPr>
            <w:tcW w:w="6905" w:type="dxa"/>
            <w:shd w:val="clear" w:color="auto" w:fill="auto"/>
          </w:tcPr>
          <w:p w14:paraId="407496A8" w14:textId="77777777" w:rsidR="008474CC" w:rsidRPr="001C0E1B" w:rsidRDefault="008474CC" w:rsidP="00607FCF">
            <w:pPr>
              <w:pStyle w:val="TAH"/>
              <w:rPr>
                <w:ins w:id="55" w:author="Samsung" w:date="2023-02-15T15:29:00Z"/>
              </w:rPr>
            </w:pPr>
            <w:ins w:id="56" w:author="Samsung" w:date="2023-02-15T15:29:00Z">
              <w:r w:rsidRPr="001C0E1B">
                <w:t>Description</w:t>
              </w:r>
            </w:ins>
          </w:p>
        </w:tc>
      </w:tr>
      <w:tr w:rsidR="008474CC" w:rsidRPr="001C0E1B" w14:paraId="4BB318EF" w14:textId="77777777" w:rsidTr="00607FCF">
        <w:trPr>
          <w:trHeight w:val="187"/>
          <w:jc w:val="center"/>
          <w:ins w:id="57" w:author="Samsung" w:date="2023-02-15T15:29:00Z"/>
        </w:trPr>
        <w:tc>
          <w:tcPr>
            <w:tcW w:w="2265" w:type="dxa"/>
            <w:shd w:val="clear" w:color="auto" w:fill="auto"/>
          </w:tcPr>
          <w:p w14:paraId="35E22868" w14:textId="77777777" w:rsidR="008474CC" w:rsidRPr="001C0E1B" w:rsidRDefault="008474CC" w:rsidP="00607FCF">
            <w:pPr>
              <w:pStyle w:val="TAL"/>
              <w:rPr>
                <w:ins w:id="58" w:author="Samsung" w:date="2023-02-15T15:29:00Z"/>
              </w:rPr>
            </w:pPr>
            <w:ins w:id="59" w:author="Samsung" w:date="2023-02-15T15:29:00Z">
              <w:r w:rsidRPr="001C0E1B">
                <w:t>1</w:t>
              </w:r>
            </w:ins>
          </w:p>
        </w:tc>
        <w:tc>
          <w:tcPr>
            <w:tcW w:w="6905" w:type="dxa"/>
            <w:shd w:val="clear" w:color="auto" w:fill="auto"/>
          </w:tcPr>
          <w:p w14:paraId="4034FBF7" w14:textId="77777777" w:rsidR="008474CC" w:rsidRPr="001C0E1B" w:rsidRDefault="008474CC" w:rsidP="00607FCF">
            <w:pPr>
              <w:pStyle w:val="TAL"/>
              <w:rPr>
                <w:ins w:id="60" w:author="Samsung" w:date="2023-02-15T15:29:00Z"/>
              </w:rPr>
            </w:pPr>
            <w:ins w:id="61" w:author="Samsung" w:date="2023-02-15T15:29:00Z">
              <w:r w:rsidRPr="001C0E1B">
                <w:t>FDD duplex mode, 15 kHz SSB SCS, 10 MHz bandwidth</w:t>
              </w:r>
            </w:ins>
          </w:p>
        </w:tc>
      </w:tr>
      <w:tr w:rsidR="008474CC" w:rsidRPr="001C0E1B" w14:paraId="07043BE9" w14:textId="77777777" w:rsidTr="00607FCF">
        <w:trPr>
          <w:trHeight w:val="187"/>
          <w:jc w:val="center"/>
          <w:ins w:id="62" w:author="Samsung" w:date="2023-02-15T15:29:00Z"/>
        </w:trPr>
        <w:tc>
          <w:tcPr>
            <w:tcW w:w="2265" w:type="dxa"/>
            <w:shd w:val="clear" w:color="auto" w:fill="auto"/>
          </w:tcPr>
          <w:p w14:paraId="30D05960" w14:textId="77777777" w:rsidR="008474CC" w:rsidRPr="001C0E1B" w:rsidRDefault="008474CC" w:rsidP="00607FCF">
            <w:pPr>
              <w:pStyle w:val="TAL"/>
              <w:rPr>
                <w:ins w:id="63" w:author="Samsung" w:date="2023-02-15T15:29:00Z"/>
              </w:rPr>
            </w:pPr>
            <w:ins w:id="64" w:author="Samsung" w:date="2023-02-15T15:29:00Z">
              <w:r w:rsidRPr="001C0E1B">
                <w:t>2</w:t>
              </w:r>
            </w:ins>
          </w:p>
        </w:tc>
        <w:tc>
          <w:tcPr>
            <w:tcW w:w="6905" w:type="dxa"/>
            <w:shd w:val="clear" w:color="auto" w:fill="auto"/>
          </w:tcPr>
          <w:p w14:paraId="44017577" w14:textId="77777777" w:rsidR="008474CC" w:rsidRPr="001C0E1B" w:rsidRDefault="008474CC" w:rsidP="00607FCF">
            <w:pPr>
              <w:pStyle w:val="TAL"/>
              <w:rPr>
                <w:ins w:id="65" w:author="Samsung" w:date="2023-02-15T15:29:00Z"/>
              </w:rPr>
            </w:pPr>
            <w:ins w:id="66" w:author="Samsung" w:date="2023-02-15T15:29:00Z">
              <w:r w:rsidRPr="001C0E1B">
                <w:t>TDD duplex mode, 15 kHz SSB SCS, 10 MHz bandwidth</w:t>
              </w:r>
            </w:ins>
          </w:p>
        </w:tc>
      </w:tr>
      <w:tr w:rsidR="008474CC" w:rsidRPr="001C0E1B" w14:paraId="3EBFBBFD" w14:textId="77777777" w:rsidTr="00607FCF">
        <w:trPr>
          <w:trHeight w:val="187"/>
          <w:jc w:val="center"/>
          <w:ins w:id="67" w:author="Samsung" w:date="2023-02-15T15:29:00Z"/>
        </w:trPr>
        <w:tc>
          <w:tcPr>
            <w:tcW w:w="2265" w:type="dxa"/>
            <w:shd w:val="clear" w:color="auto" w:fill="auto"/>
          </w:tcPr>
          <w:p w14:paraId="487B1FC7" w14:textId="77777777" w:rsidR="008474CC" w:rsidRPr="001C0E1B" w:rsidRDefault="008474CC" w:rsidP="00607FCF">
            <w:pPr>
              <w:pStyle w:val="TAL"/>
              <w:rPr>
                <w:ins w:id="68" w:author="Samsung" w:date="2023-02-15T15:29:00Z"/>
              </w:rPr>
            </w:pPr>
            <w:ins w:id="69" w:author="Samsung" w:date="2023-02-15T15:29:00Z">
              <w:r w:rsidRPr="001C0E1B">
                <w:t>3</w:t>
              </w:r>
            </w:ins>
          </w:p>
        </w:tc>
        <w:tc>
          <w:tcPr>
            <w:tcW w:w="6905" w:type="dxa"/>
            <w:shd w:val="clear" w:color="auto" w:fill="auto"/>
          </w:tcPr>
          <w:p w14:paraId="367EEFBB" w14:textId="77777777" w:rsidR="008474CC" w:rsidRPr="001C0E1B" w:rsidRDefault="008474CC" w:rsidP="00607FCF">
            <w:pPr>
              <w:pStyle w:val="TAL"/>
              <w:rPr>
                <w:ins w:id="70" w:author="Samsung" w:date="2023-02-15T15:29:00Z"/>
              </w:rPr>
            </w:pPr>
            <w:ins w:id="71" w:author="Samsung" w:date="2023-02-15T15:29:00Z">
              <w:r w:rsidRPr="001C0E1B">
                <w:t>TDD duplex mode, 30 kHz SSB SCS, 40 MHz bandwidth</w:t>
              </w:r>
            </w:ins>
          </w:p>
        </w:tc>
      </w:tr>
      <w:tr w:rsidR="008474CC" w:rsidRPr="001C0E1B" w14:paraId="5CE2F8E3" w14:textId="77777777" w:rsidTr="00607FCF">
        <w:trPr>
          <w:trHeight w:val="187"/>
          <w:jc w:val="center"/>
          <w:ins w:id="72" w:author="Samsung" w:date="2023-02-15T15:29:00Z"/>
        </w:trPr>
        <w:tc>
          <w:tcPr>
            <w:tcW w:w="9170" w:type="dxa"/>
            <w:gridSpan w:val="2"/>
            <w:shd w:val="clear" w:color="auto" w:fill="auto"/>
          </w:tcPr>
          <w:p w14:paraId="5C9BB7B1" w14:textId="77777777" w:rsidR="008474CC" w:rsidRPr="001C0E1B" w:rsidRDefault="008474CC" w:rsidP="00607FCF">
            <w:pPr>
              <w:pStyle w:val="TAN"/>
              <w:rPr>
                <w:ins w:id="73" w:author="Samsung" w:date="2023-02-15T15:29:00Z"/>
              </w:rPr>
            </w:pPr>
            <w:ins w:id="74" w:author="Samsung" w:date="2023-02-15T15:29:00Z">
              <w:r w:rsidRPr="001C0E1B">
                <w:t>Note:</w:t>
              </w:r>
              <w:r w:rsidRPr="001C0E1B">
                <w:tab/>
                <w:t>The UE is only required to pass in one of the supported test configurations in FR1</w:t>
              </w:r>
            </w:ins>
          </w:p>
        </w:tc>
      </w:tr>
    </w:tbl>
    <w:p w14:paraId="0A72F269" w14:textId="77777777" w:rsidR="008474CC" w:rsidRDefault="008474CC" w:rsidP="008474CC">
      <w:pPr>
        <w:rPr>
          <w:ins w:id="75" w:author="Samsung" w:date="2023-02-15T15:29:00Z"/>
          <w:lang w:eastAsia="sv-SE"/>
        </w:rPr>
      </w:pPr>
    </w:p>
    <w:p w14:paraId="76CA66BB" w14:textId="77777777" w:rsidR="008474CC" w:rsidRPr="00382F58" w:rsidRDefault="008474CC" w:rsidP="008474CC">
      <w:pPr>
        <w:rPr>
          <w:ins w:id="76" w:author="Samsung" w:date="2023-02-15T15:29:00Z"/>
          <w:lang w:eastAsia="sv-SE"/>
        </w:rPr>
      </w:pPr>
      <w:ins w:id="77" w:author="Samsung" w:date="2023-02-15T15:29:00Z">
        <w:r w:rsidRPr="00382F58">
          <w:rPr>
            <w:lang w:eastAsia="sv-SE"/>
          </w:rPr>
          <w:t>Configure the test equipment and the DUT according to the parameters in Table 6.5.5.</w:t>
        </w:r>
        <w:r>
          <w:rPr>
            <w:lang w:eastAsia="sv-SE"/>
          </w:rPr>
          <w:t>7</w:t>
        </w:r>
        <w:r w:rsidRPr="00382F58">
          <w:rPr>
            <w:lang w:eastAsia="sv-SE"/>
          </w:rPr>
          <w:t>.4.1-2.</w:t>
        </w:r>
      </w:ins>
    </w:p>
    <w:p w14:paraId="4DD403CD" w14:textId="77777777" w:rsidR="008474CC" w:rsidRPr="00382F58" w:rsidRDefault="008474CC" w:rsidP="008474CC">
      <w:pPr>
        <w:pStyle w:val="TH"/>
        <w:rPr>
          <w:ins w:id="78" w:author="Samsung" w:date="2023-02-15T15:29:00Z"/>
        </w:rPr>
      </w:pPr>
      <w:ins w:id="79" w:author="Samsung" w:date="2023-02-15T15:29:00Z">
        <w:r w:rsidRPr="00382F58">
          <w:lastRenderedPageBreak/>
          <w:t>Table 6.5.5.</w:t>
        </w:r>
        <w:r>
          <w:t>7</w:t>
        </w:r>
        <w:r w:rsidRPr="00382F58">
          <w:t>.4.1-2: Initial conditions for NR SA FR1 CSI-RS-based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474CC" w:rsidRPr="00382F58" w14:paraId="3AC7BE09" w14:textId="77777777" w:rsidTr="00607FCF">
        <w:trPr>
          <w:jc w:val="center"/>
          <w:ins w:id="80" w:author="Samsung" w:date="2023-02-15T15:29:00Z"/>
        </w:trPr>
        <w:tc>
          <w:tcPr>
            <w:tcW w:w="1701" w:type="dxa"/>
            <w:shd w:val="clear" w:color="auto" w:fill="auto"/>
          </w:tcPr>
          <w:p w14:paraId="59A2B0A7" w14:textId="77777777" w:rsidR="008474CC" w:rsidRPr="00382F58" w:rsidRDefault="008474CC" w:rsidP="00607FCF">
            <w:pPr>
              <w:pStyle w:val="TAH"/>
              <w:rPr>
                <w:ins w:id="81" w:author="Samsung" w:date="2023-02-15T15:29:00Z"/>
              </w:rPr>
            </w:pPr>
            <w:ins w:id="82" w:author="Samsung" w:date="2023-02-15T15:29:00Z">
              <w:r w:rsidRPr="00382F58">
                <w:t>Parameter</w:t>
              </w:r>
            </w:ins>
          </w:p>
        </w:tc>
        <w:tc>
          <w:tcPr>
            <w:tcW w:w="3943" w:type="dxa"/>
            <w:gridSpan w:val="2"/>
            <w:shd w:val="clear" w:color="auto" w:fill="auto"/>
          </w:tcPr>
          <w:p w14:paraId="515FE70F" w14:textId="77777777" w:rsidR="008474CC" w:rsidRPr="00382F58" w:rsidRDefault="008474CC" w:rsidP="00607FCF">
            <w:pPr>
              <w:pStyle w:val="TAH"/>
              <w:rPr>
                <w:ins w:id="83" w:author="Samsung" w:date="2023-02-15T15:29:00Z"/>
              </w:rPr>
            </w:pPr>
            <w:ins w:id="84" w:author="Samsung" w:date="2023-02-15T15:29:00Z">
              <w:r w:rsidRPr="00382F58">
                <w:t>Value</w:t>
              </w:r>
            </w:ins>
          </w:p>
        </w:tc>
        <w:tc>
          <w:tcPr>
            <w:tcW w:w="3961" w:type="dxa"/>
          </w:tcPr>
          <w:p w14:paraId="673015F8" w14:textId="77777777" w:rsidR="008474CC" w:rsidRPr="00382F58" w:rsidRDefault="008474CC" w:rsidP="00607FCF">
            <w:pPr>
              <w:pStyle w:val="TAH"/>
              <w:rPr>
                <w:ins w:id="85" w:author="Samsung" w:date="2023-02-15T15:29:00Z"/>
              </w:rPr>
            </w:pPr>
            <w:ins w:id="86" w:author="Samsung" w:date="2023-02-15T15:29:00Z">
              <w:r w:rsidRPr="00382F58">
                <w:t>Comment</w:t>
              </w:r>
            </w:ins>
          </w:p>
        </w:tc>
      </w:tr>
      <w:tr w:rsidR="008474CC" w:rsidRPr="00382F58" w14:paraId="1A87F36F" w14:textId="77777777" w:rsidTr="00607FCF">
        <w:trPr>
          <w:jc w:val="center"/>
          <w:ins w:id="87" w:author="Samsung" w:date="2023-02-15T15:29:00Z"/>
        </w:trPr>
        <w:tc>
          <w:tcPr>
            <w:tcW w:w="1701" w:type="dxa"/>
            <w:shd w:val="clear" w:color="auto" w:fill="auto"/>
          </w:tcPr>
          <w:p w14:paraId="1BD22B2D" w14:textId="77777777" w:rsidR="008474CC" w:rsidRPr="00382F58" w:rsidRDefault="008474CC" w:rsidP="00607FCF">
            <w:pPr>
              <w:pStyle w:val="TAL"/>
              <w:rPr>
                <w:ins w:id="88" w:author="Samsung" w:date="2023-02-15T15:29:00Z"/>
              </w:rPr>
            </w:pPr>
            <w:ins w:id="89" w:author="Samsung" w:date="2023-02-15T15:29:00Z">
              <w:r w:rsidRPr="00382F58">
                <w:t>Test environment</w:t>
              </w:r>
            </w:ins>
          </w:p>
        </w:tc>
        <w:tc>
          <w:tcPr>
            <w:tcW w:w="3943" w:type="dxa"/>
            <w:gridSpan w:val="2"/>
            <w:shd w:val="clear" w:color="auto" w:fill="auto"/>
          </w:tcPr>
          <w:p w14:paraId="68CF10E5" w14:textId="77777777" w:rsidR="008474CC" w:rsidRPr="00382F58" w:rsidRDefault="008474CC" w:rsidP="00607FCF">
            <w:pPr>
              <w:pStyle w:val="TAL"/>
              <w:rPr>
                <w:ins w:id="90" w:author="Samsung" w:date="2023-02-15T15:29:00Z"/>
              </w:rPr>
            </w:pPr>
            <w:ins w:id="91" w:author="Samsung" w:date="2023-02-15T15:29:00Z">
              <w:r w:rsidRPr="00382F58">
                <w:t>NC</w:t>
              </w:r>
            </w:ins>
          </w:p>
        </w:tc>
        <w:tc>
          <w:tcPr>
            <w:tcW w:w="3961" w:type="dxa"/>
          </w:tcPr>
          <w:p w14:paraId="6AC82031" w14:textId="77777777" w:rsidR="008474CC" w:rsidRPr="00382F58" w:rsidRDefault="008474CC" w:rsidP="00607FCF">
            <w:pPr>
              <w:pStyle w:val="TAL"/>
              <w:rPr>
                <w:ins w:id="92" w:author="Samsung" w:date="2023-02-15T15:29:00Z"/>
              </w:rPr>
            </w:pPr>
            <w:ins w:id="93" w:author="Samsung" w:date="2023-02-15T15:29:00Z">
              <w:r w:rsidRPr="00382F58">
                <w:t>As specified in TS 38.508-1 [14] clause 4.1.</w:t>
              </w:r>
            </w:ins>
          </w:p>
        </w:tc>
      </w:tr>
      <w:tr w:rsidR="008474CC" w:rsidRPr="00382F58" w14:paraId="1CC6932F" w14:textId="77777777" w:rsidTr="00607FCF">
        <w:trPr>
          <w:jc w:val="center"/>
          <w:ins w:id="94" w:author="Samsung" w:date="2023-02-15T15:29:00Z"/>
        </w:trPr>
        <w:tc>
          <w:tcPr>
            <w:tcW w:w="1701" w:type="dxa"/>
            <w:shd w:val="clear" w:color="auto" w:fill="auto"/>
          </w:tcPr>
          <w:p w14:paraId="6C92B812" w14:textId="77777777" w:rsidR="008474CC" w:rsidRPr="00382F58" w:rsidRDefault="008474CC" w:rsidP="00607FCF">
            <w:pPr>
              <w:pStyle w:val="TAL"/>
              <w:rPr>
                <w:ins w:id="95" w:author="Samsung" w:date="2023-02-15T15:29:00Z"/>
              </w:rPr>
            </w:pPr>
            <w:ins w:id="96" w:author="Samsung" w:date="2023-02-15T15:29:00Z">
              <w:r w:rsidRPr="00382F58">
                <w:t>Test frequencies</w:t>
              </w:r>
            </w:ins>
          </w:p>
        </w:tc>
        <w:tc>
          <w:tcPr>
            <w:tcW w:w="7904" w:type="dxa"/>
            <w:gridSpan w:val="3"/>
            <w:shd w:val="clear" w:color="auto" w:fill="auto"/>
          </w:tcPr>
          <w:p w14:paraId="53AC8712" w14:textId="77777777" w:rsidR="008474CC" w:rsidRPr="00382F58" w:rsidRDefault="008474CC" w:rsidP="00607FCF">
            <w:pPr>
              <w:pStyle w:val="TAL"/>
              <w:rPr>
                <w:ins w:id="97" w:author="Samsung" w:date="2023-02-15T15:29:00Z"/>
              </w:rPr>
            </w:pPr>
            <w:ins w:id="98" w:author="Samsung" w:date="2023-02-15T15:29:00Z">
              <w:r w:rsidRPr="00382F58">
                <w:t>As specified in Annex E, table E.4-1 and TS 38.508-1 [14] clause 4.3.1 and 4.4.2.</w:t>
              </w:r>
            </w:ins>
          </w:p>
        </w:tc>
      </w:tr>
      <w:tr w:rsidR="008474CC" w:rsidRPr="00382F58" w14:paraId="24936D24" w14:textId="77777777" w:rsidTr="00607FCF">
        <w:trPr>
          <w:jc w:val="center"/>
          <w:ins w:id="99" w:author="Samsung" w:date="2023-02-15T15:29:00Z"/>
        </w:trPr>
        <w:tc>
          <w:tcPr>
            <w:tcW w:w="1701" w:type="dxa"/>
            <w:shd w:val="clear" w:color="auto" w:fill="auto"/>
          </w:tcPr>
          <w:p w14:paraId="09093D28" w14:textId="77777777" w:rsidR="008474CC" w:rsidRPr="00382F58" w:rsidRDefault="008474CC" w:rsidP="00607FCF">
            <w:pPr>
              <w:pStyle w:val="TAL"/>
              <w:rPr>
                <w:ins w:id="100" w:author="Samsung" w:date="2023-02-15T15:29:00Z"/>
              </w:rPr>
            </w:pPr>
            <w:ins w:id="101" w:author="Samsung" w:date="2023-02-15T15:29:00Z">
              <w:r w:rsidRPr="00382F58">
                <w:t>Channel bandwidth</w:t>
              </w:r>
            </w:ins>
          </w:p>
        </w:tc>
        <w:tc>
          <w:tcPr>
            <w:tcW w:w="7904" w:type="dxa"/>
            <w:gridSpan w:val="3"/>
            <w:shd w:val="clear" w:color="auto" w:fill="auto"/>
          </w:tcPr>
          <w:p w14:paraId="427BDB28" w14:textId="77777777" w:rsidR="008474CC" w:rsidRPr="00382F58" w:rsidRDefault="008474CC" w:rsidP="00607FCF">
            <w:pPr>
              <w:pStyle w:val="TAL"/>
              <w:rPr>
                <w:ins w:id="102" w:author="Samsung" w:date="2023-02-15T15:29:00Z"/>
              </w:rPr>
            </w:pPr>
            <w:ins w:id="103" w:author="Samsung" w:date="2023-02-15T15:29:00Z">
              <w:r w:rsidRPr="00382F58">
                <w:t>As specified by the test configuration selected from Table 6.5.5.</w:t>
              </w:r>
              <w:r>
                <w:t>7</w:t>
              </w:r>
              <w:r w:rsidRPr="00382F58">
                <w:t>.4.1-1.</w:t>
              </w:r>
            </w:ins>
          </w:p>
        </w:tc>
      </w:tr>
      <w:tr w:rsidR="008474CC" w:rsidRPr="00382F58" w14:paraId="4D03B3AB" w14:textId="77777777" w:rsidTr="00607FCF">
        <w:trPr>
          <w:jc w:val="center"/>
          <w:ins w:id="104" w:author="Samsung" w:date="2023-02-15T15:29:00Z"/>
        </w:trPr>
        <w:tc>
          <w:tcPr>
            <w:tcW w:w="1701" w:type="dxa"/>
            <w:shd w:val="clear" w:color="auto" w:fill="auto"/>
          </w:tcPr>
          <w:p w14:paraId="46CECF3A" w14:textId="77777777" w:rsidR="008474CC" w:rsidRPr="00382F58" w:rsidRDefault="008474CC" w:rsidP="00607FCF">
            <w:pPr>
              <w:pStyle w:val="TAL"/>
              <w:rPr>
                <w:ins w:id="105" w:author="Samsung" w:date="2023-02-15T15:29:00Z"/>
              </w:rPr>
            </w:pPr>
            <w:ins w:id="106" w:author="Samsung" w:date="2023-02-15T15:29:00Z">
              <w:r w:rsidRPr="00382F58">
                <w:t>Propagation conditions</w:t>
              </w:r>
            </w:ins>
          </w:p>
        </w:tc>
        <w:tc>
          <w:tcPr>
            <w:tcW w:w="3943" w:type="dxa"/>
            <w:gridSpan w:val="2"/>
            <w:shd w:val="clear" w:color="auto" w:fill="auto"/>
          </w:tcPr>
          <w:p w14:paraId="06F0B30C" w14:textId="77777777" w:rsidR="008474CC" w:rsidRPr="00382F58" w:rsidRDefault="008474CC" w:rsidP="00607FCF">
            <w:pPr>
              <w:pStyle w:val="TAL"/>
              <w:rPr>
                <w:ins w:id="107" w:author="Samsung" w:date="2023-02-15T15:29:00Z"/>
              </w:rPr>
            </w:pPr>
            <w:ins w:id="108" w:author="Samsung" w:date="2023-02-15T15:29:00Z">
              <w:r w:rsidRPr="00382F58">
                <w:t>AWGN</w:t>
              </w:r>
            </w:ins>
          </w:p>
        </w:tc>
        <w:tc>
          <w:tcPr>
            <w:tcW w:w="3961" w:type="dxa"/>
          </w:tcPr>
          <w:p w14:paraId="5B119811" w14:textId="77777777" w:rsidR="008474CC" w:rsidRPr="00382F58" w:rsidRDefault="008474CC" w:rsidP="00607FCF">
            <w:pPr>
              <w:pStyle w:val="TAL"/>
              <w:rPr>
                <w:ins w:id="109" w:author="Samsung" w:date="2023-02-15T15:29:00Z"/>
              </w:rPr>
            </w:pPr>
            <w:ins w:id="110" w:author="Samsung" w:date="2023-02-15T15:29:00Z">
              <w:r w:rsidRPr="00382F58">
                <w:t>As specified in Annex C.2.2.</w:t>
              </w:r>
            </w:ins>
          </w:p>
        </w:tc>
      </w:tr>
      <w:tr w:rsidR="008474CC" w:rsidRPr="00382F58" w14:paraId="77EC9689" w14:textId="77777777" w:rsidTr="00607FCF">
        <w:trPr>
          <w:trHeight w:val="251"/>
          <w:jc w:val="center"/>
          <w:ins w:id="111" w:author="Samsung" w:date="2023-02-15T15:29:00Z"/>
        </w:trPr>
        <w:tc>
          <w:tcPr>
            <w:tcW w:w="1701" w:type="dxa"/>
            <w:vMerge w:val="restart"/>
            <w:shd w:val="clear" w:color="auto" w:fill="auto"/>
          </w:tcPr>
          <w:p w14:paraId="22108BC0" w14:textId="77777777" w:rsidR="008474CC" w:rsidRPr="00382F58" w:rsidRDefault="008474CC" w:rsidP="00607FCF">
            <w:pPr>
              <w:pStyle w:val="TAL"/>
              <w:rPr>
                <w:ins w:id="112" w:author="Samsung" w:date="2023-02-15T15:29:00Z"/>
              </w:rPr>
            </w:pPr>
            <w:ins w:id="113" w:author="Samsung" w:date="2023-02-15T15:29:00Z">
              <w:r w:rsidRPr="00382F58">
                <w:t>Connection Diagram</w:t>
              </w:r>
            </w:ins>
          </w:p>
        </w:tc>
        <w:tc>
          <w:tcPr>
            <w:tcW w:w="1134" w:type="dxa"/>
            <w:shd w:val="clear" w:color="auto" w:fill="auto"/>
          </w:tcPr>
          <w:p w14:paraId="6FCE1C6A" w14:textId="77777777" w:rsidR="008474CC" w:rsidRPr="00382F58" w:rsidRDefault="008474CC" w:rsidP="00607FCF">
            <w:pPr>
              <w:pStyle w:val="TAL"/>
              <w:rPr>
                <w:ins w:id="114" w:author="Samsung" w:date="2023-02-15T15:29:00Z"/>
              </w:rPr>
            </w:pPr>
            <w:ins w:id="115" w:author="Samsung" w:date="2023-02-15T15:29:00Z">
              <w:r w:rsidRPr="00382F58">
                <w:t>TE Part</w:t>
              </w:r>
            </w:ins>
          </w:p>
        </w:tc>
        <w:tc>
          <w:tcPr>
            <w:tcW w:w="2809" w:type="dxa"/>
            <w:shd w:val="clear" w:color="auto" w:fill="auto"/>
          </w:tcPr>
          <w:p w14:paraId="5124FC47" w14:textId="77777777" w:rsidR="008474CC" w:rsidRPr="00382F58" w:rsidRDefault="008474CC" w:rsidP="00607FCF">
            <w:pPr>
              <w:pStyle w:val="TAL"/>
              <w:rPr>
                <w:ins w:id="116" w:author="Samsung" w:date="2023-02-15T15:29:00Z"/>
              </w:rPr>
            </w:pPr>
            <w:ins w:id="117" w:author="Samsung" w:date="2023-02-15T15:29:00Z">
              <w:r w:rsidRPr="00382F58">
                <w:t>A.3.1.7.1</w:t>
              </w:r>
            </w:ins>
          </w:p>
        </w:tc>
        <w:tc>
          <w:tcPr>
            <w:tcW w:w="3961" w:type="dxa"/>
            <w:vMerge w:val="restart"/>
          </w:tcPr>
          <w:p w14:paraId="12EF0DAE" w14:textId="77777777" w:rsidR="008474CC" w:rsidRPr="00382F58" w:rsidRDefault="008474CC" w:rsidP="00607FCF">
            <w:pPr>
              <w:pStyle w:val="TAL"/>
              <w:rPr>
                <w:ins w:id="118" w:author="Samsung" w:date="2023-02-15T15:29:00Z"/>
              </w:rPr>
            </w:pPr>
            <w:ins w:id="119" w:author="Samsung" w:date="2023-02-15T15:29:00Z">
              <w:r w:rsidRPr="00382F58">
                <w:t>As specified in TS 38.508-1 [14] Annex A.</w:t>
              </w:r>
            </w:ins>
          </w:p>
        </w:tc>
      </w:tr>
      <w:tr w:rsidR="008474CC" w:rsidRPr="00382F58" w14:paraId="4FD5719C" w14:textId="77777777" w:rsidTr="00607FCF">
        <w:trPr>
          <w:trHeight w:val="250"/>
          <w:jc w:val="center"/>
          <w:ins w:id="120" w:author="Samsung" w:date="2023-02-15T15:29:00Z"/>
        </w:trPr>
        <w:tc>
          <w:tcPr>
            <w:tcW w:w="1701" w:type="dxa"/>
            <w:vMerge/>
            <w:shd w:val="clear" w:color="auto" w:fill="auto"/>
          </w:tcPr>
          <w:p w14:paraId="4A580D2A" w14:textId="77777777" w:rsidR="008474CC" w:rsidRPr="00382F58" w:rsidRDefault="008474CC" w:rsidP="00607FCF">
            <w:pPr>
              <w:pStyle w:val="TAL"/>
              <w:rPr>
                <w:ins w:id="121" w:author="Samsung" w:date="2023-02-15T15:29:00Z"/>
              </w:rPr>
            </w:pPr>
          </w:p>
        </w:tc>
        <w:tc>
          <w:tcPr>
            <w:tcW w:w="1134" w:type="dxa"/>
            <w:shd w:val="clear" w:color="auto" w:fill="auto"/>
          </w:tcPr>
          <w:p w14:paraId="2EFDE6CA" w14:textId="77777777" w:rsidR="008474CC" w:rsidRPr="00382F58" w:rsidRDefault="008474CC" w:rsidP="00607FCF">
            <w:pPr>
              <w:pStyle w:val="TAL"/>
              <w:rPr>
                <w:ins w:id="122" w:author="Samsung" w:date="2023-02-15T15:29:00Z"/>
              </w:rPr>
            </w:pPr>
            <w:ins w:id="123" w:author="Samsung" w:date="2023-02-15T15:29:00Z">
              <w:r w:rsidRPr="00382F58">
                <w:t>DUT Part</w:t>
              </w:r>
            </w:ins>
          </w:p>
        </w:tc>
        <w:tc>
          <w:tcPr>
            <w:tcW w:w="2809" w:type="dxa"/>
            <w:shd w:val="clear" w:color="auto" w:fill="auto"/>
          </w:tcPr>
          <w:p w14:paraId="5D8BA7C0" w14:textId="77777777" w:rsidR="008474CC" w:rsidRPr="00382F58" w:rsidRDefault="008474CC" w:rsidP="00607FCF">
            <w:pPr>
              <w:pStyle w:val="TAL"/>
              <w:rPr>
                <w:ins w:id="124" w:author="Samsung" w:date="2023-02-15T15:29:00Z"/>
              </w:rPr>
            </w:pPr>
            <w:ins w:id="125" w:author="Samsung" w:date="2023-02-15T15:29:00Z">
              <w:r w:rsidRPr="00382F58">
                <w:t>A.3.2.3.4</w:t>
              </w:r>
            </w:ins>
          </w:p>
        </w:tc>
        <w:tc>
          <w:tcPr>
            <w:tcW w:w="3961" w:type="dxa"/>
            <w:vMerge/>
          </w:tcPr>
          <w:p w14:paraId="51AF5ED2" w14:textId="77777777" w:rsidR="008474CC" w:rsidRPr="00382F58" w:rsidRDefault="008474CC" w:rsidP="00607FCF">
            <w:pPr>
              <w:pStyle w:val="TAL"/>
              <w:rPr>
                <w:ins w:id="126" w:author="Samsung" w:date="2023-02-15T15:29:00Z"/>
              </w:rPr>
            </w:pPr>
          </w:p>
        </w:tc>
      </w:tr>
      <w:tr w:rsidR="008474CC" w:rsidRPr="00382F58" w14:paraId="76E1AAB1" w14:textId="77777777" w:rsidTr="00607FCF">
        <w:trPr>
          <w:jc w:val="center"/>
          <w:ins w:id="127" w:author="Samsung" w:date="2023-02-15T15:29:00Z"/>
        </w:trPr>
        <w:tc>
          <w:tcPr>
            <w:tcW w:w="1701" w:type="dxa"/>
            <w:shd w:val="clear" w:color="auto" w:fill="auto"/>
          </w:tcPr>
          <w:p w14:paraId="4A7446E9" w14:textId="77777777" w:rsidR="008474CC" w:rsidRPr="00382F58" w:rsidRDefault="008474CC" w:rsidP="00607FCF">
            <w:pPr>
              <w:pStyle w:val="TAL"/>
              <w:rPr>
                <w:ins w:id="128" w:author="Samsung" w:date="2023-02-15T15:29:00Z"/>
              </w:rPr>
            </w:pPr>
            <w:ins w:id="129" w:author="Samsung" w:date="2023-02-15T15:29:00Z">
              <w:r w:rsidRPr="00382F58">
                <w:t>Exceptions to connection diagram</w:t>
              </w:r>
            </w:ins>
          </w:p>
        </w:tc>
        <w:tc>
          <w:tcPr>
            <w:tcW w:w="3943" w:type="dxa"/>
            <w:gridSpan w:val="2"/>
            <w:shd w:val="clear" w:color="auto" w:fill="auto"/>
          </w:tcPr>
          <w:p w14:paraId="69D13F4B" w14:textId="77777777" w:rsidR="008474CC" w:rsidRPr="00382F58" w:rsidRDefault="008474CC" w:rsidP="00607FCF">
            <w:pPr>
              <w:pStyle w:val="TAL"/>
              <w:rPr>
                <w:ins w:id="130" w:author="Samsung" w:date="2023-02-15T15:29:00Z"/>
              </w:rPr>
            </w:pPr>
            <w:ins w:id="131" w:author="Samsung" w:date="2023-02-15T15:29:00Z">
              <w:r w:rsidRPr="00382F58">
                <w:t>- Without LTE link</w:t>
              </w:r>
            </w:ins>
          </w:p>
          <w:p w14:paraId="1B761A9B" w14:textId="77777777" w:rsidR="008474CC" w:rsidRPr="00382F58" w:rsidRDefault="008474CC" w:rsidP="00607FCF">
            <w:pPr>
              <w:pStyle w:val="TAL"/>
              <w:rPr>
                <w:ins w:id="132" w:author="Samsung" w:date="2023-02-15T15:29:00Z"/>
              </w:rPr>
            </w:pPr>
            <w:ins w:id="133" w:author="Samsung" w:date="2023-02-15T15:29:00Z">
              <w:r w:rsidRPr="00382F58">
                <w:t>- For 4Rx capable UEs without any 2Rx RF bands use A.3.2.5.2 for DUT part and A.3.1.8.4 for TE Part</w:t>
              </w:r>
            </w:ins>
          </w:p>
        </w:tc>
        <w:tc>
          <w:tcPr>
            <w:tcW w:w="3961" w:type="dxa"/>
          </w:tcPr>
          <w:p w14:paraId="1CE7778A" w14:textId="77777777" w:rsidR="008474CC" w:rsidRPr="00382F58" w:rsidRDefault="008474CC" w:rsidP="00607FCF">
            <w:pPr>
              <w:pStyle w:val="TAL"/>
              <w:rPr>
                <w:ins w:id="134" w:author="Samsung" w:date="2023-02-15T15:29:00Z"/>
              </w:rPr>
            </w:pPr>
          </w:p>
        </w:tc>
      </w:tr>
    </w:tbl>
    <w:p w14:paraId="4A5E4608" w14:textId="77777777" w:rsidR="008474CC" w:rsidRPr="00382F58" w:rsidRDefault="008474CC" w:rsidP="008474CC">
      <w:pPr>
        <w:rPr>
          <w:ins w:id="135" w:author="Samsung" w:date="2023-02-15T15:29:00Z"/>
          <w:lang w:eastAsia="sv-SE"/>
        </w:rPr>
      </w:pPr>
    </w:p>
    <w:p w14:paraId="1DB172F5" w14:textId="77777777" w:rsidR="008474CC" w:rsidRPr="00382F58" w:rsidRDefault="008474CC" w:rsidP="008474CC">
      <w:pPr>
        <w:pStyle w:val="B1"/>
        <w:rPr>
          <w:ins w:id="136" w:author="Samsung" w:date="2023-02-15T15:29:00Z"/>
        </w:rPr>
      </w:pPr>
      <w:ins w:id="137" w:author="Samsung" w:date="2023-02-15T15:29:00Z">
        <w:r w:rsidRPr="00382F58">
          <w:t>1. The general test parameter settings are set up according to Table 6.5.5.</w:t>
        </w:r>
        <w:r>
          <w:t>7</w:t>
        </w:r>
        <w:r w:rsidRPr="00382F58">
          <w:t xml:space="preserve">.4.1-3. </w:t>
        </w:r>
      </w:ins>
    </w:p>
    <w:p w14:paraId="3B93D082" w14:textId="77777777" w:rsidR="008474CC" w:rsidRPr="00382F58" w:rsidRDefault="008474CC" w:rsidP="008474CC">
      <w:pPr>
        <w:pStyle w:val="B1"/>
        <w:rPr>
          <w:ins w:id="138" w:author="Samsung" w:date="2023-02-15T15:29:00Z"/>
        </w:rPr>
      </w:pPr>
      <w:ins w:id="139" w:author="Samsung" w:date="2023-02-15T15:29:00Z">
        <w:r w:rsidRPr="00382F58">
          <w:t>2. Message contents are defined in clause 6.5.5.</w:t>
        </w:r>
        <w:r>
          <w:t>7</w:t>
        </w:r>
        <w:r w:rsidRPr="00382F58">
          <w:t>.4.3.</w:t>
        </w:r>
      </w:ins>
    </w:p>
    <w:p w14:paraId="30B2EB36" w14:textId="77777777" w:rsidR="008474CC" w:rsidRPr="00382F58" w:rsidRDefault="008474CC" w:rsidP="008474CC">
      <w:pPr>
        <w:pStyle w:val="B1"/>
        <w:rPr>
          <w:ins w:id="140" w:author="Samsung" w:date="2023-02-15T15:29:00Z"/>
        </w:rPr>
      </w:pPr>
      <w:ins w:id="141" w:author="Samsung" w:date="2023-02-15T15:29:00Z">
        <w:r w:rsidRPr="00382F58">
          <w:t>3. There is one NR carrier and one NR cells specified in the test. Cell 1 is the NR cell used for connection setup with the power level set according to Annex C.1.2 and C.1.3 for this test.</w:t>
        </w:r>
      </w:ins>
    </w:p>
    <w:p w14:paraId="5AF6443E" w14:textId="77777777" w:rsidR="008474CC" w:rsidRDefault="008474CC" w:rsidP="008474CC">
      <w:pPr>
        <w:rPr>
          <w:ins w:id="142" w:author="Samsung" w:date="2023-02-15T15:29:00Z"/>
        </w:rPr>
      </w:pPr>
    </w:p>
    <w:p w14:paraId="34A4DF42" w14:textId="77777777" w:rsidR="008474CC" w:rsidRPr="001C0E1B" w:rsidDel="00712D01" w:rsidRDefault="008474CC" w:rsidP="008474CC">
      <w:pPr>
        <w:pStyle w:val="TH"/>
        <w:rPr>
          <w:ins w:id="143" w:author="Samsung" w:date="2023-02-15T15:29:00Z"/>
        </w:rPr>
      </w:pPr>
      <w:ins w:id="144" w:author="Samsung" w:date="2023-02-15T15:29:00Z">
        <w:r w:rsidRPr="001C0E1B">
          <w:t xml:space="preserve">Table </w:t>
        </w:r>
        <w:r w:rsidRPr="00382F58">
          <w:t>6.5.5.</w:t>
        </w:r>
        <w:r>
          <w:t>7</w:t>
        </w:r>
        <w:r w:rsidRPr="00382F58">
          <w:t>.4.1</w:t>
        </w:r>
        <w:r w:rsidRPr="001C0E1B">
          <w:t>-</w:t>
        </w:r>
        <w:r>
          <w:t>3</w:t>
        </w:r>
        <w:r w:rsidRPr="001C0E1B">
          <w:t xml:space="preserve">: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ins>
    </w:p>
    <w:p w14:paraId="3415AD8F" w14:textId="77777777" w:rsidR="008474CC" w:rsidRDefault="008474CC" w:rsidP="008474CC">
      <w:pPr>
        <w:spacing w:after="120"/>
        <w:rPr>
          <w:ins w:id="145" w:author="Samsung" w:date="2023-02-15T15:29:00Z"/>
          <w:rFonts w:eastAsia="MS Mincho"/>
        </w:rPr>
      </w:pP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8474CC" w:rsidRPr="00D670CE" w14:paraId="7F7DC789" w14:textId="77777777" w:rsidTr="00607FCF">
        <w:trPr>
          <w:trHeight w:val="187"/>
          <w:jc w:val="center"/>
          <w:ins w:id="146" w:author="Samsung" w:date="2023-02-15T15:29:00Z"/>
        </w:trPr>
        <w:tc>
          <w:tcPr>
            <w:tcW w:w="2283" w:type="pct"/>
            <w:gridSpan w:val="4"/>
            <w:tcBorders>
              <w:bottom w:val="nil"/>
            </w:tcBorders>
            <w:shd w:val="clear" w:color="auto" w:fill="auto"/>
          </w:tcPr>
          <w:p w14:paraId="3EB024D6" w14:textId="77777777" w:rsidR="008474CC" w:rsidRPr="00D670CE" w:rsidRDefault="008474CC" w:rsidP="00607FCF">
            <w:pPr>
              <w:keepNext/>
              <w:keepLines/>
              <w:spacing w:after="0"/>
              <w:jc w:val="center"/>
              <w:rPr>
                <w:ins w:id="147" w:author="Samsung" w:date="2023-02-15T15:29:00Z"/>
                <w:rFonts w:ascii="Arial" w:hAnsi="Arial"/>
                <w:b/>
                <w:noProof/>
                <w:sz w:val="18"/>
              </w:rPr>
            </w:pPr>
            <w:ins w:id="148" w:author="Samsung" w:date="2023-02-15T15:29:00Z">
              <w:r w:rsidRPr="00D670CE">
                <w:rPr>
                  <w:rFonts w:ascii="Arial" w:hAnsi="Arial"/>
                  <w:b/>
                  <w:noProof/>
                  <w:sz w:val="18"/>
                </w:rPr>
                <w:lastRenderedPageBreak/>
                <w:t>Parameter</w:t>
              </w:r>
            </w:ins>
          </w:p>
        </w:tc>
        <w:tc>
          <w:tcPr>
            <w:tcW w:w="614" w:type="pct"/>
            <w:tcBorders>
              <w:bottom w:val="nil"/>
            </w:tcBorders>
            <w:shd w:val="clear" w:color="auto" w:fill="auto"/>
          </w:tcPr>
          <w:p w14:paraId="0681F013" w14:textId="77777777" w:rsidR="008474CC" w:rsidRPr="00D670CE" w:rsidRDefault="008474CC" w:rsidP="00607FCF">
            <w:pPr>
              <w:keepNext/>
              <w:keepLines/>
              <w:spacing w:after="0"/>
              <w:jc w:val="center"/>
              <w:rPr>
                <w:ins w:id="149" w:author="Samsung" w:date="2023-02-15T15:29:00Z"/>
                <w:rFonts w:ascii="Arial" w:hAnsi="Arial"/>
                <w:b/>
                <w:noProof/>
                <w:sz w:val="18"/>
              </w:rPr>
            </w:pPr>
            <w:ins w:id="150" w:author="Samsung" w:date="2023-02-15T15:29:00Z">
              <w:r w:rsidRPr="00D670CE">
                <w:rPr>
                  <w:rFonts w:ascii="Arial" w:hAnsi="Arial"/>
                  <w:b/>
                  <w:noProof/>
                  <w:sz w:val="18"/>
                </w:rPr>
                <w:t>Unit</w:t>
              </w:r>
            </w:ins>
          </w:p>
        </w:tc>
        <w:tc>
          <w:tcPr>
            <w:tcW w:w="1056" w:type="pct"/>
            <w:shd w:val="clear" w:color="auto" w:fill="auto"/>
          </w:tcPr>
          <w:p w14:paraId="41E3C392" w14:textId="77777777" w:rsidR="008474CC" w:rsidRPr="00D670CE" w:rsidRDefault="008474CC" w:rsidP="00607FCF">
            <w:pPr>
              <w:keepNext/>
              <w:keepLines/>
              <w:spacing w:after="0"/>
              <w:jc w:val="center"/>
              <w:rPr>
                <w:ins w:id="151" w:author="Samsung" w:date="2023-02-15T15:29:00Z"/>
                <w:rFonts w:ascii="Arial" w:hAnsi="Arial"/>
                <w:b/>
                <w:noProof/>
                <w:sz w:val="18"/>
              </w:rPr>
            </w:pPr>
            <w:ins w:id="152" w:author="Samsung" w:date="2023-02-15T15:29:00Z">
              <w:r w:rsidRPr="00D670CE">
                <w:rPr>
                  <w:rFonts w:ascii="Arial" w:hAnsi="Arial"/>
                  <w:b/>
                  <w:noProof/>
                  <w:sz w:val="18"/>
                </w:rPr>
                <w:t>Value</w:t>
              </w:r>
            </w:ins>
          </w:p>
        </w:tc>
        <w:tc>
          <w:tcPr>
            <w:tcW w:w="1047" w:type="pct"/>
            <w:tcBorders>
              <w:bottom w:val="nil"/>
            </w:tcBorders>
            <w:shd w:val="clear" w:color="auto" w:fill="auto"/>
          </w:tcPr>
          <w:p w14:paraId="59D29A7E" w14:textId="77777777" w:rsidR="008474CC" w:rsidRPr="00D670CE" w:rsidRDefault="008474CC" w:rsidP="00607FCF">
            <w:pPr>
              <w:keepNext/>
              <w:keepLines/>
              <w:spacing w:after="0"/>
              <w:jc w:val="center"/>
              <w:rPr>
                <w:ins w:id="153" w:author="Samsung" w:date="2023-02-15T15:29:00Z"/>
                <w:rFonts w:ascii="Arial" w:hAnsi="Arial"/>
                <w:b/>
                <w:noProof/>
                <w:sz w:val="18"/>
              </w:rPr>
            </w:pPr>
            <w:ins w:id="154" w:author="Samsung" w:date="2023-02-15T15:29:00Z">
              <w:r w:rsidRPr="00D670CE">
                <w:rPr>
                  <w:rFonts w:ascii="Arial" w:hAnsi="Arial"/>
                  <w:b/>
                  <w:noProof/>
                  <w:sz w:val="18"/>
                </w:rPr>
                <w:t>Comment</w:t>
              </w:r>
            </w:ins>
          </w:p>
        </w:tc>
      </w:tr>
      <w:tr w:rsidR="008474CC" w:rsidRPr="00D670CE" w14:paraId="6821690E" w14:textId="77777777" w:rsidTr="00607FCF">
        <w:trPr>
          <w:trHeight w:val="187"/>
          <w:jc w:val="center"/>
          <w:ins w:id="155" w:author="Samsung" w:date="2023-02-15T15:29:00Z"/>
        </w:trPr>
        <w:tc>
          <w:tcPr>
            <w:tcW w:w="2283" w:type="pct"/>
            <w:gridSpan w:val="4"/>
            <w:tcBorders>
              <w:top w:val="nil"/>
            </w:tcBorders>
            <w:shd w:val="clear" w:color="auto" w:fill="auto"/>
          </w:tcPr>
          <w:p w14:paraId="175CC4F7" w14:textId="77777777" w:rsidR="008474CC" w:rsidRPr="00D670CE" w:rsidRDefault="008474CC" w:rsidP="00607FCF">
            <w:pPr>
              <w:keepNext/>
              <w:keepLines/>
              <w:spacing w:after="0"/>
              <w:jc w:val="center"/>
              <w:rPr>
                <w:ins w:id="156" w:author="Samsung" w:date="2023-02-15T15:29:00Z"/>
                <w:rFonts w:ascii="Arial" w:hAnsi="Arial"/>
                <w:b/>
                <w:noProof/>
                <w:sz w:val="18"/>
              </w:rPr>
            </w:pPr>
          </w:p>
        </w:tc>
        <w:tc>
          <w:tcPr>
            <w:tcW w:w="614" w:type="pct"/>
            <w:tcBorders>
              <w:top w:val="nil"/>
            </w:tcBorders>
            <w:shd w:val="clear" w:color="auto" w:fill="auto"/>
          </w:tcPr>
          <w:p w14:paraId="5CFCE450" w14:textId="77777777" w:rsidR="008474CC" w:rsidRPr="00D670CE" w:rsidRDefault="008474CC" w:rsidP="00607FCF">
            <w:pPr>
              <w:keepNext/>
              <w:keepLines/>
              <w:spacing w:after="0"/>
              <w:jc w:val="center"/>
              <w:rPr>
                <w:ins w:id="157" w:author="Samsung" w:date="2023-02-15T15:29:00Z"/>
                <w:rFonts w:ascii="Arial" w:hAnsi="Arial"/>
                <w:b/>
                <w:noProof/>
                <w:sz w:val="18"/>
              </w:rPr>
            </w:pPr>
          </w:p>
        </w:tc>
        <w:tc>
          <w:tcPr>
            <w:tcW w:w="1056" w:type="pct"/>
            <w:shd w:val="clear" w:color="auto" w:fill="auto"/>
          </w:tcPr>
          <w:p w14:paraId="6CCFADD2" w14:textId="77777777" w:rsidR="008474CC" w:rsidRPr="00D670CE" w:rsidRDefault="008474CC" w:rsidP="00607FCF">
            <w:pPr>
              <w:keepNext/>
              <w:keepLines/>
              <w:spacing w:after="0"/>
              <w:jc w:val="center"/>
              <w:rPr>
                <w:ins w:id="158" w:author="Samsung" w:date="2023-02-15T15:29:00Z"/>
                <w:rFonts w:ascii="Arial" w:hAnsi="Arial"/>
                <w:b/>
                <w:noProof/>
                <w:sz w:val="18"/>
              </w:rPr>
            </w:pPr>
            <w:ins w:id="159" w:author="Samsung" w:date="2023-02-15T15:29:00Z">
              <w:r>
                <w:rPr>
                  <w:rFonts w:ascii="Arial" w:hAnsi="Arial"/>
                  <w:b/>
                  <w:noProof/>
                  <w:sz w:val="18"/>
                </w:rPr>
                <w:t>Test1</w:t>
              </w:r>
            </w:ins>
          </w:p>
        </w:tc>
        <w:tc>
          <w:tcPr>
            <w:tcW w:w="1047" w:type="pct"/>
            <w:tcBorders>
              <w:top w:val="nil"/>
            </w:tcBorders>
            <w:shd w:val="clear" w:color="auto" w:fill="auto"/>
          </w:tcPr>
          <w:p w14:paraId="764C4C8B" w14:textId="77777777" w:rsidR="008474CC" w:rsidRPr="00D670CE" w:rsidRDefault="008474CC" w:rsidP="00607FCF">
            <w:pPr>
              <w:keepNext/>
              <w:keepLines/>
              <w:spacing w:after="0"/>
              <w:jc w:val="center"/>
              <w:rPr>
                <w:ins w:id="160" w:author="Samsung" w:date="2023-02-15T15:29:00Z"/>
                <w:rFonts w:ascii="Arial" w:hAnsi="Arial"/>
                <w:b/>
                <w:noProof/>
                <w:sz w:val="18"/>
              </w:rPr>
            </w:pPr>
          </w:p>
        </w:tc>
      </w:tr>
      <w:tr w:rsidR="008474CC" w:rsidRPr="00D670CE" w14:paraId="0DA3CD81" w14:textId="77777777" w:rsidTr="00607FCF">
        <w:trPr>
          <w:trHeight w:val="187"/>
          <w:jc w:val="center"/>
          <w:ins w:id="161" w:author="Samsung" w:date="2023-02-15T15:29:00Z"/>
        </w:trPr>
        <w:tc>
          <w:tcPr>
            <w:tcW w:w="2283" w:type="pct"/>
            <w:gridSpan w:val="4"/>
            <w:shd w:val="clear" w:color="auto" w:fill="auto"/>
          </w:tcPr>
          <w:p w14:paraId="64C821F7" w14:textId="77777777" w:rsidR="008474CC" w:rsidRPr="00D670CE" w:rsidRDefault="008474CC" w:rsidP="00607FCF">
            <w:pPr>
              <w:keepNext/>
              <w:keepLines/>
              <w:spacing w:after="0"/>
              <w:rPr>
                <w:ins w:id="162" w:author="Samsung" w:date="2023-02-15T15:29:00Z"/>
                <w:rFonts w:ascii="Arial" w:hAnsi="Arial"/>
                <w:noProof/>
                <w:sz w:val="18"/>
              </w:rPr>
            </w:pPr>
            <w:ins w:id="163" w:author="Samsung" w:date="2023-02-15T15:29:00Z">
              <w:r w:rsidRPr="00D670CE">
                <w:rPr>
                  <w:rFonts w:ascii="Arial" w:hAnsi="Arial"/>
                  <w:noProof/>
                  <w:sz w:val="18"/>
                </w:rPr>
                <w:t xml:space="preserve">Active PCell </w:t>
              </w:r>
            </w:ins>
          </w:p>
        </w:tc>
        <w:tc>
          <w:tcPr>
            <w:tcW w:w="614" w:type="pct"/>
            <w:shd w:val="clear" w:color="auto" w:fill="auto"/>
          </w:tcPr>
          <w:p w14:paraId="6CCBDF70" w14:textId="77777777" w:rsidR="008474CC" w:rsidRPr="00D670CE" w:rsidRDefault="008474CC" w:rsidP="00607FCF">
            <w:pPr>
              <w:keepNext/>
              <w:keepLines/>
              <w:spacing w:after="0"/>
              <w:jc w:val="center"/>
              <w:rPr>
                <w:ins w:id="164" w:author="Samsung" w:date="2023-02-15T15:29:00Z"/>
                <w:rFonts w:ascii="Arial" w:hAnsi="Arial"/>
                <w:noProof/>
                <w:sz w:val="18"/>
              </w:rPr>
            </w:pPr>
          </w:p>
        </w:tc>
        <w:tc>
          <w:tcPr>
            <w:tcW w:w="1056" w:type="pct"/>
            <w:shd w:val="clear" w:color="auto" w:fill="auto"/>
          </w:tcPr>
          <w:p w14:paraId="6447BC4E" w14:textId="77777777" w:rsidR="008474CC" w:rsidRPr="00D670CE" w:rsidRDefault="008474CC" w:rsidP="00607FCF">
            <w:pPr>
              <w:keepNext/>
              <w:keepLines/>
              <w:spacing w:after="0"/>
              <w:jc w:val="center"/>
              <w:rPr>
                <w:ins w:id="165" w:author="Samsung" w:date="2023-02-15T15:29:00Z"/>
                <w:rFonts w:ascii="Arial" w:hAnsi="Arial"/>
                <w:noProof/>
                <w:sz w:val="18"/>
              </w:rPr>
            </w:pPr>
            <w:ins w:id="166" w:author="Samsung" w:date="2023-02-15T15:29:00Z">
              <w:r w:rsidRPr="00D670CE">
                <w:rPr>
                  <w:rFonts w:ascii="Arial" w:hAnsi="Arial"/>
                  <w:noProof/>
                  <w:sz w:val="18"/>
                </w:rPr>
                <w:t>Cell 1</w:t>
              </w:r>
            </w:ins>
          </w:p>
        </w:tc>
        <w:tc>
          <w:tcPr>
            <w:tcW w:w="1047" w:type="pct"/>
          </w:tcPr>
          <w:p w14:paraId="2F0FD67A" w14:textId="77777777" w:rsidR="008474CC" w:rsidRPr="00D670CE" w:rsidRDefault="008474CC" w:rsidP="00607FCF">
            <w:pPr>
              <w:keepNext/>
              <w:keepLines/>
              <w:spacing w:after="0"/>
              <w:jc w:val="center"/>
              <w:rPr>
                <w:ins w:id="167" w:author="Samsung" w:date="2023-02-15T15:29:00Z"/>
                <w:rFonts w:ascii="Arial" w:hAnsi="Arial"/>
                <w:noProof/>
                <w:sz w:val="18"/>
              </w:rPr>
            </w:pPr>
          </w:p>
        </w:tc>
      </w:tr>
      <w:tr w:rsidR="008474CC" w:rsidRPr="00D670CE" w14:paraId="30178342" w14:textId="77777777" w:rsidTr="00607FCF">
        <w:trPr>
          <w:trHeight w:val="187"/>
          <w:jc w:val="center"/>
          <w:ins w:id="168" w:author="Samsung" w:date="2023-02-15T15:29:00Z"/>
        </w:trPr>
        <w:tc>
          <w:tcPr>
            <w:tcW w:w="2283" w:type="pct"/>
            <w:gridSpan w:val="4"/>
            <w:shd w:val="clear" w:color="auto" w:fill="auto"/>
          </w:tcPr>
          <w:p w14:paraId="600F96C4" w14:textId="77777777" w:rsidR="008474CC" w:rsidRPr="00D670CE" w:rsidRDefault="008474CC" w:rsidP="00607FCF">
            <w:pPr>
              <w:keepNext/>
              <w:keepLines/>
              <w:spacing w:after="0"/>
              <w:rPr>
                <w:ins w:id="169" w:author="Samsung" w:date="2023-02-15T15:29:00Z"/>
                <w:rFonts w:ascii="Arial" w:hAnsi="Arial"/>
                <w:noProof/>
                <w:sz w:val="18"/>
              </w:rPr>
            </w:pPr>
            <w:ins w:id="170" w:author="Samsung" w:date="2023-02-15T15:29:00Z">
              <w:r w:rsidRPr="00D670CE">
                <w:rPr>
                  <w:rFonts w:ascii="Arial" w:hAnsi="Arial"/>
                  <w:noProof/>
                  <w:sz w:val="18"/>
                </w:rPr>
                <w:t>RF Channel Number</w:t>
              </w:r>
            </w:ins>
          </w:p>
        </w:tc>
        <w:tc>
          <w:tcPr>
            <w:tcW w:w="614" w:type="pct"/>
            <w:tcBorders>
              <w:bottom w:val="single" w:sz="4" w:space="0" w:color="auto"/>
            </w:tcBorders>
            <w:shd w:val="clear" w:color="auto" w:fill="auto"/>
          </w:tcPr>
          <w:p w14:paraId="5117D34A" w14:textId="77777777" w:rsidR="008474CC" w:rsidRPr="00D670CE" w:rsidRDefault="008474CC" w:rsidP="00607FCF">
            <w:pPr>
              <w:keepNext/>
              <w:keepLines/>
              <w:spacing w:after="0"/>
              <w:jc w:val="center"/>
              <w:rPr>
                <w:ins w:id="171" w:author="Samsung" w:date="2023-02-15T15:29:00Z"/>
                <w:rFonts w:ascii="Arial" w:hAnsi="Arial"/>
                <w:noProof/>
                <w:sz w:val="18"/>
              </w:rPr>
            </w:pPr>
          </w:p>
        </w:tc>
        <w:tc>
          <w:tcPr>
            <w:tcW w:w="1056" w:type="pct"/>
            <w:shd w:val="clear" w:color="auto" w:fill="auto"/>
          </w:tcPr>
          <w:p w14:paraId="1A11A1EA" w14:textId="77777777" w:rsidR="008474CC" w:rsidRPr="00D670CE" w:rsidRDefault="008474CC" w:rsidP="00607FCF">
            <w:pPr>
              <w:keepNext/>
              <w:keepLines/>
              <w:spacing w:after="0"/>
              <w:jc w:val="center"/>
              <w:rPr>
                <w:ins w:id="172" w:author="Samsung" w:date="2023-02-15T15:29:00Z"/>
                <w:rFonts w:ascii="Arial" w:hAnsi="Arial"/>
                <w:noProof/>
                <w:sz w:val="18"/>
              </w:rPr>
            </w:pPr>
            <w:ins w:id="173" w:author="Samsung" w:date="2023-02-15T15:29:00Z">
              <w:r w:rsidRPr="00D670CE">
                <w:rPr>
                  <w:rFonts w:ascii="Arial" w:hAnsi="Arial"/>
                  <w:noProof/>
                  <w:sz w:val="18"/>
                </w:rPr>
                <w:t>1</w:t>
              </w:r>
            </w:ins>
          </w:p>
        </w:tc>
        <w:tc>
          <w:tcPr>
            <w:tcW w:w="1047" w:type="pct"/>
          </w:tcPr>
          <w:p w14:paraId="317D544B" w14:textId="77777777" w:rsidR="008474CC" w:rsidRPr="00D670CE" w:rsidRDefault="008474CC" w:rsidP="00607FCF">
            <w:pPr>
              <w:keepNext/>
              <w:keepLines/>
              <w:spacing w:after="0"/>
              <w:jc w:val="center"/>
              <w:rPr>
                <w:ins w:id="174" w:author="Samsung" w:date="2023-02-15T15:29:00Z"/>
                <w:rFonts w:ascii="Arial" w:hAnsi="Arial"/>
                <w:noProof/>
                <w:sz w:val="18"/>
              </w:rPr>
            </w:pPr>
          </w:p>
        </w:tc>
      </w:tr>
      <w:tr w:rsidR="008474CC" w:rsidRPr="00D670CE" w14:paraId="42CD3C26" w14:textId="77777777" w:rsidTr="00607FCF">
        <w:trPr>
          <w:trHeight w:val="187"/>
          <w:jc w:val="center"/>
          <w:ins w:id="175" w:author="Samsung" w:date="2023-02-15T15:29:00Z"/>
        </w:trPr>
        <w:tc>
          <w:tcPr>
            <w:tcW w:w="1227" w:type="pct"/>
            <w:gridSpan w:val="2"/>
            <w:tcBorders>
              <w:bottom w:val="nil"/>
            </w:tcBorders>
            <w:shd w:val="clear" w:color="auto" w:fill="auto"/>
          </w:tcPr>
          <w:p w14:paraId="111355CB" w14:textId="77777777" w:rsidR="008474CC" w:rsidRPr="00D670CE" w:rsidRDefault="008474CC" w:rsidP="00607FCF">
            <w:pPr>
              <w:keepNext/>
              <w:keepLines/>
              <w:spacing w:after="0"/>
              <w:rPr>
                <w:ins w:id="176" w:author="Samsung" w:date="2023-02-15T15:29:00Z"/>
                <w:rFonts w:ascii="Arial" w:hAnsi="Arial"/>
                <w:noProof/>
                <w:sz w:val="18"/>
              </w:rPr>
            </w:pPr>
            <w:ins w:id="177" w:author="Samsung" w:date="2023-02-15T15:29:00Z">
              <w:r w:rsidRPr="00D670CE">
                <w:rPr>
                  <w:rFonts w:ascii="Arial" w:hAnsi="Arial"/>
                  <w:noProof/>
                  <w:sz w:val="18"/>
                </w:rPr>
                <w:t>Duplex mode</w:t>
              </w:r>
            </w:ins>
          </w:p>
        </w:tc>
        <w:tc>
          <w:tcPr>
            <w:tcW w:w="1056" w:type="pct"/>
            <w:gridSpan w:val="2"/>
            <w:shd w:val="clear" w:color="auto" w:fill="auto"/>
          </w:tcPr>
          <w:p w14:paraId="2DCF05EB" w14:textId="77777777" w:rsidR="008474CC" w:rsidRPr="00D670CE" w:rsidRDefault="008474CC" w:rsidP="00607FCF">
            <w:pPr>
              <w:keepNext/>
              <w:keepLines/>
              <w:spacing w:after="0"/>
              <w:rPr>
                <w:ins w:id="178" w:author="Samsung" w:date="2023-02-15T15:29:00Z"/>
                <w:rFonts w:ascii="Arial" w:hAnsi="Arial"/>
                <w:noProof/>
                <w:sz w:val="18"/>
              </w:rPr>
            </w:pPr>
            <w:ins w:id="179" w:author="Samsung" w:date="2023-02-15T15:29:00Z">
              <w:r w:rsidRPr="00D670CE">
                <w:rPr>
                  <w:rFonts w:ascii="Arial" w:hAnsi="Arial"/>
                  <w:noProof/>
                  <w:sz w:val="18"/>
                </w:rPr>
                <w:t>Config 1</w:t>
              </w:r>
            </w:ins>
          </w:p>
        </w:tc>
        <w:tc>
          <w:tcPr>
            <w:tcW w:w="614" w:type="pct"/>
            <w:tcBorders>
              <w:bottom w:val="nil"/>
            </w:tcBorders>
            <w:shd w:val="clear" w:color="auto" w:fill="auto"/>
          </w:tcPr>
          <w:p w14:paraId="7A22D28C" w14:textId="77777777" w:rsidR="008474CC" w:rsidRPr="00D670CE" w:rsidRDefault="008474CC" w:rsidP="00607FCF">
            <w:pPr>
              <w:keepNext/>
              <w:keepLines/>
              <w:spacing w:after="0"/>
              <w:jc w:val="center"/>
              <w:rPr>
                <w:ins w:id="180" w:author="Samsung" w:date="2023-02-15T15:29:00Z"/>
                <w:rFonts w:ascii="Arial" w:hAnsi="Arial"/>
                <w:noProof/>
                <w:sz w:val="18"/>
              </w:rPr>
            </w:pPr>
          </w:p>
        </w:tc>
        <w:tc>
          <w:tcPr>
            <w:tcW w:w="1056" w:type="pct"/>
            <w:shd w:val="clear" w:color="auto" w:fill="auto"/>
          </w:tcPr>
          <w:p w14:paraId="24F43E52" w14:textId="77777777" w:rsidR="008474CC" w:rsidRPr="00D670CE" w:rsidRDefault="008474CC" w:rsidP="00607FCF">
            <w:pPr>
              <w:keepNext/>
              <w:keepLines/>
              <w:spacing w:after="0"/>
              <w:jc w:val="center"/>
              <w:rPr>
                <w:ins w:id="181" w:author="Samsung" w:date="2023-02-15T15:29:00Z"/>
                <w:rFonts w:ascii="Arial" w:hAnsi="Arial"/>
                <w:noProof/>
                <w:sz w:val="18"/>
              </w:rPr>
            </w:pPr>
            <w:ins w:id="182" w:author="Samsung" w:date="2023-02-15T15:29:00Z">
              <w:r w:rsidRPr="00D670CE">
                <w:rPr>
                  <w:rFonts w:ascii="Arial" w:hAnsi="Arial"/>
                  <w:noProof/>
                  <w:sz w:val="18"/>
                </w:rPr>
                <w:t>FDD</w:t>
              </w:r>
            </w:ins>
          </w:p>
        </w:tc>
        <w:tc>
          <w:tcPr>
            <w:tcW w:w="1047" w:type="pct"/>
          </w:tcPr>
          <w:p w14:paraId="49079433" w14:textId="77777777" w:rsidR="008474CC" w:rsidRPr="00D670CE" w:rsidRDefault="008474CC" w:rsidP="00607FCF">
            <w:pPr>
              <w:keepNext/>
              <w:keepLines/>
              <w:spacing w:after="0"/>
              <w:jc w:val="center"/>
              <w:rPr>
                <w:ins w:id="183" w:author="Samsung" w:date="2023-02-15T15:29:00Z"/>
                <w:rFonts w:ascii="Arial" w:hAnsi="Arial"/>
                <w:noProof/>
                <w:sz w:val="18"/>
              </w:rPr>
            </w:pPr>
          </w:p>
        </w:tc>
      </w:tr>
      <w:tr w:rsidR="008474CC" w:rsidRPr="00D670CE" w14:paraId="612D007F" w14:textId="77777777" w:rsidTr="00607FCF">
        <w:trPr>
          <w:trHeight w:val="187"/>
          <w:jc w:val="center"/>
          <w:ins w:id="184" w:author="Samsung" w:date="2023-02-15T15:29:00Z"/>
        </w:trPr>
        <w:tc>
          <w:tcPr>
            <w:tcW w:w="1227" w:type="pct"/>
            <w:gridSpan w:val="2"/>
            <w:tcBorders>
              <w:top w:val="nil"/>
              <w:bottom w:val="single" w:sz="4" w:space="0" w:color="auto"/>
            </w:tcBorders>
            <w:shd w:val="clear" w:color="auto" w:fill="auto"/>
          </w:tcPr>
          <w:p w14:paraId="56894C8E" w14:textId="77777777" w:rsidR="008474CC" w:rsidRPr="00D670CE" w:rsidRDefault="008474CC" w:rsidP="00607FCF">
            <w:pPr>
              <w:keepNext/>
              <w:keepLines/>
              <w:spacing w:after="0"/>
              <w:rPr>
                <w:ins w:id="185" w:author="Samsung" w:date="2023-02-15T15:29:00Z"/>
                <w:rFonts w:ascii="Arial" w:hAnsi="Arial"/>
                <w:noProof/>
                <w:sz w:val="18"/>
              </w:rPr>
            </w:pPr>
          </w:p>
        </w:tc>
        <w:tc>
          <w:tcPr>
            <w:tcW w:w="1056" w:type="pct"/>
            <w:gridSpan w:val="2"/>
            <w:shd w:val="clear" w:color="auto" w:fill="auto"/>
          </w:tcPr>
          <w:p w14:paraId="6C4AB9C0" w14:textId="77777777" w:rsidR="008474CC" w:rsidRPr="00D670CE" w:rsidRDefault="008474CC" w:rsidP="00607FCF">
            <w:pPr>
              <w:keepNext/>
              <w:keepLines/>
              <w:spacing w:after="0"/>
              <w:rPr>
                <w:ins w:id="186" w:author="Samsung" w:date="2023-02-15T15:29:00Z"/>
                <w:rFonts w:ascii="Arial" w:hAnsi="Arial"/>
                <w:noProof/>
                <w:sz w:val="18"/>
              </w:rPr>
            </w:pPr>
            <w:ins w:id="187" w:author="Samsung" w:date="2023-02-15T15:29:00Z">
              <w:r w:rsidRPr="00D670CE">
                <w:rPr>
                  <w:rFonts w:ascii="Arial" w:hAnsi="Arial"/>
                  <w:noProof/>
                  <w:sz w:val="18"/>
                </w:rPr>
                <w:t>Config 2, 3</w:t>
              </w:r>
            </w:ins>
          </w:p>
        </w:tc>
        <w:tc>
          <w:tcPr>
            <w:tcW w:w="614" w:type="pct"/>
            <w:tcBorders>
              <w:top w:val="nil"/>
              <w:bottom w:val="single" w:sz="4" w:space="0" w:color="auto"/>
            </w:tcBorders>
            <w:shd w:val="clear" w:color="auto" w:fill="auto"/>
          </w:tcPr>
          <w:p w14:paraId="09C4F69C" w14:textId="77777777" w:rsidR="008474CC" w:rsidRPr="00D670CE" w:rsidRDefault="008474CC" w:rsidP="00607FCF">
            <w:pPr>
              <w:keepNext/>
              <w:keepLines/>
              <w:spacing w:after="0"/>
              <w:jc w:val="center"/>
              <w:rPr>
                <w:ins w:id="188" w:author="Samsung" w:date="2023-02-15T15:29:00Z"/>
                <w:rFonts w:ascii="Arial" w:hAnsi="Arial"/>
                <w:noProof/>
                <w:sz w:val="18"/>
              </w:rPr>
            </w:pPr>
          </w:p>
        </w:tc>
        <w:tc>
          <w:tcPr>
            <w:tcW w:w="1056" w:type="pct"/>
            <w:shd w:val="clear" w:color="auto" w:fill="auto"/>
          </w:tcPr>
          <w:p w14:paraId="64357BE3" w14:textId="77777777" w:rsidR="008474CC" w:rsidRPr="00D670CE" w:rsidRDefault="008474CC" w:rsidP="00607FCF">
            <w:pPr>
              <w:keepNext/>
              <w:keepLines/>
              <w:spacing w:after="0"/>
              <w:jc w:val="center"/>
              <w:rPr>
                <w:ins w:id="189" w:author="Samsung" w:date="2023-02-15T15:29:00Z"/>
                <w:rFonts w:ascii="Arial" w:hAnsi="Arial"/>
                <w:noProof/>
                <w:sz w:val="18"/>
              </w:rPr>
            </w:pPr>
            <w:ins w:id="190" w:author="Samsung" w:date="2023-02-15T15:29:00Z">
              <w:r w:rsidRPr="00D670CE">
                <w:rPr>
                  <w:rFonts w:ascii="Arial" w:hAnsi="Arial"/>
                  <w:noProof/>
                  <w:sz w:val="18"/>
                </w:rPr>
                <w:t>TDD</w:t>
              </w:r>
            </w:ins>
          </w:p>
        </w:tc>
        <w:tc>
          <w:tcPr>
            <w:tcW w:w="1047" w:type="pct"/>
          </w:tcPr>
          <w:p w14:paraId="72DE9CA9" w14:textId="77777777" w:rsidR="008474CC" w:rsidRPr="00D670CE" w:rsidRDefault="008474CC" w:rsidP="00607FCF">
            <w:pPr>
              <w:keepNext/>
              <w:keepLines/>
              <w:spacing w:after="0"/>
              <w:jc w:val="center"/>
              <w:rPr>
                <w:ins w:id="191" w:author="Samsung" w:date="2023-02-15T15:29:00Z"/>
                <w:rFonts w:ascii="Arial" w:hAnsi="Arial"/>
                <w:noProof/>
                <w:sz w:val="18"/>
              </w:rPr>
            </w:pPr>
          </w:p>
        </w:tc>
      </w:tr>
      <w:tr w:rsidR="008474CC" w:rsidRPr="00D670CE" w14:paraId="7CC09305" w14:textId="77777777" w:rsidTr="00607FCF">
        <w:trPr>
          <w:trHeight w:val="187"/>
          <w:jc w:val="center"/>
          <w:ins w:id="192" w:author="Samsung" w:date="2023-02-15T15:29:00Z"/>
        </w:trPr>
        <w:tc>
          <w:tcPr>
            <w:tcW w:w="1227" w:type="pct"/>
            <w:gridSpan w:val="2"/>
            <w:tcBorders>
              <w:bottom w:val="nil"/>
            </w:tcBorders>
            <w:shd w:val="clear" w:color="auto" w:fill="auto"/>
          </w:tcPr>
          <w:p w14:paraId="1678E0C8" w14:textId="77777777" w:rsidR="008474CC" w:rsidRPr="00D670CE" w:rsidRDefault="008474CC" w:rsidP="00607FCF">
            <w:pPr>
              <w:keepNext/>
              <w:keepLines/>
              <w:spacing w:after="0"/>
              <w:rPr>
                <w:ins w:id="193" w:author="Samsung" w:date="2023-02-15T15:29:00Z"/>
                <w:rFonts w:ascii="Arial" w:hAnsi="Arial"/>
                <w:noProof/>
                <w:sz w:val="18"/>
              </w:rPr>
            </w:pPr>
            <w:ins w:id="194" w:author="Samsung" w:date="2023-02-15T15:29:00Z">
              <w:r w:rsidRPr="00D670CE">
                <w:rPr>
                  <w:rFonts w:ascii="Arial" w:hAnsi="Arial"/>
                  <w:noProof/>
                  <w:sz w:val="18"/>
                </w:rPr>
                <w:t>TDD Configuration</w:t>
              </w:r>
            </w:ins>
          </w:p>
        </w:tc>
        <w:tc>
          <w:tcPr>
            <w:tcW w:w="1056" w:type="pct"/>
            <w:gridSpan w:val="2"/>
            <w:shd w:val="clear" w:color="auto" w:fill="auto"/>
          </w:tcPr>
          <w:p w14:paraId="36540790" w14:textId="77777777" w:rsidR="008474CC" w:rsidRPr="00D670CE" w:rsidRDefault="008474CC" w:rsidP="00607FCF">
            <w:pPr>
              <w:keepNext/>
              <w:keepLines/>
              <w:spacing w:after="0"/>
              <w:rPr>
                <w:ins w:id="195" w:author="Samsung" w:date="2023-02-15T15:29:00Z"/>
                <w:rFonts w:ascii="Arial" w:hAnsi="Arial"/>
                <w:noProof/>
                <w:sz w:val="18"/>
              </w:rPr>
            </w:pPr>
            <w:ins w:id="196" w:author="Samsung" w:date="2023-02-15T15:29:00Z">
              <w:r w:rsidRPr="00D670CE">
                <w:rPr>
                  <w:rFonts w:ascii="Arial" w:hAnsi="Arial"/>
                  <w:noProof/>
                  <w:sz w:val="18"/>
                </w:rPr>
                <w:t>Config 1</w:t>
              </w:r>
            </w:ins>
          </w:p>
        </w:tc>
        <w:tc>
          <w:tcPr>
            <w:tcW w:w="614" w:type="pct"/>
            <w:tcBorders>
              <w:bottom w:val="nil"/>
            </w:tcBorders>
            <w:shd w:val="clear" w:color="auto" w:fill="auto"/>
          </w:tcPr>
          <w:p w14:paraId="50B2EDE9" w14:textId="77777777" w:rsidR="008474CC" w:rsidRPr="00D670CE" w:rsidRDefault="008474CC" w:rsidP="00607FCF">
            <w:pPr>
              <w:keepNext/>
              <w:keepLines/>
              <w:spacing w:after="0"/>
              <w:jc w:val="center"/>
              <w:rPr>
                <w:ins w:id="197" w:author="Samsung" w:date="2023-02-15T15:29:00Z"/>
                <w:rFonts w:ascii="Arial" w:hAnsi="Arial"/>
                <w:noProof/>
                <w:sz w:val="18"/>
              </w:rPr>
            </w:pPr>
          </w:p>
        </w:tc>
        <w:tc>
          <w:tcPr>
            <w:tcW w:w="1056" w:type="pct"/>
            <w:shd w:val="clear" w:color="auto" w:fill="auto"/>
          </w:tcPr>
          <w:p w14:paraId="7B5DF23C" w14:textId="77777777" w:rsidR="008474CC" w:rsidRPr="00D670CE" w:rsidRDefault="008474CC" w:rsidP="00607FCF">
            <w:pPr>
              <w:keepNext/>
              <w:keepLines/>
              <w:spacing w:after="0"/>
              <w:jc w:val="center"/>
              <w:rPr>
                <w:ins w:id="198" w:author="Samsung" w:date="2023-02-15T15:29:00Z"/>
                <w:rFonts w:ascii="Arial" w:hAnsi="Arial"/>
                <w:noProof/>
                <w:sz w:val="18"/>
              </w:rPr>
            </w:pPr>
            <w:ins w:id="199" w:author="Samsung" w:date="2023-02-15T15:29:00Z">
              <w:r w:rsidRPr="00D670CE">
                <w:rPr>
                  <w:rFonts w:ascii="Arial" w:hAnsi="Arial"/>
                  <w:noProof/>
                  <w:sz w:val="18"/>
                </w:rPr>
                <w:t>Not Applicable</w:t>
              </w:r>
            </w:ins>
          </w:p>
        </w:tc>
        <w:tc>
          <w:tcPr>
            <w:tcW w:w="1047" w:type="pct"/>
          </w:tcPr>
          <w:p w14:paraId="5E22EBE5" w14:textId="77777777" w:rsidR="008474CC" w:rsidRPr="00D670CE" w:rsidRDefault="008474CC" w:rsidP="00607FCF">
            <w:pPr>
              <w:keepNext/>
              <w:keepLines/>
              <w:spacing w:after="0"/>
              <w:jc w:val="center"/>
              <w:rPr>
                <w:ins w:id="200" w:author="Samsung" w:date="2023-02-15T15:29:00Z"/>
                <w:rFonts w:ascii="Arial" w:hAnsi="Arial"/>
                <w:noProof/>
                <w:sz w:val="18"/>
              </w:rPr>
            </w:pPr>
          </w:p>
        </w:tc>
      </w:tr>
      <w:tr w:rsidR="008474CC" w:rsidRPr="00D670CE" w14:paraId="5E5BC0CF" w14:textId="77777777" w:rsidTr="00607FCF">
        <w:trPr>
          <w:trHeight w:val="187"/>
          <w:jc w:val="center"/>
          <w:ins w:id="201" w:author="Samsung" w:date="2023-02-15T15:29:00Z"/>
        </w:trPr>
        <w:tc>
          <w:tcPr>
            <w:tcW w:w="1227" w:type="pct"/>
            <w:gridSpan w:val="2"/>
            <w:tcBorders>
              <w:top w:val="nil"/>
              <w:bottom w:val="nil"/>
            </w:tcBorders>
            <w:shd w:val="clear" w:color="auto" w:fill="auto"/>
          </w:tcPr>
          <w:p w14:paraId="02D51710" w14:textId="77777777" w:rsidR="008474CC" w:rsidRPr="00D670CE" w:rsidRDefault="008474CC" w:rsidP="00607FCF">
            <w:pPr>
              <w:keepNext/>
              <w:keepLines/>
              <w:spacing w:after="0"/>
              <w:rPr>
                <w:ins w:id="202" w:author="Samsung" w:date="2023-02-15T15:29:00Z"/>
                <w:rFonts w:ascii="Arial" w:hAnsi="Arial"/>
                <w:noProof/>
                <w:sz w:val="18"/>
              </w:rPr>
            </w:pPr>
          </w:p>
        </w:tc>
        <w:tc>
          <w:tcPr>
            <w:tcW w:w="1056" w:type="pct"/>
            <w:gridSpan w:val="2"/>
            <w:shd w:val="clear" w:color="auto" w:fill="auto"/>
          </w:tcPr>
          <w:p w14:paraId="43E2782F" w14:textId="77777777" w:rsidR="008474CC" w:rsidRPr="00D670CE" w:rsidRDefault="008474CC" w:rsidP="00607FCF">
            <w:pPr>
              <w:keepNext/>
              <w:keepLines/>
              <w:spacing w:after="0"/>
              <w:rPr>
                <w:ins w:id="203" w:author="Samsung" w:date="2023-02-15T15:29:00Z"/>
                <w:rFonts w:ascii="Arial" w:hAnsi="Arial"/>
                <w:noProof/>
                <w:sz w:val="18"/>
              </w:rPr>
            </w:pPr>
            <w:ins w:id="204"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622985D5" w14:textId="77777777" w:rsidR="008474CC" w:rsidRPr="00D670CE" w:rsidRDefault="008474CC" w:rsidP="00607FCF">
            <w:pPr>
              <w:keepNext/>
              <w:keepLines/>
              <w:spacing w:after="0"/>
              <w:jc w:val="center"/>
              <w:rPr>
                <w:ins w:id="205" w:author="Samsung" w:date="2023-02-15T15:29:00Z"/>
                <w:rFonts w:ascii="Arial" w:hAnsi="Arial"/>
                <w:noProof/>
                <w:sz w:val="18"/>
              </w:rPr>
            </w:pPr>
          </w:p>
        </w:tc>
        <w:tc>
          <w:tcPr>
            <w:tcW w:w="1056" w:type="pct"/>
            <w:shd w:val="clear" w:color="auto" w:fill="auto"/>
          </w:tcPr>
          <w:p w14:paraId="6E00164A" w14:textId="77777777" w:rsidR="008474CC" w:rsidRPr="00D670CE" w:rsidRDefault="008474CC" w:rsidP="00607FCF">
            <w:pPr>
              <w:keepNext/>
              <w:keepLines/>
              <w:spacing w:after="0"/>
              <w:jc w:val="center"/>
              <w:rPr>
                <w:ins w:id="206" w:author="Samsung" w:date="2023-02-15T15:29:00Z"/>
                <w:rFonts w:ascii="Arial" w:hAnsi="Arial"/>
                <w:noProof/>
                <w:sz w:val="18"/>
              </w:rPr>
            </w:pPr>
            <w:ins w:id="207" w:author="Samsung" w:date="2023-02-15T15:29:00Z">
              <w:r w:rsidRPr="00D670CE">
                <w:rPr>
                  <w:rFonts w:ascii="Arial" w:hAnsi="Arial"/>
                  <w:noProof/>
                  <w:sz w:val="18"/>
                </w:rPr>
                <w:t>TDDConf.1.1</w:t>
              </w:r>
            </w:ins>
          </w:p>
        </w:tc>
        <w:tc>
          <w:tcPr>
            <w:tcW w:w="1047" w:type="pct"/>
          </w:tcPr>
          <w:p w14:paraId="146413E4" w14:textId="77777777" w:rsidR="008474CC" w:rsidRPr="00D670CE" w:rsidRDefault="008474CC" w:rsidP="00607FCF">
            <w:pPr>
              <w:keepNext/>
              <w:keepLines/>
              <w:spacing w:after="0"/>
              <w:jc w:val="center"/>
              <w:rPr>
                <w:ins w:id="208" w:author="Samsung" w:date="2023-02-15T15:29:00Z"/>
                <w:rFonts w:ascii="Arial" w:hAnsi="Arial"/>
                <w:noProof/>
                <w:sz w:val="18"/>
              </w:rPr>
            </w:pPr>
          </w:p>
        </w:tc>
      </w:tr>
      <w:tr w:rsidR="008474CC" w:rsidRPr="00D670CE" w14:paraId="62FB91BF" w14:textId="77777777" w:rsidTr="00607FCF">
        <w:trPr>
          <w:trHeight w:val="187"/>
          <w:jc w:val="center"/>
          <w:ins w:id="209" w:author="Samsung" w:date="2023-02-15T15:29:00Z"/>
        </w:trPr>
        <w:tc>
          <w:tcPr>
            <w:tcW w:w="1227" w:type="pct"/>
            <w:gridSpan w:val="2"/>
            <w:tcBorders>
              <w:top w:val="nil"/>
              <w:bottom w:val="single" w:sz="4" w:space="0" w:color="auto"/>
            </w:tcBorders>
            <w:shd w:val="clear" w:color="auto" w:fill="auto"/>
          </w:tcPr>
          <w:p w14:paraId="01009AC6" w14:textId="77777777" w:rsidR="008474CC" w:rsidRPr="00D670CE" w:rsidRDefault="008474CC" w:rsidP="00607FCF">
            <w:pPr>
              <w:keepNext/>
              <w:keepLines/>
              <w:spacing w:after="0"/>
              <w:rPr>
                <w:ins w:id="210" w:author="Samsung" w:date="2023-02-15T15:29:00Z"/>
                <w:rFonts w:ascii="Arial" w:hAnsi="Arial"/>
                <w:noProof/>
                <w:sz w:val="18"/>
              </w:rPr>
            </w:pPr>
          </w:p>
        </w:tc>
        <w:tc>
          <w:tcPr>
            <w:tcW w:w="1056" w:type="pct"/>
            <w:gridSpan w:val="2"/>
            <w:shd w:val="clear" w:color="auto" w:fill="auto"/>
          </w:tcPr>
          <w:p w14:paraId="0F3E3BAE" w14:textId="77777777" w:rsidR="008474CC" w:rsidRPr="00D670CE" w:rsidRDefault="008474CC" w:rsidP="00607FCF">
            <w:pPr>
              <w:keepNext/>
              <w:keepLines/>
              <w:spacing w:after="0"/>
              <w:rPr>
                <w:ins w:id="211" w:author="Samsung" w:date="2023-02-15T15:29:00Z"/>
                <w:rFonts w:ascii="Arial" w:hAnsi="Arial"/>
                <w:noProof/>
                <w:sz w:val="18"/>
              </w:rPr>
            </w:pPr>
            <w:ins w:id="212"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618439F5" w14:textId="77777777" w:rsidR="008474CC" w:rsidRPr="00D670CE" w:rsidRDefault="008474CC" w:rsidP="00607FCF">
            <w:pPr>
              <w:keepNext/>
              <w:keepLines/>
              <w:spacing w:after="0"/>
              <w:jc w:val="center"/>
              <w:rPr>
                <w:ins w:id="213" w:author="Samsung" w:date="2023-02-15T15:29:00Z"/>
                <w:rFonts w:ascii="Arial" w:hAnsi="Arial"/>
                <w:noProof/>
                <w:sz w:val="18"/>
              </w:rPr>
            </w:pPr>
          </w:p>
        </w:tc>
        <w:tc>
          <w:tcPr>
            <w:tcW w:w="1056" w:type="pct"/>
            <w:shd w:val="clear" w:color="auto" w:fill="auto"/>
          </w:tcPr>
          <w:p w14:paraId="28B056BE" w14:textId="77777777" w:rsidR="008474CC" w:rsidRPr="00D670CE" w:rsidRDefault="008474CC" w:rsidP="00607FCF">
            <w:pPr>
              <w:keepNext/>
              <w:keepLines/>
              <w:spacing w:after="0"/>
              <w:jc w:val="center"/>
              <w:rPr>
                <w:ins w:id="214" w:author="Samsung" w:date="2023-02-15T15:29:00Z"/>
                <w:rFonts w:ascii="Arial" w:hAnsi="Arial"/>
                <w:noProof/>
                <w:sz w:val="18"/>
              </w:rPr>
            </w:pPr>
            <w:ins w:id="215" w:author="Samsung" w:date="2023-02-15T15:29:00Z">
              <w:r w:rsidRPr="00D670CE">
                <w:rPr>
                  <w:rFonts w:ascii="Arial" w:hAnsi="Arial"/>
                  <w:noProof/>
                  <w:sz w:val="18"/>
                </w:rPr>
                <w:t>TDDConf.2.1</w:t>
              </w:r>
            </w:ins>
          </w:p>
        </w:tc>
        <w:tc>
          <w:tcPr>
            <w:tcW w:w="1047" w:type="pct"/>
          </w:tcPr>
          <w:p w14:paraId="0FFC7405" w14:textId="77777777" w:rsidR="008474CC" w:rsidRPr="00D670CE" w:rsidRDefault="008474CC" w:rsidP="00607FCF">
            <w:pPr>
              <w:keepNext/>
              <w:keepLines/>
              <w:spacing w:after="0"/>
              <w:jc w:val="center"/>
              <w:rPr>
                <w:ins w:id="216" w:author="Samsung" w:date="2023-02-15T15:29:00Z"/>
                <w:rFonts w:ascii="Arial" w:hAnsi="Arial"/>
                <w:noProof/>
                <w:sz w:val="18"/>
              </w:rPr>
            </w:pPr>
          </w:p>
        </w:tc>
      </w:tr>
      <w:tr w:rsidR="008474CC" w:rsidRPr="00D670CE" w14:paraId="0B493325" w14:textId="77777777" w:rsidTr="00607FCF">
        <w:trPr>
          <w:trHeight w:val="187"/>
          <w:jc w:val="center"/>
          <w:ins w:id="217" w:author="Samsung" w:date="2023-02-15T15:29:00Z"/>
        </w:trPr>
        <w:tc>
          <w:tcPr>
            <w:tcW w:w="1227" w:type="pct"/>
            <w:gridSpan w:val="2"/>
            <w:tcBorders>
              <w:bottom w:val="nil"/>
            </w:tcBorders>
            <w:shd w:val="clear" w:color="auto" w:fill="auto"/>
          </w:tcPr>
          <w:p w14:paraId="6813337C" w14:textId="77777777" w:rsidR="008474CC" w:rsidRPr="00D670CE" w:rsidRDefault="008474CC" w:rsidP="00607FCF">
            <w:pPr>
              <w:keepNext/>
              <w:keepLines/>
              <w:spacing w:after="0"/>
              <w:rPr>
                <w:ins w:id="218" w:author="Samsung" w:date="2023-02-15T15:29:00Z"/>
                <w:rFonts w:ascii="Arial" w:hAnsi="Arial"/>
                <w:noProof/>
                <w:sz w:val="18"/>
              </w:rPr>
            </w:pPr>
            <w:ins w:id="219" w:author="Samsung" w:date="2023-02-15T15:29:00Z">
              <w:r w:rsidRPr="00D670CE">
                <w:rPr>
                  <w:rFonts w:ascii="Arial" w:hAnsi="Arial"/>
                  <w:noProof/>
                  <w:sz w:val="18"/>
                </w:rPr>
                <w:t>RMSI CORESET Reference Channel</w:t>
              </w:r>
            </w:ins>
          </w:p>
        </w:tc>
        <w:tc>
          <w:tcPr>
            <w:tcW w:w="1056" w:type="pct"/>
            <w:gridSpan w:val="2"/>
            <w:shd w:val="clear" w:color="auto" w:fill="auto"/>
          </w:tcPr>
          <w:p w14:paraId="43AB19DA" w14:textId="77777777" w:rsidR="008474CC" w:rsidRPr="00D670CE" w:rsidRDefault="008474CC" w:rsidP="00607FCF">
            <w:pPr>
              <w:keepNext/>
              <w:keepLines/>
              <w:spacing w:after="0"/>
              <w:rPr>
                <w:ins w:id="220" w:author="Samsung" w:date="2023-02-15T15:29:00Z"/>
                <w:rFonts w:ascii="Arial" w:hAnsi="Arial"/>
                <w:noProof/>
                <w:sz w:val="18"/>
              </w:rPr>
            </w:pPr>
            <w:ins w:id="221" w:author="Samsung" w:date="2023-02-15T15:29:00Z">
              <w:r w:rsidRPr="00D670CE">
                <w:rPr>
                  <w:rFonts w:ascii="Arial" w:hAnsi="Arial"/>
                  <w:noProof/>
                  <w:sz w:val="18"/>
                </w:rPr>
                <w:t>Config 1</w:t>
              </w:r>
            </w:ins>
          </w:p>
        </w:tc>
        <w:tc>
          <w:tcPr>
            <w:tcW w:w="614" w:type="pct"/>
            <w:tcBorders>
              <w:bottom w:val="nil"/>
            </w:tcBorders>
            <w:shd w:val="clear" w:color="auto" w:fill="auto"/>
          </w:tcPr>
          <w:p w14:paraId="160B9910" w14:textId="77777777" w:rsidR="008474CC" w:rsidRPr="00D670CE" w:rsidRDefault="008474CC" w:rsidP="00607FCF">
            <w:pPr>
              <w:keepNext/>
              <w:keepLines/>
              <w:spacing w:after="0"/>
              <w:jc w:val="center"/>
              <w:rPr>
                <w:ins w:id="222" w:author="Samsung" w:date="2023-02-15T15:29:00Z"/>
                <w:rFonts w:ascii="Arial" w:hAnsi="Arial"/>
                <w:noProof/>
                <w:sz w:val="18"/>
              </w:rPr>
            </w:pPr>
          </w:p>
        </w:tc>
        <w:tc>
          <w:tcPr>
            <w:tcW w:w="1056" w:type="pct"/>
            <w:shd w:val="clear" w:color="auto" w:fill="auto"/>
          </w:tcPr>
          <w:p w14:paraId="55FBBE9F" w14:textId="77777777" w:rsidR="008474CC" w:rsidRPr="00D670CE" w:rsidRDefault="008474CC" w:rsidP="00607FCF">
            <w:pPr>
              <w:keepNext/>
              <w:keepLines/>
              <w:spacing w:after="0"/>
              <w:jc w:val="center"/>
              <w:rPr>
                <w:ins w:id="223" w:author="Samsung" w:date="2023-02-15T15:29:00Z"/>
                <w:rFonts w:ascii="Arial" w:hAnsi="Arial"/>
                <w:noProof/>
                <w:sz w:val="18"/>
              </w:rPr>
            </w:pPr>
            <w:ins w:id="224" w:author="Samsung" w:date="2023-02-15T15:29:00Z">
              <w:r w:rsidRPr="00D670CE">
                <w:rPr>
                  <w:rFonts w:ascii="Arial" w:hAnsi="Arial"/>
                  <w:noProof/>
                  <w:sz w:val="18"/>
                </w:rPr>
                <w:t>CR.1.1 FDD</w:t>
              </w:r>
            </w:ins>
          </w:p>
        </w:tc>
        <w:tc>
          <w:tcPr>
            <w:tcW w:w="1047" w:type="pct"/>
            <w:tcBorders>
              <w:bottom w:val="nil"/>
            </w:tcBorders>
          </w:tcPr>
          <w:p w14:paraId="35CCC25D" w14:textId="77777777" w:rsidR="008474CC" w:rsidRPr="00D670CE" w:rsidRDefault="008474CC" w:rsidP="00607FCF">
            <w:pPr>
              <w:keepNext/>
              <w:keepLines/>
              <w:spacing w:after="0"/>
              <w:jc w:val="center"/>
              <w:rPr>
                <w:ins w:id="225" w:author="Samsung" w:date="2023-02-15T15:29:00Z"/>
                <w:rFonts w:ascii="Arial" w:hAnsi="Arial"/>
                <w:noProof/>
                <w:sz w:val="18"/>
              </w:rPr>
            </w:pPr>
          </w:p>
        </w:tc>
      </w:tr>
      <w:tr w:rsidR="008474CC" w:rsidRPr="00D670CE" w14:paraId="293780E4" w14:textId="77777777" w:rsidTr="00607FCF">
        <w:trPr>
          <w:trHeight w:val="187"/>
          <w:jc w:val="center"/>
          <w:ins w:id="226" w:author="Samsung" w:date="2023-02-15T15:29:00Z"/>
        </w:trPr>
        <w:tc>
          <w:tcPr>
            <w:tcW w:w="1227" w:type="pct"/>
            <w:gridSpan w:val="2"/>
            <w:tcBorders>
              <w:top w:val="nil"/>
              <w:bottom w:val="nil"/>
            </w:tcBorders>
            <w:shd w:val="clear" w:color="auto" w:fill="auto"/>
          </w:tcPr>
          <w:p w14:paraId="123BBF40" w14:textId="77777777" w:rsidR="008474CC" w:rsidRPr="00D670CE" w:rsidRDefault="008474CC" w:rsidP="00607FCF">
            <w:pPr>
              <w:keepNext/>
              <w:keepLines/>
              <w:spacing w:after="0"/>
              <w:rPr>
                <w:ins w:id="227" w:author="Samsung" w:date="2023-02-15T15:29:00Z"/>
                <w:rFonts w:ascii="Arial" w:hAnsi="Arial"/>
                <w:noProof/>
                <w:sz w:val="18"/>
              </w:rPr>
            </w:pPr>
          </w:p>
        </w:tc>
        <w:tc>
          <w:tcPr>
            <w:tcW w:w="1056" w:type="pct"/>
            <w:gridSpan w:val="2"/>
            <w:shd w:val="clear" w:color="auto" w:fill="auto"/>
          </w:tcPr>
          <w:p w14:paraId="1924C58E" w14:textId="77777777" w:rsidR="008474CC" w:rsidRPr="00D670CE" w:rsidRDefault="008474CC" w:rsidP="00607FCF">
            <w:pPr>
              <w:keepNext/>
              <w:keepLines/>
              <w:spacing w:after="0"/>
              <w:rPr>
                <w:ins w:id="228" w:author="Samsung" w:date="2023-02-15T15:29:00Z"/>
                <w:rFonts w:ascii="Arial" w:hAnsi="Arial"/>
                <w:noProof/>
                <w:sz w:val="18"/>
              </w:rPr>
            </w:pPr>
            <w:ins w:id="229"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32BBA11E" w14:textId="77777777" w:rsidR="008474CC" w:rsidRPr="00D670CE" w:rsidRDefault="008474CC" w:rsidP="00607FCF">
            <w:pPr>
              <w:keepNext/>
              <w:keepLines/>
              <w:spacing w:after="0"/>
              <w:jc w:val="center"/>
              <w:rPr>
                <w:ins w:id="230" w:author="Samsung" w:date="2023-02-15T15:29:00Z"/>
                <w:rFonts w:ascii="Arial" w:hAnsi="Arial"/>
                <w:noProof/>
                <w:sz w:val="18"/>
              </w:rPr>
            </w:pPr>
          </w:p>
        </w:tc>
        <w:tc>
          <w:tcPr>
            <w:tcW w:w="1056" w:type="pct"/>
            <w:shd w:val="clear" w:color="auto" w:fill="auto"/>
          </w:tcPr>
          <w:p w14:paraId="6320CF24" w14:textId="77777777" w:rsidR="008474CC" w:rsidRPr="00D670CE" w:rsidRDefault="008474CC" w:rsidP="00607FCF">
            <w:pPr>
              <w:keepNext/>
              <w:keepLines/>
              <w:spacing w:after="0"/>
              <w:jc w:val="center"/>
              <w:rPr>
                <w:ins w:id="231" w:author="Samsung" w:date="2023-02-15T15:29:00Z"/>
                <w:rFonts w:ascii="Arial" w:hAnsi="Arial"/>
                <w:noProof/>
                <w:sz w:val="18"/>
              </w:rPr>
            </w:pPr>
            <w:ins w:id="232" w:author="Samsung" w:date="2023-02-15T15:29:00Z">
              <w:r w:rsidRPr="00D670CE">
                <w:rPr>
                  <w:rFonts w:ascii="Arial" w:hAnsi="Arial"/>
                  <w:noProof/>
                  <w:sz w:val="18"/>
                </w:rPr>
                <w:t>CR.1.1 TDD</w:t>
              </w:r>
            </w:ins>
          </w:p>
        </w:tc>
        <w:tc>
          <w:tcPr>
            <w:tcW w:w="1047" w:type="pct"/>
            <w:tcBorders>
              <w:top w:val="nil"/>
              <w:bottom w:val="nil"/>
            </w:tcBorders>
          </w:tcPr>
          <w:p w14:paraId="7CB790B6" w14:textId="77777777" w:rsidR="008474CC" w:rsidRPr="00D670CE" w:rsidRDefault="008474CC" w:rsidP="00607FCF">
            <w:pPr>
              <w:keepNext/>
              <w:keepLines/>
              <w:spacing w:after="0"/>
              <w:jc w:val="center"/>
              <w:rPr>
                <w:ins w:id="233" w:author="Samsung" w:date="2023-02-15T15:29:00Z"/>
                <w:rFonts w:ascii="Arial" w:hAnsi="Arial"/>
                <w:noProof/>
                <w:sz w:val="18"/>
              </w:rPr>
            </w:pPr>
          </w:p>
        </w:tc>
      </w:tr>
      <w:tr w:rsidR="008474CC" w:rsidRPr="00D670CE" w14:paraId="1434ECFD" w14:textId="77777777" w:rsidTr="00607FCF">
        <w:trPr>
          <w:trHeight w:val="187"/>
          <w:jc w:val="center"/>
          <w:ins w:id="234" w:author="Samsung" w:date="2023-02-15T15:29:00Z"/>
        </w:trPr>
        <w:tc>
          <w:tcPr>
            <w:tcW w:w="1227" w:type="pct"/>
            <w:gridSpan w:val="2"/>
            <w:tcBorders>
              <w:top w:val="nil"/>
              <w:bottom w:val="single" w:sz="4" w:space="0" w:color="auto"/>
            </w:tcBorders>
            <w:shd w:val="clear" w:color="auto" w:fill="auto"/>
          </w:tcPr>
          <w:p w14:paraId="51587E86" w14:textId="77777777" w:rsidR="008474CC" w:rsidRPr="00D670CE" w:rsidRDefault="008474CC" w:rsidP="00607FCF">
            <w:pPr>
              <w:keepNext/>
              <w:keepLines/>
              <w:spacing w:after="0"/>
              <w:rPr>
                <w:ins w:id="235" w:author="Samsung" w:date="2023-02-15T15:29:00Z"/>
                <w:rFonts w:ascii="Arial" w:hAnsi="Arial"/>
                <w:noProof/>
                <w:sz w:val="18"/>
              </w:rPr>
            </w:pPr>
          </w:p>
        </w:tc>
        <w:tc>
          <w:tcPr>
            <w:tcW w:w="1056" w:type="pct"/>
            <w:gridSpan w:val="2"/>
            <w:shd w:val="clear" w:color="auto" w:fill="auto"/>
          </w:tcPr>
          <w:p w14:paraId="4AFAB066" w14:textId="77777777" w:rsidR="008474CC" w:rsidRPr="00D670CE" w:rsidRDefault="008474CC" w:rsidP="00607FCF">
            <w:pPr>
              <w:keepNext/>
              <w:keepLines/>
              <w:spacing w:after="0"/>
              <w:rPr>
                <w:ins w:id="236" w:author="Samsung" w:date="2023-02-15T15:29:00Z"/>
                <w:rFonts w:ascii="Arial" w:hAnsi="Arial"/>
                <w:noProof/>
                <w:sz w:val="18"/>
              </w:rPr>
            </w:pPr>
            <w:ins w:id="237"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0E4E0B1B" w14:textId="77777777" w:rsidR="008474CC" w:rsidRPr="00D670CE" w:rsidRDefault="008474CC" w:rsidP="00607FCF">
            <w:pPr>
              <w:keepNext/>
              <w:keepLines/>
              <w:spacing w:after="0"/>
              <w:jc w:val="center"/>
              <w:rPr>
                <w:ins w:id="238" w:author="Samsung" w:date="2023-02-15T15:29:00Z"/>
                <w:rFonts w:ascii="Arial" w:hAnsi="Arial"/>
                <w:noProof/>
                <w:sz w:val="18"/>
              </w:rPr>
            </w:pPr>
          </w:p>
        </w:tc>
        <w:tc>
          <w:tcPr>
            <w:tcW w:w="1056" w:type="pct"/>
            <w:shd w:val="clear" w:color="auto" w:fill="auto"/>
          </w:tcPr>
          <w:p w14:paraId="630CBA50" w14:textId="77777777" w:rsidR="008474CC" w:rsidRPr="00D670CE" w:rsidRDefault="008474CC" w:rsidP="00607FCF">
            <w:pPr>
              <w:keepNext/>
              <w:keepLines/>
              <w:spacing w:after="0"/>
              <w:jc w:val="center"/>
              <w:rPr>
                <w:ins w:id="239" w:author="Samsung" w:date="2023-02-15T15:29:00Z"/>
                <w:rFonts w:ascii="Arial" w:hAnsi="Arial"/>
                <w:noProof/>
                <w:sz w:val="18"/>
              </w:rPr>
            </w:pPr>
            <w:ins w:id="240" w:author="Samsung" w:date="2023-02-15T15:29:00Z">
              <w:r w:rsidRPr="00D670CE">
                <w:rPr>
                  <w:rFonts w:ascii="Arial" w:hAnsi="Arial"/>
                  <w:noProof/>
                  <w:sz w:val="18"/>
                </w:rPr>
                <w:t>CR.2.1 TDD</w:t>
              </w:r>
            </w:ins>
          </w:p>
        </w:tc>
        <w:tc>
          <w:tcPr>
            <w:tcW w:w="1047" w:type="pct"/>
            <w:tcBorders>
              <w:top w:val="nil"/>
            </w:tcBorders>
          </w:tcPr>
          <w:p w14:paraId="7A546F0B" w14:textId="77777777" w:rsidR="008474CC" w:rsidRPr="00D670CE" w:rsidRDefault="008474CC" w:rsidP="00607FCF">
            <w:pPr>
              <w:keepNext/>
              <w:keepLines/>
              <w:spacing w:after="0"/>
              <w:jc w:val="center"/>
              <w:rPr>
                <w:ins w:id="241" w:author="Samsung" w:date="2023-02-15T15:29:00Z"/>
                <w:rFonts w:ascii="Arial" w:hAnsi="Arial"/>
                <w:noProof/>
                <w:sz w:val="18"/>
              </w:rPr>
            </w:pPr>
          </w:p>
        </w:tc>
      </w:tr>
      <w:tr w:rsidR="008474CC" w:rsidRPr="00D670CE" w14:paraId="6CC1750C" w14:textId="77777777" w:rsidTr="00607FCF">
        <w:trPr>
          <w:trHeight w:val="187"/>
          <w:jc w:val="center"/>
          <w:ins w:id="242" w:author="Samsung" w:date="2023-02-15T15:29:00Z"/>
        </w:trPr>
        <w:tc>
          <w:tcPr>
            <w:tcW w:w="1227" w:type="pct"/>
            <w:gridSpan w:val="2"/>
            <w:tcBorders>
              <w:bottom w:val="nil"/>
            </w:tcBorders>
            <w:shd w:val="clear" w:color="auto" w:fill="auto"/>
          </w:tcPr>
          <w:p w14:paraId="4D746047" w14:textId="77777777" w:rsidR="008474CC" w:rsidRPr="00D670CE" w:rsidRDefault="008474CC" w:rsidP="00607FCF">
            <w:pPr>
              <w:keepNext/>
              <w:keepLines/>
              <w:spacing w:after="0"/>
              <w:rPr>
                <w:ins w:id="243" w:author="Samsung" w:date="2023-02-15T15:29:00Z"/>
                <w:rFonts w:ascii="Arial" w:hAnsi="Arial"/>
                <w:noProof/>
                <w:sz w:val="18"/>
              </w:rPr>
            </w:pPr>
            <w:ins w:id="244" w:author="Samsung" w:date="2023-02-15T15:29:00Z">
              <w:r w:rsidRPr="00D670CE">
                <w:rPr>
                  <w:rFonts w:ascii="Arial" w:hAnsi="Arial"/>
                  <w:noProof/>
                  <w:sz w:val="18"/>
                </w:rPr>
                <w:t>Dedicated CORESET Reference Channel</w:t>
              </w:r>
            </w:ins>
          </w:p>
        </w:tc>
        <w:tc>
          <w:tcPr>
            <w:tcW w:w="1056" w:type="pct"/>
            <w:gridSpan w:val="2"/>
            <w:shd w:val="clear" w:color="auto" w:fill="auto"/>
          </w:tcPr>
          <w:p w14:paraId="049E70BE" w14:textId="77777777" w:rsidR="008474CC" w:rsidRPr="00D670CE" w:rsidRDefault="008474CC" w:rsidP="00607FCF">
            <w:pPr>
              <w:keepNext/>
              <w:keepLines/>
              <w:spacing w:after="0"/>
              <w:rPr>
                <w:ins w:id="245" w:author="Samsung" w:date="2023-02-15T15:29:00Z"/>
                <w:rFonts w:ascii="Arial" w:hAnsi="Arial"/>
                <w:noProof/>
                <w:sz w:val="18"/>
              </w:rPr>
            </w:pPr>
            <w:ins w:id="246" w:author="Samsung" w:date="2023-02-15T15:29:00Z">
              <w:r w:rsidRPr="00D670CE">
                <w:rPr>
                  <w:rFonts w:ascii="Arial" w:hAnsi="Arial"/>
                  <w:noProof/>
                  <w:sz w:val="18"/>
                </w:rPr>
                <w:t>Config 1</w:t>
              </w:r>
            </w:ins>
          </w:p>
        </w:tc>
        <w:tc>
          <w:tcPr>
            <w:tcW w:w="614" w:type="pct"/>
            <w:tcBorders>
              <w:bottom w:val="nil"/>
            </w:tcBorders>
            <w:shd w:val="clear" w:color="auto" w:fill="auto"/>
          </w:tcPr>
          <w:p w14:paraId="4D57E08B" w14:textId="77777777" w:rsidR="008474CC" w:rsidRPr="00D670CE" w:rsidRDefault="008474CC" w:rsidP="00607FCF">
            <w:pPr>
              <w:keepNext/>
              <w:keepLines/>
              <w:spacing w:after="0"/>
              <w:jc w:val="center"/>
              <w:rPr>
                <w:ins w:id="247" w:author="Samsung" w:date="2023-02-15T15:29:00Z"/>
                <w:rFonts w:ascii="Arial" w:hAnsi="Arial"/>
                <w:noProof/>
                <w:sz w:val="18"/>
              </w:rPr>
            </w:pPr>
          </w:p>
        </w:tc>
        <w:tc>
          <w:tcPr>
            <w:tcW w:w="1056" w:type="pct"/>
            <w:shd w:val="clear" w:color="auto" w:fill="auto"/>
          </w:tcPr>
          <w:p w14:paraId="3F4E2530" w14:textId="77777777" w:rsidR="008474CC" w:rsidRPr="00D670CE" w:rsidRDefault="008474CC" w:rsidP="00607FCF">
            <w:pPr>
              <w:keepNext/>
              <w:keepLines/>
              <w:spacing w:after="0"/>
              <w:jc w:val="center"/>
              <w:rPr>
                <w:ins w:id="248" w:author="Samsung" w:date="2023-02-15T15:29:00Z"/>
                <w:rFonts w:ascii="Arial" w:hAnsi="Arial"/>
                <w:bCs/>
                <w:noProof/>
                <w:sz w:val="18"/>
              </w:rPr>
            </w:pPr>
            <w:ins w:id="249" w:author="Samsung" w:date="2023-02-15T15:29:00Z">
              <w:r w:rsidRPr="00D670CE">
                <w:rPr>
                  <w:rFonts w:ascii="Arial" w:hAnsi="Arial"/>
                  <w:noProof/>
                  <w:sz w:val="18"/>
                </w:rPr>
                <w:t>CCR.1.1 FDD</w:t>
              </w:r>
            </w:ins>
          </w:p>
        </w:tc>
        <w:tc>
          <w:tcPr>
            <w:tcW w:w="1047" w:type="pct"/>
          </w:tcPr>
          <w:p w14:paraId="33F58378" w14:textId="77777777" w:rsidR="008474CC" w:rsidRPr="00D670CE" w:rsidRDefault="008474CC" w:rsidP="00607FCF">
            <w:pPr>
              <w:keepNext/>
              <w:keepLines/>
              <w:spacing w:after="0"/>
              <w:jc w:val="center"/>
              <w:rPr>
                <w:ins w:id="250" w:author="Samsung" w:date="2023-02-15T15:29:00Z"/>
                <w:rFonts w:ascii="Arial" w:hAnsi="Arial"/>
                <w:noProof/>
                <w:sz w:val="18"/>
              </w:rPr>
            </w:pPr>
          </w:p>
        </w:tc>
      </w:tr>
      <w:tr w:rsidR="008474CC" w:rsidRPr="00D670CE" w14:paraId="0D6EF838" w14:textId="77777777" w:rsidTr="00607FCF">
        <w:trPr>
          <w:trHeight w:val="187"/>
          <w:jc w:val="center"/>
          <w:ins w:id="251" w:author="Samsung" w:date="2023-02-15T15:29:00Z"/>
        </w:trPr>
        <w:tc>
          <w:tcPr>
            <w:tcW w:w="1227" w:type="pct"/>
            <w:gridSpan w:val="2"/>
            <w:tcBorders>
              <w:top w:val="nil"/>
              <w:bottom w:val="nil"/>
            </w:tcBorders>
            <w:shd w:val="clear" w:color="auto" w:fill="auto"/>
          </w:tcPr>
          <w:p w14:paraId="54B4411F" w14:textId="77777777" w:rsidR="008474CC" w:rsidRPr="00D670CE" w:rsidRDefault="008474CC" w:rsidP="00607FCF">
            <w:pPr>
              <w:keepNext/>
              <w:keepLines/>
              <w:spacing w:after="0"/>
              <w:rPr>
                <w:ins w:id="252" w:author="Samsung" w:date="2023-02-15T15:29:00Z"/>
                <w:rFonts w:ascii="Arial" w:hAnsi="Arial"/>
                <w:noProof/>
                <w:sz w:val="18"/>
              </w:rPr>
            </w:pPr>
          </w:p>
        </w:tc>
        <w:tc>
          <w:tcPr>
            <w:tcW w:w="1056" w:type="pct"/>
            <w:gridSpan w:val="2"/>
            <w:shd w:val="clear" w:color="auto" w:fill="auto"/>
          </w:tcPr>
          <w:p w14:paraId="22333488" w14:textId="77777777" w:rsidR="008474CC" w:rsidRPr="00D670CE" w:rsidRDefault="008474CC" w:rsidP="00607FCF">
            <w:pPr>
              <w:keepNext/>
              <w:keepLines/>
              <w:spacing w:after="0"/>
              <w:rPr>
                <w:ins w:id="253" w:author="Samsung" w:date="2023-02-15T15:29:00Z"/>
                <w:rFonts w:ascii="Arial" w:hAnsi="Arial"/>
                <w:noProof/>
                <w:sz w:val="18"/>
              </w:rPr>
            </w:pPr>
            <w:ins w:id="254"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2172F8F6" w14:textId="77777777" w:rsidR="008474CC" w:rsidRPr="00D670CE" w:rsidRDefault="008474CC" w:rsidP="00607FCF">
            <w:pPr>
              <w:keepNext/>
              <w:keepLines/>
              <w:spacing w:after="0"/>
              <w:jc w:val="center"/>
              <w:rPr>
                <w:ins w:id="255" w:author="Samsung" w:date="2023-02-15T15:29:00Z"/>
                <w:rFonts w:ascii="Arial" w:hAnsi="Arial"/>
                <w:noProof/>
                <w:sz w:val="18"/>
              </w:rPr>
            </w:pPr>
          </w:p>
        </w:tc>
        <w:tc>
          <w:tcPr>
            <w:tcW w:w="1056" w:type="pct"/>
            <w:shd w:val="clear" w:color="auto" w:fill="auto"/>
          </w:tcPr>
          <w:p w14:paraId="52C5A7A5" w14:textId="77777777" w:rsidR="008474CC" w:rsidRPr="00D670CE" w:rsidRDefault="008474CC" w:rsidP="00607FCF">
            <w:pPr>
              <w:keepNext/>
              <w:keepLines/>
              <w:spacing w:after="0"/>
              <w:jc w:val="center"/>
              <w:rPr>
                <w:ins w:id="256" w:author="Samsung" w:date="2023-02-15T15:29:00Z"/>
                <w:rFonts w:ascii="Arial" w:hAnsi="Arial"/>
                <w:bCs/>
                <w:noProof/>
                <w:sz w:val="18"/>
              </w:rPr>
            </w:pPr>
            <w:ins w:id="257" w:author="Samsung" w:date="2023-02-15T15:29:00Z">
              <w:r w:rsidRPr="00D670CE">
                <w:rPr>
                  <w:rFonts w:ascii="Arial" w:hAnsi="Arial"/>
                  <w:noProof/>
                  <w:sz w:val="18"/>
                </w:rPr>
                <w:t>CCR.1.1 TDD</w:t>
              </w:r>
            </w:ins>
          </w:p>
        </w:tc>
        <w:tc>
          <w:tcPr>
            <w:tcW w:w="1047" w:type="pct"/>
          </w:tcPr>
          <w:p w14:paraId="03BD3A37" w14:textId="77777777" w:rsidR="008474CC" w:rsidRPr="00D670CE" w:rsidRDefault="008474CC" w:rsidP="00607FCF">
            <w:pPr>
              <w:keepNext/>
              <w:keepLines/>
              <w:spacing w:after="0"/>
              <w:jc w:val="center"/>
              <w:rPr>
                <w:ins w:id="258" w:author="Samsung" w:date="2023-02-15T15:29:00Z"/>
                <w:rFonts w:ascii="Arial" w:hAnsi="Arial"/>
                <w:noProof/>
                <w:sz w:val="18"/>
              </w:rPr>
            </w:pPr>
          </w:p>
        </w:tc>
      </w:tr>
      <w:tr w:rsidR="008474CC" w:rsidRPr="00D670CE" w14:paraId="1B6627B6" w14:textId="77777777" w:rsidTr="00607FCF">
        <w:trPr>
          <w:trHeight w:val="187"/>
          <w:jc w:val="center"/>
          <w:ins w:id="259" w:author="Samsung" w:date="2023-02-15T15:29:00Z"/>
        </w:trPr>
        <w:tc>
          <w:tcPr>
            <w:tcW w:w="1227" w:type="pct"/>
            <w:gridSpan w:val="2"/>
            <w:tcBorders>
              <w:top w:val="nil"/>
              <w:bottom w:val="single" w:sz="4" w:space="0" w:color="auto"/>
            </w:tcBorders>
            <w:shd w:val="clear" w:color="auto" w:fill="auto"/>
          </w:tcPr>
          <w:p w14:paraId="75354492" w14:textId="77777777" w:rsidR="008474CC" w:rsidRPr="00D670CE" w:rsidRDefault="008474CC" w:rsidP="00607FCF">
            <w:pPr>
              <w:keepNext/>
              <w:keepLines/>
              <w:spacing w:after="0"/>
              <w:rPr>
                <w:ins w:id="260" w:author="Samsung" w:date="2023-02-15T15:29:00Z"/>
                <w:rFonts w:ascii="Arial" w:hAnsi="Arial"/>
                <w:noProof/>
                <w:sz w:val="18"/>
              </w:rPr>
            </w:pPr>
          </w:p>
        </w:tc>
        <w:tc>
          <w:tcPr>
            <w:tcW w:w="1056" w:type="pct"/>
            <w:gridSpan w:val="2"/>
            <w:shd w:val="clear" w:color="auto" w:fill="auto"/>
          </w:tcPr>
          <w:p w14:paraId="17949924" w14:textId="77777777" w:rsidR="008474CC" w:rsidRPr="00D670CE" w:rsidRDefault="008474CC" w:rsidP="00607FCF">
            <w:pPr>
              <w:keepNext/>
              <w:keepLines/>
              <w:spacing w:after="0"/>
              <w:rPr>
                <w:ins w:id="261" w:author="Samsung" w:date="2023-02-15T15:29:00Z"/>
                <w:rFonts w:ascii="Arial" w:hAnsi="Arial"/>
                <w:noProof/>
                <w:sz w:val="18"/>
              </w:rPr>
            </w:pPr>
            <w:ins w:id="262"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3AC3B68C" w14:textId="77777777" w:rsidR="008474CC" w:rsidRPr="00D670CE" w:rsidRDefault="008474CC" w:rsidP="00607FCF">
            <w:pPr>
              <w:keepNext/>
              <w:keepLines/>
              <w:spacing w:after="0"/>
              <w:jc w:val="center"/>
              <w:rPr>
                <w:ins w:id="263" w:author="Samsung" w:date="2023-02-15T15:29:00Z"/>
                <w:rFonts w:ascii="Arial" w:hAnsi="Arial"/>
                <w:noProof/>
                <w:sz w:val="18"/>
              </w:rPr>
            </w:pPr>
          </w:p>
        </w:tc>
        <w:tc>
          <w:tcPr>
            <w:tcW w:w="1056" w:type="pct"/>
            <w:shd w:val="clear" w:color="auto" w:fill="auto"/>
          </w:tcPr>
          <w:p w14:paraId="013EE2BE" w14:textId="77777777" w:rsidR="008474CC" w:rsidRPr="00D670CE" w:rsidRDefault="008474CC" w:rsidP="00607FCF">
            <w:pPr>
              <w:keepNext/>
              <w:keepLines/>
              <w:spacing w:after="0"/>
              <w:jc w:val="center"/>
              <w:rPr>
                <w:ins w:id="264" w:author="Samsung" w:date="2023-02-15T15:29:00Z"/>
                <w:rFonts w:ascii="Arial" w:hAnsi="Arial"/>
                <w:bCs/>
                <w:noProof/>
                <w:sz w:val="18"/>
              </w:rPr>
            </w:pPr>
            <w:ins w:id="265" w:author="Samsung" w:date="2023-02-15T15:29:00Z">
              <w:r w:rsidRPr="00D670CE">
                <w:rPr>
                  <w:rFonts w:ascii="Arial" w:hAnsi="Arial"/>
                  <w:noProof/>
                  <w:sz w:val="18"/>
                </w:rPr>
                <w:t>CCR.2.1 TDD</w:t>
              </w:r>
            </w:ins>
          </w:p>
        </w:tc>
        <w:tc>
          <w:tcPr>
            <w:tcW w:w="1047" w:type="pct"/>
          </w:tcPr>
          <w:p w14:paraId="648D4A3E" w14:textId="77777777" w:rsidR="008474CC" w:rsidRPr="00D670CE" w:rsidRDefault="008474CC" w:rsidP="00607FCF">
            <w:pPr>
              <w:keepNext/>
              <w:keepLines/>
              <w:spacing w:after="0"/>
              <w:jc w:val="center"/>
              <w:rPr>
                <w:ins w:id="266" w:author="Samsung" w:date="2023-02-15T15:29:00Z"/>
                <w:rFonts w:ascii="Arial" w:hAnsi="Arial"/>
                <w:noProof/>
                <w:sz w:val="18"/>
              </w:rPr>
            </w:pPr>
          </w:p>
        </w:tc>
      </w:tr>
      <w:tr w:rsidR="008474CC" w:rsidRPr="00D670CE" w14:paraId="3D030C87" w14:textId="77777777" w:rsidTr="00607FCF">
        <w:trPr>
          <w:trHeight w:val="187"/>
          <w:jc w:val="center"/>
          <w:ins w:id="267" w:author="Samsung" w:date="2023-02-15T15:29:00Z"/>
        </w:trPr>
        <w:tc>
          <w:tcPr>
            <w:tcW w:w="1227" w:type="pct"/>
            <w:gridSpan w:val="2"/>
            <w:tcBorders>
              <w:bottom w:val="nil"/>
            </w:tcBorders>
            <w:shd w:val="clear" w:color="auto" w:fill="auto"/>
          </w:tcPr>
          <w:p w14:paraId="390E215F" w14:textId="77777777" w:rsidR="008474CC" w:rsidRPr="00D670CE" w:rsidRDefault="008474CC" w:rsidP="00607FCF">
            <w:pPr>
              <w:keepNext/>
              <w:keepLines/>
              <w:spacing w:after="0"/>
              <w:rPr>
                <w:ins w:id="268" w:author="Samsung" w:date="2023-02-15T15:29:00Z"/>
                <w:rFonts w:ascii="Arial" w:hAnsi="Arial"/>
                <w:noProof/>
                <w:sz w:val="18"/>
              </w:rPr>
            </w:pPr>
            <w:ins w:id="269" w:author="Samsung" w:date="2023-02-15T15:29:00Z">
              <w:r w:rsidRPr="00D670CE">
                <w:rPr>
                  <w:rFonts w:ascii="Arial" w:hAnsi="Arial"/>
                  <w:noProof/>
                  <w:sz w:val="18"/>
                </w:rPr>
                <w:t>SSB Configuration</w:t>
              </w:r>
            </w:ins>
          </w:p>
        </w:tc>
        <w:tc>
          <w:tcPr>
            <w:tcW w:w="1056" w:type="pct"/>
            <w:gridSpan w:val="2"/>
            <w:shd w:val="clear" w:color="auto" w:fill="auto"/>
          </w:tcPr>
          <w:p w14:paraId="6E231273" w14:textId="77777777" w:rsidR="008474CC" w:rsidRPr="00D670CE" w:rsidRDefault="008474CC" w:rsidP="00607FCF">
            <w:pPr>
              <w:keepNext/>
              <w:keepLines/>
              <w:spacing w:after="0"/>
              <w:rPr>
                <w:ins w:id="270" w:author="Samsung" w:date="2023-02-15T15:29:00Z"/>
                <w:rFonts w:ascii="Arial" w:hAnsi="Arial"/>
                <w:noProof/>
                <w:sz w:val="18"/>
              </w:rPr>
            </w:pPr>
            <w:ins w:id="271" w:author="Samsung" w:date="2023-02-15T15:29:00Z">
              <w:r w:rsidRPr="00D670CE">
                <w:rPr>
                  <w:rFonts w:ascii="Arial" w:hAnsi="Arial"/>
                  <w:noProof/>
                  <w:sz w:val="18"/>
                </w:rPr>
                <w:t>Config 1</w:t>
              </w:r>
            </w:ins>
          </w:p>
        </w:tc>
        <w:tc>
          <w:tcPr>
            <w:tcW w:w="614" w:type="pct"/>
            <w:tcBorders>
              <w:bottom w:val="nil"/>
            </w:tcBorders>
            <w:shd w:val="clear" w:color="auto" w:fill="auto"/>
          </w:tcPr>
          <w:p w14:paraId="5287B6EB" w14:textId="77777777" w:rsidR="008474CC" w:rsidRPr="00D670CE" w:rsidRDefault="008474CC" w:rsidP="00607FCF">
            <w:pPr>
              <w:keepNext/>
              <w:keepLines/>
              <w:spacing w:after="0"/>
              <w:jc w:val="center"/>
              <w:rPr>
                <w:ins w:id="272" w:author="Samsung" w:date="2023-02-15T15:29:00Z"/>
                <w:rFonts w:ascii="Arial" w:hAnsi="Arial"/>
                <w:noProof/>
                <w:sz w:val="18"/>
              </w:rPr>
            </w:pPr>
          </w:p>
        </w:tc>
        <w:tc>
          <w:tcPr>
            <w:tcW w:w="1056" w:type="pct"/>
            <w:shd w:val="clear" w:color="auto" w:fill="auto"/>
          </w:tcPr>
          <w:p w14:paraId="3B813A00" w14:textId="77777777" w:rsidR="008474CC" w:rsidRPr="00D670CE" w:rsidRDefault="008474CC" w:rsidP="00607FCF">
            <w:pPr>
              <w:keepNext/>
              <w:keepLines/>
              <w:spacing w:after="0"/>
              <w:jc w:val="center"/>
              <w:rPr>
                <w:ins w:id="273" w:author="Samsung" w:date="2023-02-15T15:29:00Z"/>
                <w:rFonts w:ascii="Arial" w:hAnsi="Arial"/>
                <w:noProof/>
                <w:sz w:val="18"/>
              </w:rPr>
            </w:pPr>
            <w:ins w:id="274" w:author="Samsung" w:date="2023-02-15T15:29:00Z">
              <w:r>
                <w:rPr>
                  <w:rFonts w:ascii="Arial" w:hAnsi="Arial"/>
                  <w:bCs/>
                  <w:noProof/>
                  <w:sz w:val="18"/>
                </w:rPr>
                <w:t>SSB.</w:t>
              </w:r>
              <w:r w:rsidRPr="00D670CE">
                <w:rPr>
                  <w:rFonts w:ascii="Arial" w:hAnsi="Arial"/>
                  <w:bCs/>
                  <w:noProof/>
                  <w:sz w:val="18"/>
                </w:rPr>
                <w:t>3  FR1</w:t>
              </w:r>
            </w:ins>
          </w:p>
        </w:tc>
        <w:tc>
          <w:tcPr>
            <w:tcW w:w="1047" w:type="pct"/>
            <w:vMerge w:val="restart"/>
          </w:tcPr>
          <w:p w14:paraId="679AE9AA" w14:textId="77777777" w:rsidR="008474CC" w:rsidRPr="00D670CE" w:rsidRDefault="008474CC" w:rsidP="00607FCF">
            <w:pPr>
              <w:keepNext/>
              <w:keepLines/>
              <w:spacing w:after="0"/>
              <w:jc w:val="center"/>
              <w:rPr>
                <w:ins w:id="275" w:author="Samsung" w:date="2023-02-15T15:29:00Z"/>
                <w:rFonts w:ascii="Arial" w:hAnsi="Arial"/>
                <w:noProof/>
                <w:sz w:val="18"/>
              </w:rPr>
            </w:pPr>
          </w:p>
        </w:tc>
      </w:tr>
      <w:tr w:rsidR="008474CC" w:rsidRPr="00D670CE" w14:paraId="5EB31C0D" w14:textId="77777777" w:rsidTr="00607FCF">
        <w:trPr>
          <w:trHeight w:val="187"/>
          <w:jc w:val="center"/>
          <w:ins w:id="276" w:author="Samsung" w:date="2023-02-15T15:29:00Z"/>
        </w:trPr>
        <w:tc>
          <w:tcPr>
            <w:tcW w:w="1227" w:type="pct"/>
            <w:gridSpan w:val="2"/>
            <w:tcBorders>
              <w:top w:val="nil"/>
              <w:bottom w:val="nil"/>
            </w:tcBorders>
            <w:shd w:val="clear" w:color="auto" w:fill="auto"/>
          </w:tcPr>
          <w:p w14:paraId="390474DB" w14:textId="77777777" w:rsidR="008474CC" w:rsidRPr="00D670CE" w:rsidRDefault="008474CC" w:rsidP="00607FCF">
            <w:pPr>
              <w:keepNext/>
              <w:keepLines/>
              <w:spacing w:after="0"/>
              <w:rPr>
                <w:ins w:id="277" w:author="Samsung" w:date="2023-02-15T15:29:00Z"/>
                <w:rFonts w:ascii="Arial" w:hAnsi="Arial"/>
                <w:noProof/>
                <w:sz w:val="18"/>
              </w:rPr>
            </w:pPr>
          </w:p>
        </w:tc>
        <w:tc>
          <w:tcPr>
            <w:tcW w:w="1056" w:type="pct"/>
            <w:gridSpan w:val="2"/>
            <w:shd w:val="clear" w:color="auto" w:fill="auto"/>
          </w:tcPr>
          <w:p w14:paraId="7B03B8EA" w14:textId="77777777" w:rsidR="008474CC" w:rsidRPr="00D670CE" w:rsidRDefault="008474CC" w:rsidP="00607FCF">
            <w:pPr>
              <w:keepNext/>
              <w:keepLines/>
              <w:spacing w:after="0"/>
              <w:rPr>
                <w:ins w:id="278" w:author="Samsung" w:date="2023-02-15T15:29:00Z"/>
                <w:rFonts w:ascii="Arial" w:hAnsi="Arial"/>
                <w:noProof/>
                <w:sz w:val="18"/>
              </w:rPr>
            </w:pPr>
            <w:ins w:id="279" w:author="Samsung" w:date="2023-02-15T15:29:00Z">
              <w:r w:rsidRPr="00D670CE">
                <w:rPr>
                  <w:rFonts w:ascii="Arial" w:hAnsi="Arial"/>
                  <w:noProof/>
                  <w:sz w:val="18"/>
                </w:rPr>
                <w:t>Config 2</w:t>
              </w:r>
            </w:ins>
          </w:p>
        </w:tc>
        <w:tc>
          <w:tcPr>
            <w:tcW w:w="614" w:type="pct"/>
            <w:tcBorders>
              <w:top w:val="nil"/>
              <w:bottom w:val="single" w:sz="4" w:space="0" w:color="auto"/>
            </w:tcBorders>
            <w:shd w:val="clear" w:color="auto" w:fill="auto"/>
          </w:tcPr>
          <w:p w14:paraId="58D9F486" w14:textId="77777777" w:rsidR="008474CC" w:rsidRPr="00D670CE" w:rsidRDefault="008474CC" w:rsidP="00607FCF">
            <w:pPr>
              <w:keepNext/>
              <w:keepLines/>
              <w:spacing w:after="0"/>
              <w:jc w:val="center"/>
              <w:rPr>
                <w:ins w:id="280" w:author="Samsung" w:date="2023-02-15T15:29:00Z"/>
                <w:rFonts w:ascii="Arial" w:hAnsi="Arial"/>
                <w:noProof/>
                <w:sz w:val="18"/>
              </w:rPr>
            </w:pPr>
          </w:p>
        </w:tc>
        <w:tc>
          <w:tcPr>
            <w:tcW w:w="1056" w:type="pct"/>
            <w:shd w:val="clear" w:color="auto" w:fill="auto"/>
          </w:tcPr>
          <w:p w14:paraId="3C869AE9" w14:textId="77777777" w:rsidR="008474CC" w:rsidRPr="00D670CE" w:rsidRDefault="008474CC" w:rsidP="00607FCF">
            <w:pPr>
              <w:keepNext/>
              <w:keepLines/>
              <w:spacing w:after="0"/>
              <w:jc w:val="center"/>
              <w:rPr>
                <w:ins w:id="281" w:author="Samsung" w:date="2023-02-15T15:29:00Z"/>
                <w:rFonts w:ascii="Arial" w:hAnsi="Arial"/>
                <w:noProof/>
                <w:sz w:val="18"/>
              </w:rPr>
            </w:pPr>
            <w:ins w:id="282" w:author="Samsung" w:date="2023-02-15T15:29:00Z">
              <w:r>
                <w:rPr>
                  <w:rFonts w:ascii="Arial" w:hAnsi="Arial"/>
                  <w:bCs/>
                  <w:noProof/>
                  <w:sz w:val="18"/>
                </w:rPr>
                <w:t>SSB.</w:t>
              </w:r>
              <w:r w:rsidRPr="00D670CE">
                <w:rPr>
                  <w:rFonts w:ascii="Arial" w:hAnsi="Arial"/>
                  <w:bCs/>
                  <w:noProof/>
                  <w:sz w:val="18"/>
                </w:rPr>
                <w:t>3  FR1</w:t>
              </w:r>
            </w:ins>
          </w:p>
        </w:tc>
        <w:tc>
          <w:tcPr>
            <w:tcW w:w="1047" w:type="pct"/>
            <w:vMerge/>
          </w:tcPr>
          <w:p w14:paraId="12F1BB82" w14:textId="77777777" w:rsidR="008474CC" w:rsidRPr="00D670CE" w:rsidRDefault="008474CC" w:rsidP="00607FCF">
            <w:pPr>
              <w:keepNext/>
              <w:keepLines/>
              <w:spacing w:after="0"/>
              <w:jc w:val="center"/>
              <w:rPr>
                <w:ins w:id="283" w:author="Samsung" w:date="2023-02-15T15:29:00Z"/>
                <w:rFonts w:ascii="Arial" w:hAnsi="Arial"/>
                <w:noProof/>
                <w:sz w:val="18"/>
              </w:rPr>
            </w:pPr>
          </w:p>
        </w:tc>
      </w:tr>
      <w:tr w:rsidR="008474CC" w:rsidRPr="00D670CE" w14:paraId="3E2EAB6D" w14:textId="77777777" w:rsidTr="00607FCF">
        <w:trPr>
          <w:trHeight w:val="187"/>
          <w:jc w:val="center"/>
          <w:ins w:id="284" w:author="Samsung" w:date="2023-02-15T15:29:00Z"/>
        </w:trPr>
        <w:tc>
          <w:tcPr>
            <w:tcW w:w="1227" w:type="pct"/>
            <w:gridSpan w:val="2"/>
            <w:tcBorders>
              <w:top w:val="nil"/>
              <w:bottom w:val="single" w:sz="4" w:space="0" w:color="auto"/>
            </w:tcBorders>
            <w:shd w:val="clear" w:color="auto" w:fill="auto"/>
          </w:tcPr>
          <w:p w14:paraId="184816E9" w14:textId="77777777" w:rsidR="008474CC" w:rsidRPr="00D670CE" w:rsidRDefault="008474CC" w:rsidP="00607FCF">
            <w:pPr>
              <w:keepNext/>
              <w:keepLines/>
              <w:spacing w:after="0"/>
              <w:rPr>
                <w:ins w:id="285" w:author="Samsung" w:date="2023-02-15T15:29:00Z"/>
                <w:rFonts w:ascii="Arial" w:hAnsi="Arial"/>
                <w:noProof/>
                <w:sz w:val="18"/>
              </w:rPr>
            </w:pPr>
          </w:p>
        </w:tc>
        <w:tc>
          <w:tcPr>
            <w:tcW w:w="1056" w:type="pct"/>
            <w:gridSpan w:val="2"/>
            <w:shd w:val="clear" w:color="auto" w:fill="auto"/>
          </w:tcPr>
          <w:p w14:paraId="20A3A99C" w14:textId="77777777" w:rsidR="008474CC" w:rsidRPr="00D670CE" w:rsidRDefault="008474CC" w:rsidP="00607FCF">
            <w:pPr>
              <w:keepNext/>
              <w:keepLines/>
              <w:spacing w:after="0"/>
              <w:rPr>
                <w:ins w:id="286" w:author="Samsung" w:date="2023-02-15T15:29:00Z"/>
                <w:rFonts w:ascii="Arial" w:hAnsi="Arial"/>
                <w:noProof/>
                <w:sz w:val="18"/>
              </w:rPr>
            </w:pPr>
            <w:ins w:id="287" w:author="Samsung" w:date="2023-02-15T15:29:00Z">
              <w:r w:rsidRPr="00D670CE">
                <w:rPr>
                  <w:rFonts w:ascii="Arial" w:hAnsi="Arial"/>
                  <w:noProof/>
                  <w:sz w:val="18"/>
                </w:rPr>
                <w:t>Config 3</w:t>
              </w:r>
            </w:ins>
          </w:p>
        </w:tc>
        <w:tc>
          <w:tcPr>
            <w:tcW w:w="614" w:type="pct"/>
            <w:tcBorders>
              <w:top w:val="single" w:sz="4" w:space="0" w:color="auto"/>
            </w:tcBorders>
            <w:shd w:val="clear" w:color="auto" w:fill="auto"/>
          </w:tcPr>
          <w:p w14:paraId="41AE8BA8" w14:textId="77777777" w:rsidR="008474CC" w:rsidRPr="00D670CE" w:rsidRDefault="008474CC" w:rsidP="00607FCF">
            <w:pPr>
              <w:keepNext/>
              <w:keepLines/>
              <w:spacing w:after="0"/>
              <w:jc w:val="center"/>
              <w:rPr>
                <w:ins w:id="288" w:author="Samsung" w:date="2023-02-15T15:29:00Z"/>
                <w:rFonts w:ascii="Arial" w:hAnsi="Arial"/>
                <w:noProof/>
                <w:sz w:val="18"/>
              </w:rPr>
            </w:pPr>
          </w:p>
        </w:tc>
        <w:tc>
          <w:tcPr>
            <w:tcW w:w="1056" w:type="pct"/>
            <w:shd w:val="clear" w:color="auto" w:fill="auto"/>
          </w:tcPr>
          <w:p w14:paraId="60307888" w14:textId="77777777" w:rsidR="008474CC" w:rsidRPr="00D670CE" w:rsidRDefault="008474CC" w:rsidP="00607FCF">
            <w:pPr>
              <w:keepNext/>
              <w:keepLines/>
              <w:spacing w:after="0"/>
              <w:jc w:val="center"/>
              <w:rPr>
                <w:ins w:id="289" w:author="Samsung" w:date="2023-02-15T15:29:00Z"/>
                <w:rFonts w:ascii="Arial" w:hAnsi="Arial"/>
                <w:noProof/>
                <w:sz w:val="18"/>
              </w:rPr>
            </w:pPr>
            <w:ins w:id="290" w:author="Samsung" w:date="2023-02-15T15:29:00Z">
              <w:r>
                <w:rPr>
                  <w:rFonts w:ascii="Arial" w:hAnsi="Arial"/>
                  <w:bCs/>
                  <w:noProof/>
                  <w:sz w:val="18"/>
                </w:rPr>
                <w:t>SSB.</w:t>
              </w:r>
              <w:r w:rsidRPr="00D670CE">
                <w:rPr>
                  <w:rFonts w:ascii="Arial" w:hAnsi="Arial"/>
                  <w:bCs/>
                  <w:noProof/>
                  <w:sz w:val="18"/>
                </w:rPr>
                <w:t>4  FR1</w:t>
              </w:r>
            </w:ins>
          </w:p>
        </w:tc>
        <w:tc>
          <w:tcPr>
            <w:tcW w:w="1047" w:type="pct"/>
            <w:vMerge/>
          </w:tcPr>
          <w:p w14:paraId="3E8CE4B4" w14:textId="77777777" w:rsidR="008474CC" w:rsidRPr="00D670CE" w:rsidRDefault="008474CC" w:rsidP="00607FCF">
            <w:pPr>
              <w:keepNext/>
              <w:keepLines/>
              <w:spacing w:after="0"/>
              <w:jc w:val="center"/>
              <w:rPr>
                <w:ins w:id="291" w:author="Samsung" w:date="2023-02-15T15:29:00Z"/>
                <w:rFonts w:ascii="Arial" w:hAnsi="Arial"/>
                <w:noProof/>
                <w:sz w:val="18"/>
              </w:rPr>
            </w:pPr>
          </w:p>
        </w:tc>
      </w:tr>
      <w:tr w:rsidR="008474CC" w:rsidRPr="00D670CE" w14:paraId="787255A7" w14:textId="77777777" w:rsidTr="00607FCF">
        <w:trPr>
          <w:trHeight w:val="187"/>
          <w:jc w:val="center"/>
          <w:ins w:id="292" w:author="Samsung" w:date="2023-02-15T15:29:00Z"/>
        </w:trPr>
        <w:tc>
          <w:tcPr>
            <w:tcW w:w="1227" w:type="pct"/>
            <w:gridSpan w:val="2"/>
            <w:tcBorders>
              <w:bottom w:val="nil"/>
            </w:tcBorders>
            <w:shd w:val="clear" w:color="auto" w:fill="auto"/>
          </w:tcPr>
          <w:p w14:paraId="1F734CDE" w14:textId="77777777" w:rsidR="008474CC" w:rsidRPr="00D670CE" w:rsidRDefault="008474CC" w:rsidP="00607FCF">
            <w:pPr>
              <w:keepNext/>
              <w:keepLines/>
              <w:spacing w:after="0"/>
              <w:rPr>
                <w:ins w:id="293" w:author="Samsung" w:date="2023-02-15T15:29:00Z"/>
                <w:rFonts w:ascii="Arial" w:hAnsi="Arial"/>
                <w:noProof/>
                <w:sz w:val="18"/>
              </w:rPr>
            </w:pPr>
            <w:ins w:id="294" w:author="Samsung" w:date="2023-02-15T15:29:00Z">
              <w:r w:rsidRPr="00D670CE">
                <w:rPr>
                  <w:rFonts w:ascii="Arial" w:hAnsi="Arial"/>
                  <w:noProof/>
                  <w:sz w:val="18"/>
                </w:rPr>
                <w:t>SMTC Configuration</w:t>
              </w:r>
            </w:ins>
          </w:p>
        </w:tc>
        <w:tc>
          <w:tcPr>
            <w:tcW w:w="1056" w:type="pct"/>
            <w:gridSpan w:val="2"/>
            <w:shd w:val="clear" w:color="auto" w:fill="auto"/>
          </w:tcPr>
          <w:p w14:paraId="25589314" w14:textId="77777777" w:rsidR="008474CC" w:rsidRPr="00D670CE" w:rsidRDefault="008474CC" w:rsidP="00607FCF">
            <w:pPr>
              <w:keepNext/>
              <w:keepLines/>
              <w:spacing w:after="0"/>
              <w:rPr>
                <w:ins w:id="295" w:author="Samsung" w:date="2023-02-15T15:29:00Z"/>
                <w:rFonts w:ascii="Arial" w:hAnsi="Arial"/>
                <w:noProof/>
                <w:sz w:val="18"/>
              </w:rPr>
            </w:pPr>
            <w:ins w:id="296" w:author="Samsung" w:date="2023-02-15T15:29:00Z">
              <w:r w:rsidRPr="00D670CE">
                <w:rPr>
                  <w:rFonts w:ascii="Arial" w:hAnsi="Arial"/>
                  <w:noProof/>
                  <w:sz w:val="18"/>
                </w:rPr>
                <w:t>Config 1, 2</w:t>
              </w:r>
            </w:ins>
          </w:p>
        </w:tc>
        <w:tc>
          <w:tcPr>
            <w:tcW w:w="614" w:type="pct"/>
            <w:tcBorders>
              <w:bottom w:val="nil"/>
            </w:tcBorders>
            <w:shd w:val="clear" w:color="auto" w:fill="auto"/>
          </w:tcPr>
          <w:p w14:paraId="520F231B" w14:textId="77777777" w:rsidR="008474CC" w:rsidRPr="00D670CE" w:rsidRDefault="008474CC" w:rsidP="00607FCF">
            <w:pPr>
              <w:keepNext/>
              <w:keepLines/>
              <w:spacing w:after="0"/>
              <w:jc w:val="center"/>
              <w:rPr>
                <w:ins w:id="297" w:author="Samsung" w:date="2023-02-15T15:29:00Z"/>
                <w:rFonts w:ascii="Arial" w:hAnsi="Arial"/>
                <w:noProof/>
                <w:sz w:val="18"/>
              </w:rPr>
            </w:pPr>
          </w:p>
        </w:tc>
        <w:tc>
          <w:tcPr>
            <w:tcW w:w="1056" w:type="pct"/>
            <w:shd w:val="clear" w:color="auto" w:fill="auto"/>
          </w:tcPr>
          <w:p w14:paraId="29C2AF88" w14:textId="77777777" w:rsidR="008474CC" w:rsidRPr="00D670CE" w:rsidRDefault="008474CC" w:rsidP="00607FCF">
            <w:pPr>
              <w:keepNext/>
              <w:keepLines/>
              <w:spacing w:after="0"/>
              <w:jc w:val="center"/>
              <w:rPr>
                <w:ins w:id="298" w:author="Samsung" w:date="2023-02-15T15:29:00Z"/>
                <w:rFonts w:ascii="Arial" w:hAnsi="Arial"/>
                <w:noProof/>
                <w:sz w:val="18"/>
              </w:rPr>
            </w:pPr>
            <w:ins w:id="299" w:author="Samsung" w:date="2023-02-15T15:29:00Z">
              <w:r w:rsidRPr="00D670CE">
                <w:rPr>
                  <w:rFonts w:ascii="Arial" w:hAnsi="Arial"/>
                  <w:noProof/>
                  <w:sz w:val="18"/>
                </w:rPr>
                <w:t>SMTC.1</w:t>
              </w:r>
            </w:ins>
          </w:p>
        </w:tc>
        <w:tc>
          <w:tcPr>
            <w:tcW w:w="1047" w:type="pct"/>
            <w:vMerge w:val="restart"/>
          </w:tcPr>
          <w:p w14:paraId="2CD4BD63" w14:textId="77777777" w:rsidR="008474CC" w:rsidRPr="00D670CE" w:rsidRDefault="008474CC" w:rsidP="00607FCF">
            <w:pPr>
              <w:keepNext/>
              <w:keepLines/>
              <w:spacing w:after="0"/>
              <w:jc w:val="center"/>
              <w:rPr>
                <w:ins w:id="300" w:author="Samsung" w:date="2023-02-15T15:29:00Z"/>
                <w:rFonts w:ascii="Arial" w:hAnsi="Arial"/>
                <w:noProof/>
                <w:sz w:val="18"/>
              </w:rPr>
            </w:pPr>
          </w:p>
        </w:tc>
      </w:tr>
      <w:tr w:rsidR="008474CC" w:rsidRPr="00D670CE" w14:paraId="7436062B" w14:textId="77777777" w:rsidTr="00607FCF">
        <w:trPr>
          <w:trHeight w:val="187"/>
          <w:jc w:val="center"/>
          <w:ins w:id="301" w:author="Samsung" w:date="2023-02-15T15:29:00Z"/>
        </w:trPr>
        <w:tc>
          <w:tcPr>
            <w:tcW w:w="1227" w:type="pct"/>
            <w:gridSpan w:val="2"/>
            <w:tcBorders>
              <w:top w:val="nil"/>
              <w:bottom w:val="single" w:sz="4" w:space="0" w:color="auto"/>
            </w:tcBorders>
            <w:shd w:val="clear" w:color="auto" w:fill="auto"/>
          </w:tcPr>
          <w:p w14:paraId="554CEDF0" w14:textId="77777777" w:rsidR="008474CC" w:rsidRPr="00D670CE" w:rsidRDefault="008474CC" w:rsidP="00607FCF">
            <w:pPr>
              <w:keepNext/>
              <w:keepLines/>
              <w:spacing w:after="0"/>
              <w:rPr>
                <w:ins w:id="302" w:author="Samsung" w:date="2023-02-15T15:29:00Z"/>
                <w:rFonts w:ascii="Arial" w:hAnsi="Arial"/>
                <w:noProof/>
                <w:sz w:val="18"/>
              </w:rPr>
            </w:pPr>
          </w:p>
        </w:tc>
        <w:tc>
          <w:tcPr>
            <w:tcW w:w="1056" w:type="pct"/>
            <w:gridSpan w:val="2"/>
            <w:shd w:val="clear" w:color="auto" w:fill="auto"/>
          </w:tcPr>
          <w:p w14:paraId="0350FD36" w14:textId="77777777" w:rsidR="008474CC" w:rsidRPr="00D670CE" w:rsidRDefault="008474CC" w:rsidP="00607FCF">
            <w:pPr>
              <w:keepNext/>
              <w:keepLines/>
              <w:spacing w:after="0"/>
              <w:rPr>
                <w:ins w:id="303" w:author="Samsung" w:date="2023-02-15T15:29:00Z"/>
                <w:rFonts w:ascii="Arial" w:hAnsi="Arial"/>
                <w:noProof/>
                <w:sz w:val="18"/>
              </w:rPr>
            </w:pPr>
            <w:ins w:id="304"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550EBF1B" w14:textId="77777777" w:rsidR="008474CC" w:rsidRPr="00D670CE" w:rsidRDefault="008474CC" w:rsidP="00607FCF">
            <w:pPr>
              <w:keepNext/>
              <w:keepLines/>
              <w:spacing w:after="0"/>
              <w:jc w:val="center"/>
              <w:rPr>
                <w:ins w:id="305" w:author="Samsung" w:date="2023-02-15T15:29:00Z"/>
                <w:rFonts w:ascii="Arial" w:hAnsi="Arial"/>
                <w:noProof/>
                <w:sz w:val="18"/>
              </w:rPr>
            </w:pPr>
          </w:p>
        </w:tc>
        <w:tc>
          <w:tcPr>
            <w:tcW w:w="1056" w:type="pct"/>
            <w:shd w:val="clear" w:color="auto" w:fill="auto"/>
          </w:tcPr>
          <w:p w14:paraId="31C65B62" w14:textId="77777777" w:rsidR="008474CC" w:rsidRPr="00D670CE" w:rsidRDefault="008474CC" w:rsidP="00607FCF">
            <w:pPr>
              <w:keepNext/>
              <w:keepLines/>
              <w:spacing w:after="0"/>
              <w:jc w:val="center"/>
              <w:rPr>
                <w:ins w:id="306" w:author="Samsung" w:date="2023-02-15T15:29:00Z"/>
                <w:rFonts w:ascii="Arial" w:hAnsi="Arial"/>
                <w:noProof/>
                <w:sz w:val="18"/>
              </w:rPr>
            </w:pPr>
            <w:ins w:id="307" w:author="Samsung" w:date="2023-02-15T15:29:00Z">
              <w:r w:rsidRPr="00D670CE">
                <w:rPr>
                  <w:rFonts w:ascii="Arial" w:hAnsi="Arial"/>
                  <w:noProof/>
                  <w:sz w:val="18"/>
                </w:rPr>
                <w:t>SMTC.1</w:t>
              </w:r>
            </w:ins>
          </w:p>
        </w:tc>
        <w:tc>
          <w:tcPr>
            <w:tcW w:w="1047" w:type="pct"/>
            <w:vMerge/>
          </w:tcPr>
          <w:p w14:paraId="21AC90A6" w14:textId="77777777" w:rsidR="008474CC" w:rsidRPr="00D670CE" w:rsidRDefault="008474CC" w:rsidP="00607FCF">
            <w:pPr>
              <w:keepNext/>
              <w:keepLines/>
              <w:spacing w:after="0"/>
              <w:jc w:val="center"/>
              <w:rPr>
                <w:ins w:id="308" w:author="Samsung" w:date="2023-02-15T15:29:00Z"/>
                <w:rFonts w:ascii="Arial" w:hAnsi="Arial"/>
                <w:noProof/>
                <w:sz w:val="18"/>
              </w:rPr>
            </w:pPr>
          </w:p>
        </w:tc>
      </w:tr>
      <w:tr w:rsidR="008474CC" w:rsidRPr="00D670CE" w14:paraId="39E6250B" w14:textId="77777777" w:rsidTr="00607FCF">
        <w:trPr>
          <w:trHeight w:val="187"/>
          <w:jc w:val="center"/>
          <w:ins w:id="309" w:author="Samsung" w:date="2023-02-15T15:29:00Z"/>
        </w:trPr>
        <w:tc>
          <w:tcPr>
            <w:tcW w:w="1227" w:type="pct"/>
            <w:gridSpan w:val="2"/>
            <w:vMerge w:val="restart"/>
            <w:shd w:val="clear" w:color="auto" w:fill="auto"/>
          </w:tcPr>
          <w:p w14:paraId="5797A5F7" w14:textId="77777777" w:rsidR="008474CC" w:rsidRPr="00D670CE" w:rsidRDefault="008474CC" w:rsidP="00607FCF">
            <w:pPr>
              <w:keepNext/>
              <w:keepLines/>
              <w:spacing w:after="0"/>
              <w:rPr>
                <w:ins w:id="310" w:author="Samsung" w:date="2023-02-15T15:29:00Z"/>
                <w:rFonts w:ascii="Arial" w:hAnsi="Arial"/>
                <w:noProof/>
                <w:sz w:val="18"/>
              </w:rPr>
            </w:pPr>
            <w:ins w:id="311" w:author="Samsung" w:date="2023-02-15T15:29:00Z">
              <w:r w:rsidRPr="00D670CE">
                <w:rPr>
                  <w:rFonts w:ascii="Arial" w:hAnsi="Arial"/>
                  <w:noProof/>
                  <w:sz w:val="18"/>
                </w:rPr>
                <w:t>PDSCH/PDCCH subcarrier spacing</w:t>
              </w:r>
            </w:ins>
          </w:p>
        </w:tc>
        <w:tc>
          <w:tcPr>
            <w:tcW w:w="1056" w:type="pct"/>
            <w:gridSpan w:val="2"/>
            <w:shd w:val="clear" w:color="auto" w:fill="auto"/>
          </w:tcPr>
          <w:p w14:paraId="6FC6E8CB" w14:textId="77777777" w:rsidR="008474CC" w:rsidRPr="00D670CE" w:rsidRDefault="008474CC" w:rsidP="00607FCF">
            <w:pPr>
              <w:keepNext/>
              <w:keepLines/>
              <w:spacing w:after="0"/>
              <w:rPr>
                <w:ins w:id="312" w:author="Samsung" w:date="2023-02-15T15:29:00Z"/>
                <w:rFonts w:ascii="Arial" w:hAnsi="Arial"/>
                <w:noProof/>
                <w:sz w:val="18"/>
              </w:rPr>
            </w:pPr>
            <w:ins w:id="313" w:author="Samsung" w:date="2023-02-15T15:29:00Z">
              <w:r w:rsidRPr="00D670CE">
                <w:rPr>
                  <w:rFonts w:ascii="Arial" w:hAnsi="Arial"/>
                  <w:noProof/>
                  <w:sz w:val="18"/>
                </w:rPr>
                <w:t>Config 1, 2</w:t>
              </w:r>
            </w:ins>
          </w:p>
        </w:tc>
        <w:tc>
          <w:tcPr>
            <w:tcW w:w="614" w:type="pct"/>
            <w:tcBorders>
              <w:bottom w:val="nil"/>
            </w:tcBorders>
            <w:shd w:val="clear" w:color="auto" w:fill="auto"/>
          </w:tcPr>
          <w:p w14:paraId="3CDD9B73" w14:textId="77777777" w:rsidR="008474CC" w:rsidRPr="00D670CE" w:rsidRDefault="008474CC" w:rsidP="00607FCF">
            <w:pPr>
              <w:keepNext/>
              <w:keepLines/>
              <w:spacing w:after="0"/>
              <w:jc w:val="center"/>
              <w:rPr>
                <w:ins w:id="314" w:author="Samsung" w:date="2023-02-15T15:29:00Z"/>
                <w:rFonts w:ascii="Arial" w:hAnsi="Arial"/>
                <w:noProof/>
                <w:sz w:val="18"/>
              </w:rPr>
            </w:pPr>
          </w:p>
        </w:tc>
        <w:tc>
          <w:tcPr>
            <w:tcW w:w="1056" w:type="pct"/>
            <w:shd w:val="clear" w:color="auto" w:fill="auto"/>
          </w:tcPr>
          <w:p w14:paraId="1CA14D3E" w14:textId="77777777" w:rsidR="008474CC" w:rsidRPr="00D670CE" w:rsidRDefault="008474CC" w:rsidP="00607FCF">
            <w:pPr>
              <w:keepNext/>
              <w:keepLines/>
              <w:spacing w:after="0"/>
              <w:jc w:val="center"/>
              <w:rPr>
                <w:ins w:id="315" w:author="Samsung" w:date="2023-02-15T15:29:00Z"/>
                <w:rFonts w:ascii="Arial" w:hAnsi="Arial"/>
                <w:noProof/>
                <w:sz w:val="18"/>
              </w:rPr>
            </w:pPr>
            <w:ins w:id="316" w:author="Samsung" w:date="2023-02-15T15:29:00Z">
              <w:r w:rsidRPr="00D670CE">
                <w:rPr>
                  <w:rFonts w:ascii="Arial" w:hAnsi="Arial"/>
                  <w:noProof/>
                  <w:sz w:val="18"/>
                </w:rPr>
                <w:t>15 KHz</w:t>
              </w:r>
            </w:ins>
          </w:p>
        </w:tc>
        <w:tc>
          <w:tcPr>
            <w:tcW w:w="1047" w:type="pct"/>
          </w:tcPr>
          <w:p w14:paraId="731CFB6B" w14:textId="77777777" w:rsidR="008474CC" w:rsidRPr="00D670CE" w:rsidRDefault="008474CC" w:rsidP="00607FCF">
            <w:pPr>
              <w:keepNext/>
              <w:keepLines/>
              <w:spacing w:after="0"/>
              <w:jc w:val="center"/>
              <w:rPr>
                <w:ins w:id="317" w:author="Samsung" w:date="2023-02-15T15:29:00Z"/>
                <w:rFonts w:ascii="Arial" w:hAnsi="Arial"/>
                <w:noProof/>
                <w:sz w:val="18"/>
              </w:rPr>
            </w:pPr>
          </w:p>
        </w:tc>
      </w:tr>
      <w:tr w:rsidR="008474CC" w:rsidRPr="00D670CE" w14:paraId="508C8DC6" w14:textId="77777777" w:rsidTr="00607FCF">
        <w:trPr>
          <w:trHeight w:val="187"/>
          <w:jc w:val="center"/>
          <w:ins w:id="318" w:author="Samsung" w:date="2023-02-15T15:29:00Z"/>
        </w:trPr>
        <w:tc>
          <w:tcPr>
            <w:tcW w:w="1227" w:type="pct"/>
            <w:gridSpan w:val="2"/>
            <w:vMerge/>
            <w:shd w:val="clear" w:color="auto" w:fill="auto"/>
          </w:tcPr>
          <w:p w14:paraId="4D27E37F" w14:textId="77777777" w:rsidR="008474CC" w:rsidRPr="00D670CE" w:rsidRDefault="008474CC" w:rsidP="00607FCF">
            <w:pPr>
              <w:keepNext/>
              <w:keepLines/>
              <w:spacing w:after="0"/>
              <w:rPr>
                <w:ins w:id="319" w:author="Samsung" w:date="2023-02-15T15:29:00Z"/>
                <w:rFonts w:ascii="Arial" w:hAnsi="Arial"/>
                <w:noProof/>
                <w:sz w:val="18"/>
              </w:rPr>
            </w:pPr>
          </w:p>
        </w:tc>
        <w:tc>
          <w:tcPr>
            <w:tcW w:w="1056" w:type="pct"/>
            <w:gridSpan w:val="2"/>
            <w:shd w:val="clear" w:color="auto" w:fill="auto"/>
          </w:tcPr>
          <w:p w14:paraId="0E4F6A70" w14:textId="77777777" w:rsidR="008474CC" w:rsidRPr="00D670CE" w:rsidRDefault="008474CC" w:rsidP="00607FCF">
            <w:pPr>
              <w:keepNext/>
              <w:keepLines/>
              <w:spacing w:after="0"/>
              <w:rPr>
                <w:ins w:id="320" w:author="Samsung" w:date="2023-02-15T15:29:00Z"/>
                <w:rFonts w:ascii="Arial" w:hAnsi="Arial"/>
                <w:noProof/>
                <w:sz w:val="18"/>
              </w:rPr>
            </w:pPr>
            <w:ins w:id="321" w:author="Samsung" w:date="2023-02-15T15:29:00Z">
              <w:r w:rsidRPr="00D670CE">
                <w:rPr>
                  <w:rFonts w:ascii="Arial" w:hAnsi="Arial"/>
                  <w:noProof/>
                  <w:sz w:val="18"/>
                </w:rPr>
                <w:t>Config 3</w:t>
              </w:r>
            </w:ins>
          </w:p>
        </w:tc>
        <w:tc>
          <w:tcPr>
            <w:tcW w:w="614" w:type="pct"/>
            <w:tcBorders>
              <w:top w:val="nil"/>
            </w:tcBorders>
            <w:shd w:val="clear" w:color="auto" w:fill="auto"/>
          </w:tcPr>
          <w:p w14:paraId="17B3025D" w14:textId="77777777" w:rsidR="008474CC" w:rsidRPr="00D670CE" w:rsidRDefault="008474CC" w:rsidP="00607FCF">
            <w:pPr>
              <w:keepNext/>
              <w:keepLines/>
              <w:spacing w:after="0"/>
              <w:jc w:val="center"/>
              <w:rPr>
                <w:ins w:id="322" w:author="Samsung" w:date="2023-02-15T15:29:00Z"/>
                <w:rFonts w:ascii="Arial" w:hAnsi="Arial"/>
                <w:noProof/>
                <w:sz w:val="18"/>
              </w:rPr>
            </w:pPr>
          </w:p>
        </w:tc>
        <w:tc>
          <w:tcPr>
            <w:tcW w:w="1056" w:type="pct"/>
            <w:shd w:val="clear" w:color="auto" w:fill="auto"/>
          </w:tcPr>
          <w:p w14:paraId="496E5BB0" w14:textId="77777777" w:rsidR="008474CC" w:rsidRPr="00D670CE" w:rsidRDefault="008474CC" w:rsidP="00607FCF">
            <w:pPr>
              <w:keepNext/>
              <w:keepLines/>
              <w:spacing w:after="0"/>
              <w:jc w:val="center"/>
              <w:rPr>
                <w:ins w:id="323" w:author="Samsung" w:date="2023-02-15T15:29:00Z"/>
                <w:rFonts w:ascii="Arial" w:hAnsi="Arial"/>
                <w:noProof/>
                <w:sz w:val="18"/>
              </w:rPr>
            </w:pPr>
            <w:ins w:id="324" w:author="Samsung" w:date="2023-02-15T15:29:00Z">
              <w:r w:rsidRPr="00D670CE">
                <w:rPr>
                  <w:rFonts w:ascii="Arial" w:hAnsi="Arial"/>
                  <w:noProof/>
                  <w:sz w:val="18"/>
                </w:rPr>
                <w:t>30 KHz</w:t>
              </w:r>
            </w:ins>
          </w:p>
        </w:tc>
        <w:tc>
          <w:tcPr>
            <w:tcW w:w="1047" w:type="pct"/>
          </w:tcPr>
          <w:p w14:paraId="29C047BB" w14:textId="77777777" w:rsidR="008474CC" w:rsidRPr="00D670CE" w:rsidRDefault="008474CC" w:rsidP="00607FCF">
            <w:pPr>
              <w:keepNext/>
              <w:keepLines/>
              <w:spacing w:after="0"/>
              <w:jc w:val="center"/>
              <w:rPr>
                <w:ins w:id="325" w:author="Samsung" w:date="2023-02-15T15:29:00Z"/>
                <w:rFonts w:ascii="Arial" w:hAnsi="Arial"/>
                <w:noProof/>
                <w:sz w:val="18"/>
              </w:rPr>
            </w:pPr>
          </w:p>
        </w:tc>
      </w:tr>
      <w:tr w:rsidR="008474CC" w:rsidRPr="00D670CE" w14:paraId="669029AD" w14:textId="77777777" w:rsidTr="00607FCF">
        <w:trPr>
          <w:trHeight w:val="187"/>
          <w:jc w:val="center"/>
          <w:ins w:id="326" w:author="Samsung" w:date="2023-02-15T15:29:00Z"/>
        </w:trPr>
        <w:tc>
          <w:tcPr>
            <w:tcW w:w="1227" w:type="pct"/>
            <w:gridSpan w:val="2"/>
            <w:shd w:val="clear" w:color="auto" w:fill="auto"/>
          </w:tcPr>
          <w:p w14:paraId="3B27D1A7" w14:textId="77777777" w:rsidR="008474CC" w:rsidRPr="00D670CE" w:rsidRDefault="008474CC" w:rsidP="00607FCF">
            <w:pPr>
              <w:keepNext/>
              <w:keepLines/>
              <w:spacing w:after="0"/>
              <w:rPr>
                <w:ins w:id="327" w:author="Samsung" w:date="2023-02-15T15:29:00Z"/>
                <w:rFonts w:ascii="Arial" w:hAnsi="Arial"/>
                <w:noProof/>
                <w:sz w:val="18"/>
              </w:rPr>
            </w:pPr>
            <w:ins w:id="328" w:author="Samsung" w:date="2023-02-15T15:29:00Z">
              <w:r w:rsidRPr="00D670CE">
                <w:rPr>
                  <w:rFonts w:ascii="Arial" w:hAnsi="Arial"/>
                  <w:noProof/>
                  <w:sz w:val="18"/>
                </w:rPr>
                <w:t xml:space="preserve">PRACH </w:t>
              </w:r>
            </w:ins>
          </w:p>
          <w:p w14:paraId="01A2BCA7" w14:textId="77777777" w:rsidR="008474CC" w:rsidRPr="00D670CE" w:rsidRDefault="008474CC" w:rsidP="00607FCF">
            <w:pPr>
              <w:keepNext/>
              <w:keepLines/>
              <w:spacing w:after="0"/>
              <w:rPr>
                <w:ins w:id="329" w:author="Samsung" w:date="2023-02-15T15:29:00Z"/>
                <w:rFonts w:ascii="Arial" w:hAnsi="Arial"/>
                <w:noProof/>
                <w:sz w:val="18"/>
              </w:rPr>
            </w:pPr>
            <w:ins w:id="330" w:author="Samsung" w:date="2023-02-15T15:29:00Z">
              <w:r w:rsidRPr="00D670CE">
                <w:rPr>
                  <w:rFonts w:ascii="Arial" w:hAnsi="Arial"/>
                  <w:noProof/>
                  <w:sz w:val="18"/>
                  <w:lang w:val="it-IT"/>
                </w:rPr>
                <w:t>Configuration</w:t>
              </w:r>
            </w:ins>
          </w:p>
        </w:tc>
        <w:tc>
          <w:tcPr>
            <w:tcW w:w="1056" w:type="pct"/>
            <w:gridSpan w:val="2"/>
            <w:shd w:val="clear" w:color="auto" w:fill="auto"/>
          </w:tcPr>
          <w:p w14:paraId="5B2C02FF" w14:textId="77777777" w:rsidR="008474CC" w:rsidRPr="00D670CE" w:rsidRDefault="008474CC" w:rsidP="00607FCF">
            <w:pPr>
              <w:keepNext/>
              <w:keepLines/>
              <w:spacing w:after="0"/>
              <w:rPr>
                <w:ins w:id="331" w:author="Samsung" w:date="2023-02-15T15:29:00Z"/>
                <w:rFonts w:ascii="Arial" w:hAnsi="Arial"/>
                <w:noProof/>
                <w:sz w:val="18"/>
              </w:rPr>
            </w:pPr>
            <w:ins w:id="332" w:author="Samsung" w:date="2023-02-15T15:29:00Z">
              <w:r w:rsidRPr="00D670CE">
                <w:rPr>
                  <w:rFonts w:ascii="Arial" w:hAnsi="Arial"/>
                  <w:noProof/>
                  <w:sz w:val="18"/>
                  <w:lang w:val="it-IT"/>
                </w:rPr>
                <w:t>Config 1, 2</w:t>
              </w:r>
              <w:r>
                <w:rPr>
                  <w:rFonts w:ascii="Arial" w:hAnsi="Arial"/>
                  <w:noProof/>
                  <w:sz w:val="18"/>
                  <w:lang w:val="it-IT"/>
                </w:rPr>
                <w:t>,3</w:t>
              </w:r>
            </w:ins>
          </w:p>
        </w:tc>
        <w:tc>
          <w:tcPr>
            <w:tcW w:w="614" w:type="pct"/>
            <w:tcBorders>
              <w:top w:val="nil"/>
            </w:tcBorders>
            <w:shd w:val="clear" w:color="auto" w:fill="auto"/>
          </w:tcPr>
          <w:p w14:paraId="427BD08C" w14:textId="77777777" w:rsidR="008474CC" w:rsidRPr="00D670CE" w:rsidRDefault="008474CC" w:rsidP="00607FCF">
            <w:pPr>
              <w:keepNext/>
              <w:keepLines/>
              <w:spacing w:after="0"/>
              <w:jc w:val="center"/>
              <w:rPr>
                <w:ins w:id="333" w:author="Samsung" w:date="2023-02-15T15:29:00Z"/>
                <w:rFonts w:ascii="Arial" w:hAnsi="Arial"/>
                <w:noProof/>
                <w:sz w:val="18"/>
              </w:rPr>
            </w:pPr>
          </w:p>
        </w:tc>
        <w:tc>
          <w:tcPr>
            <w:tcW w:w="1056" w:type="pct"/>
            <w:shd w:val="clear" w:color="auto" w:fill="auto"/>
          </w:tcPr>
          <w:p w14:paraId="22FC5CFC" w14:textId="77777777" w:rsidR="008474CC" w:rsidRPr="00D670CE" w:rsidRDefault="008474CC" w:rsidP="00607FCF">
            <w:pPr>
              <w:keepNext/>
              <w:keepLines/>
              <w:spacing w:after="0"/>
              <w:jc w:val="center"/>
              <w:rPr>
                <w:ins w:id="334" w:author="Samsung" w:date="2023-02-15T15:29:00Z"/>
                <w:rFonts w:ascii="Arial" w:hAnsi="Arial"/>
                <w:noProof/>
                <w:sz w:val="18"/>
              </w:rPr>
            </w:pPr>
            <w:ins w:id="335" w:author="Samsung" w:date="2023-02-15T15:29:00Z">
              <w:r w:rsidRPr="00D670CE">
                <w:rPr>
                  <w:rFonts w:ascii="Arial" w:hAnsi="Arial" w:cs="Arial"/>
                  <w:sz w:val="18"/>
                  <w:szCs w:val="18"/>
                </w:rPr>
                <w:t>FR1 PRACH configuration 4</w:t>
              </w:r>
            </w:ins>
          </w:p>
        </w:tc>
        <w:tc>
          <w:tcPr>
            <w:tcW w:w="1047" w:type="pct"/>
          </w:tcPr>
          <w:p w14:paraId="4687E605" w14:textId="77777777" w:rsidR="008474CC" w:rsidRPr="00D670CE" w:rsidRDefault="008474CC" w:rsidP="00607FCF">
            <w:pPr>
              <w:keepNext/>
              <w:keepLines/>
              <w:spacing w:after="0"/>
              <w:jc w:val="center"/>
              <w:rPr>
                <w:ins w:id="336" w:author="Samsung" w:date="2023-02-15T15:29:00Z"/>
                <w:rFonts w:ascii="Arial" w:hAnsi="Arial"/>
                <w:noProof/>
                <w:sz w:val="18"/>
              </w:rPr>
            </w:pPr>
          </w:p>
        </w:tc>
      </w:tr>
      <w:tr w:rsidR="008474CC" w:rsidRPr="00D670CE" w14:paraId="6CE91A02" w14:textId="77777777" w:rsidTr="00607FCF">
        <w:trPr>
          <w:trHeight w:val="187"/>
          <w:jc w:val="center"/>
          <w:ins w:id="337" w:author="Samsung" w:date="2023-02-15T15:29:00Z"/>
        </w:trPr>
        <w:tc>
          <w:tcPr>
            <w:tcW w:w="2283" w:type="pct"/>
            <w:gridSpan w:val="4"/>
            <w:shd w:val="clear" w:color="auto" w:fill="auto"/>
          </w:tcPr>
          <w:p w14:paraId="439BC636" w14:textId="77777777" w:rsidR="008474CC" w:rsidRPr="00D670CE" w:rsidRDefault="008474CC" w:rsidP="00607FCF">
            <w:pPr>
              <w:keepNext/>
              <w:keepLines/>
              <w:spacing w:after="0"/>
              <w:rPr>
                <w:ins w:id="338" w:author="Samsung" w:date="2023-02-15T15:29:00Z"/>
                <w:rFonts w:ascii="Arial" w:hAnsi="Arial"/>
                <w:noProof/>
                <w:sz w:val="18"/>
              </w:rPr>
            </w:pPr>
            <w:ins w:id="339" w:author="Samsung" w:date="2023-02-15T15:29:00Z">
              <w:r w:rsidRPr="00D670CE">
                <w:rPr>
                  <w:rFonts w:ascii="Arial" w:hAnsi="Arial"/>
                  <w:noProof/>
                  <w:sz w:val="18"/>
                </w:rPr>
                <w:t>OCNG parameters</w:t>
              </w:r>
            </w:ins>
          </w:p>
        </w:tc>
        <w:tc>
          <w:tcPr>
            <w:tcW w:w="614" w:type="pct"/>
            <w:shd w:val="clear" w:color="auto" w:fill="auto"/>
          </w:tcPr>
          <w:p w14:paraId="4A0FE2D4" w14:textId="77777777" w:rsidR="008474CC" w:rsidRPr="00D670CE" w:rsidRDefault="008474CC" w:rsidP="00607FCF">
            <w:pPr>
              <w:keepNext/>
              <w:keepLines/>
              <w:spacing w:after="0"/>
              <w:jc w:val="center"/>
              <w:rPr>
                <w:ins w:id="340" w:author="Samsung" w:date="2023-02-15T15:29:00Z"/>
                <w:rFonts w:ascii="Arial" w:hAnsi="Arial"/>
                <w:noProof/>
                <w:sz w:val="18"/>
              </w:rPr>
            </w:pPr>
          </w:p>
        </w:tc>
        <w:tc>
          <w:tcPr>
            <w:tcW w:w="1056" w:type="pct"/>
            <w:shd w:val="clear" w:color="auto" w:fill="auto"/>
          </w:tcPr>
          <w:p w14:paraId="5E7DB75B" w14:textId="77777777" w:rsidR="008474CC" w:rsidRPr="00D670CE" w:rsidRDefault="008474CC" w:rsidP="00607FCF">
            <w:pPr>
              <w:keepNext/>
              <w:keepLines/>
              <w:spacing w:after="0"/>
              <w:jc w:val="center"/>
              <w:rPr>
                <w:ins w:id="341" w:author="Samsung" w:date="2023-02-15T15:29:00Z"/>
                <w:rFonts w:ascii="Arial" w:hAnsi="Arial"/>
                <w:noProof/>
                <w:sz w:val="18"/>
              </w:rPr>
            </w:pPr>
            <w:ins w:id="342" w:author="Samsung" w:date="2023-02-15T15:29:00Z">
              <w:r w:rsidRPr="00D670CE">
                <w:rPr>
                  <w:rFonts w:ascii="Arial" w:hAnsi="Arial"/>
                  <w:noProof/>
                  <w:sz w:val="18"/>
                </w:rPr>
                <w:t>OP.1</w:t>
              </w:r>
            </w:ins>
          </w:p>
        </w:tc>
        <w:tc>
          <w:tcPr>
            <w:tcW w:w="1047" w:type="pct"/>
          </w:tcPr>
          <w:p w14:paraId="17EFFDD2" w14:textId="77777777" w:rsidR="008474CC" w:rsidRPr="00D670CE" w:rsidRDefault="008474CC" w:rsidP="00607FCF">
            <w:pPr>
              <w:keepNext/>
              <w:keepLines/>
              <w:spacing w:after="0"/>
              <w:jc w:val="center"/>
              <w:rPr>
                <w:ins w:id="343" w:author="Samsung" w:date="2023-02-15T15:29:00Z"/>
                <w:rFonts w:ascii="Arial" w:hAnsi="Arial"/>
                <w:noProof/>
                <w:sz w:val="18"/>
              </w:rPr>
            </w:pPr>
          </w:p>
        </w:tc>
      </w:tr>
      <w:tr w:rsidR="008474CC" w:rsidRPr="00D670CE" w14:paraId="099269EA" w14:textId="77777777" w:rsidTr="00607FCF">
        <w:trPr>
          <w:trHeight w:val="187"/>
          <w:jc w:val="center"/>
          <w:ins w:id="344" w:author="Samsung" w:date="2023-02-15T15:29:00Z"/>
        </w:trPr>
        <w:tc>
          <w:tcPr>
            <w:tcW w:w="2283" w:type="pct"/>
            <w:gridSpan w:val="4"/>
            <w:shd w:val="clear" w:color="auto" w:fill="auto"/>
          </w:tcPr>
          <w:p w14:paraId="4597ABD2" w14:textId="77777777" w:rsidR="008474CC" w:rsidRPr="00D670CE" w:rsidRDefault="008474CC" w:rsidP="00607FCF">
            <w:pPr>
              <w:keepNext/>
              <w:keepLines/>
              <w:spacing w:after="0"/>
              <w:rPr>
                <w:ins w:id="345" w:author="Samsung" w:date="2023-02-15T15:29:00Z"/>
                <w:rFonts w:ascii="Arial" w:hAnsi="Arial"/>
                <w:noProof/>
                <w:sz w:val="18"/>
              </w:rPr>
            </w:pPr>
            <w:ins w:id="346" w:author="Samsung" w:date="2023-02-15T15:29:00Z">
              <w:r w:rsidRPr="00D670CE">
                <w:rPr>
                  <w:rFonts w:ascii="Arial" w:hAnsi="Arial"/>
                  <w:noProof/>
                  <w:sz w:val="18"/>
                </w:rPr>
                <w:t>CP length</w:t>
              </w:r>
              <w:r w:rsidRPr="00D670CE">
                <w:rPr>
                  <w:rFonts w:ascii="Arial" w:hAnsi="Arial"/>
                  <w:noProof/>
                  <w:sz w:val="18"/>
                </w:rPr>
                <w:tab/>
              </w:r>
            </w:ins>
          </w:p>
        </w:tc>
        <w:tc>
          <w:tcPr>
            <w:tcW w:w="614" w:type="pct"/>
            <w:shd w:val="clear" w:color="auto" w:fill="auto"/>
          </w:tcPr>
          <w:p w14:paraId="66A7831C" w14:textId="77777777" w:rsidR="008474CC" w:rsidRPr="00D670CE" w:rsidRDefault="008474CC" w:rsidP="00607FCF">
            <w:pPr>
              <w:keepNext/>
              <w:keepLines/>
              <w:spacing w:after="0"/>
              <w:jc w:val="center"/>
              <w:rPr>
                <w:ins w:id="347" w:author="Samsung" w:date="2023-02-15T15:29:00Z"/>
                <w:rFonts w:ascii="Arial" w:hAnsi="Arial"/>
                <w:noProof/>
                <w:sz w:val="18"/>
              </w:rPr>
            </w:pPr>
          </w:p>
        </w:tc>
        <w:tc>
          <w:tcPr>
            <w:tcW w:w="1056" w:type="pct"/>
            <w:shd w:val="clear" w:color="auto" w:fill="auto"/>
          </w:tcPr>
          <w:p w14:paraId="435DB19F" w14:textId="77777777" w:rsidR="008474CC" w:rsidRPr="00D670CE" w:rsidRDefault="008474CC" w:rsidP="00607FCF">
            <w:pPr>
              <w:keepNext/>
              <w:keepLines/>
              <w:spacing w:after="0"/>
              <w:jc w:val="center"/>
              <w:rPr>
                <w:ins w:id="348" w:author="Samsung" w:date="2023-02-15T15:29:00Z"/>
                <w:rFonts w:ascii="Arial" w:hAnsi="Arial"/>
                <w:noProof/>
                <w:sz w:val="18"/>
              </w:rPr>
            </w:pPr>
            <w:ins w:id="349" w:author="Samsung" w:date="2023-02-15T15:29:00Z">
              <w:r w:rsidRPr="00D670CE">
                <w:rPr>
                  <w:rFonts w:ascii="Arial" w:hAnsi="Arial"/>
                  <w:noProof/>
                  <w:sz w:val="18"/>
                </w:rPr>
                <w:t>Normal</w:t>
              </w:r>
            </w:ins>
          </w:p>
        </w:tc>
        <w:tc>
          <w:tcPr>
            <w:tcW w:w="1047" w:type="pct"/>
          </w:tcPr>
          <w:p w14:paraId="7C74028A" w14:textId="77777777" w:rsidR="008474CC" w:rsidRPr="00D670CE" w:rsidRDefault="008474CC" w:rsidP="00607FCF">
            <w:pPr>
              <w:keepNext/>
              <w:keepLines/>
              <w:spacing w:after="0"/>
              <w:jc w:val="center"/>
              <w:rPr>
                <w:ins w:id="350" w:author="Samsung" w:date="2023-02-15T15:29:00Z"/>
                <w:rFonts w:ascii="Arial" w:hAnsi="Arial"/>
                <w:noProof/>
                <w:sz w:val="18"/>
              </w:rPr>
            </w:pPr>
          </w:p>
        </w:tc>
      </w:tr>
      <w:tr w:rsidR="008474CC" w:rsidRPr="00D670CE" w14:paraId="6F5D48A8" w14:textId="77777777" w:rsidTr="00607FCF">
        <w:trPr>
          <w:trHeight w:val="187"/>
          <w:jc w:val="center"/>
          <w:ins w:id="351" w:author="Samsung" w:date="2023-02-15T15:29:00Z"/>
        </w:trPr>
        <w:tc>
          <w:tcPr>
            <w:tcW w:w="2283" w:type="pct"/>
            <w:gridSpan w:val="4"/>
            <w:shd w:val="clear" w:color="auto" w:fill="auto"/>
          </w:tcPr>
          <w:p w14:paraId="50F5DA33" w14:textId="77777777" w:rsidR="008474CC" w:rsidRPr="00D670CE" w:rsidRDefault="008474CC" w:rsidP="00607FCF">
            <w:pPr>
              <w:keepNext/>
              <w:keepLines/>
              <w:spacing w:after="0"/>
              <w:rPr>
                <w:ins w:id="352" w:author="Samsung" w:date="2023-02-15T15:29:00Z"/>
                <w:rFonts w:ascii="Arial" w:hAnsi="Arial"/>
                <w:noProof/>
                <w:sz w:val="18"/>
              </w:rPr>
            </w:pPr>
            <w:ins w:id="353" w:author="Samsung" w:date="2023-02-15T15:29:00Z">
              <w:r w:rsidRPr="00D670CE">
                <w:rPr>
                  <w:rFonts w:ascii="Arial" w:hAnsi="Arial"/>
                  <w:noProof/>
                  <w:sz w:val="18"/>
                </w:rPr>
                <w:t>Correlation Matrix and Antenna Configuration</w:t>
              </w:r>
            </w:ins>
          </w:p>
        </w:tc>
        <w:tc>
          <w:tcPr>
            <w:tcW w:w="614" w:type="pct"/>
            <w:shd w:val="clear" w:color="auto" w:fill="auto"/>
          </w:tcPr>
          <w:p w14:paraId="02C0A61B" w14:textId="77777777" w:rsidR="008474CC" w:rsidRPr="00D670CE" w:rsidRDefault="008474CC" w:rsidP="00607FCF">
            <w:pPr>
              <w:keepNext/>
              <w:keepLines/>
              <w:spacing w:after="0"/>
              <w:jc w:val="center"/>
              <w:rPr>
                <w:ins w:id="354" w:author="Samsung" w:date="2023-02-15T15:29:00Z"/>
                <w:rFonts w:ascii="Arial" w:hAnsi="Arial"/>
                <w:noProof/>
                <w:sz w:val="18"/>
              </w:rPr>
            </w:pPr>
          </w:p>
        </w:tc>
        <w:tc>
          <w:tcPr>
            <w:tcW w:w="1056" w:type="pct"/>
            <w:shd w:val="clear" w:color="auto" w:fill="auto"/>
          </w:tcPr>
          <w:p w14:paraId="33B1098A" w14:textId="77777777" w:rsidR="008474CC" w:rsidRPr="00D670CE" w:rsidRDefault="008474CC" w:rsidP="00607FCF">
            <w:pPr>
              <w:keepNext/>
              <w:keepLines/>
              <w:spacing w:after="0"/>
              <w:jc w:val="center"/>
              <w:rPr>
                <w:ins w:id="355" w:author="Samsung" w:date="2023-02-15T15:29:00Z"/>
                <w:rFonts w:ascii="Arial" w:hAnsi="Arial"/>
                <w:noProof/>
                <w:sz w:val="18"/>
              </w:rPr>
            </w:pPr>
            <w:ins w:id="356" w:author="Samsung" w:date="2023-02-15T15:29:00Z">
              <w:r w:rsidRPr="00D670CE">
                <w:rPr>
                  <w:rFonts w:ascii="Arial" w:hAnsi="Arial"/>
                  <w:noProof/>
                  <w:sz w:val="18"/>
                </w:rPr>
                <w:t>2x2 Low</w:t>
              </w:r>
            </w:ins>
          </w:p>
        </w:tc>
        <w:tc>
          <w:tcPr>
            <w:tcW w:w="1047" w:type="pct"/>
          </w:tcPr>
          <w:p w14:paraId="29C7C1A9" w14:textId="77777777" w:rsidR="008474CC" w:rsidRPr="00D670CE" w:rsidRDefault="008474CC" w:rsidP="00607FCF">
            <w:pPr>
              <w:keepNext/>
              <w:keepLines/>
              <w:spacing w:after="0"/>
              <w:jc w:val="center"/>
              <w:rPr>
                <w:ins w:id="357" w:author="Samsung" w:date="2023-02-15T15:29:00Z"/>
                <w:rFonts w:ascii="Arial" w:hAnsi="Arial"/>
                <w:noProof/>
                <w:sz w:val="18"/>
              </w:rPr>
            </w:pPr>
          </w:p>
        </w:tc>
      </w:tr>
      <w:tr w:rsidR="008474CC" w:rsidRPr="00D670CE" w14:paraId="27591C62" w14:textId="77777777" w:rsidTr="00607FCF">
        <w:trPr>
          <w:trHeight w:val="187"/>
          <w:jc w:val="center"/>
          <w:ins w:id="358" w:author="Samsung" w:date="2023-02-15T15:29:00Z"/>
        </w:trPr>
        <w:tc>
          <w:tcPr>
            <w:tcW w:w="963" w:type="pct"/>
            <w:vMerge w:val="restart"/>
            <w:shd w:val="clear" w:color="auto" w:fill="auto"/>
          </w:tcPr>
          <w:p w14:paraId="68B9542F" w14:textId="77777777" w:rsidR="008474CC" w:rsidRPr="00D670CE" w:rsidRDefault="008474CC" w:rsidP="00607FCF">
            <w:pPr>
              <w:keepNext/>
              <w:keepLines/>
              <w:spacing w:after="0"/>
              <w:rPr>
                <w:ins w:id="359" w:author="Samsung" w:date="2023-02-15T15:29:00Z"/>
                <w:rFonts w:ascii="Arial" w:hAnsi="Arial"/>
                <w:noProof/>
                <w:sz w:val="18"/>
              </w:rPr>
            </w:pPr>
            <w:ins w:id="360" w:author="Samsung" w:date="2023-02-15T15:29:00Z">
              <w:r w:rsidRPr="00D670CE">
                <w:rPr>
                  <w:rFonts w:ascii="Arial" w:hAnsi="Arial"/>
                  <w:noProof/>
                  <w:sz w:val="18"/>
                </w:rPr>
                <w:t xml:space="preserve">Beam failure detection transmission parameters </w:t>
              </w:r>
            </w:ins>
          </w:p>
        </w:tc>
        <w:tc>
          <w:tcPr>
            <w:tcW w:w="1320" w:type="pct"/>
            <w:gridSpan w:val="3"/>
            <w:shd w:val="clear" w:color="auto" w:fill="auto"/>
          </w:tcPr>
          <w:p w14:paraId="28DF725B" w14:textId="77777777" w:rsidR="008474CC" w:rsidRPr="00D670CE" w:rsidRDefault="008474CC" w:rsidP="00607FCF">
            <w:pPr>
              <w:keepNext/>
              <w:keepLines/>
              <w:spacing w:after="0"/>
              <w:rPr>
                <w:ins w:id="361" w:author="Samsung" w:date="2023-02-15T15:29:00Z"/>
                <w:rFonts w:ascii="Arial" w:hAnsi="Arial"/>
                <w:noProof/>
                <w:sz w:val="18"/>
              </w:rPr>
            </w:pPr>
            <w:ins w:id="362" w:author="Samsung" w:date="2023-02-15T15:29:00Z">
              <w:r w:rsidRPr="00D670CE">
                <w:rPr>
                  <w:rFonts w:ascii="Arial" w:hAnsi="Arial"/>
                  <w:noProof/>
                  <w:sz w:val="18"/>
                </w:rPr>
                <w:t>DCI format</w:t>
              </w:r>
            </w:ins>
          </w:p>
        </w:tc>
        <w:tc>
          <w:tcPr>
            <w:tcW w:w="614" w:type="pct"/>
            <w:shd w:val="clear" w:color="auto" w:fill="auto"/>
          </w:tcPr>
          <w:p w14:paraId="1F32DA63" w14:textId="77777777" w:rsidR="008474CC" w:rsidRPr="00D670CE" w:rsidRDefault="008474CC" w:rsidP="00607FCF">
            <w:pPr>
              <w:keepNext/>
              <w:keepLines/>
              <w:spacing w:after="0"/>
              <w:jc w:val="center"/>
              <w:rPr>
                <w:ins w:id="363" w:author="Samsung" w:date="2023-02-15T15:29:00Z"/>
                <w:rFonts w:ascii="Arial" w:hAnsi="Arial"/>
                <w:noProof/>
                <w:sz w:val="18"/>
              </w:rPr>
            </w:pPr>
          </w:p>
        </w:tc>
        <w:tc>
          <w:tcPr>
            <w:tcW w:w="1056" w:type="pct"/>
            <w:shd w:val="clear" w:color="auto" w:fill="auto"/>
          </w:tcPr>
          <w:p w14:paraId="7CF0CCD2" w14:textId="77777777" w:rsidR="008474CC" w:rsidRPr="00D670CE" w:rsidRDefault="008474CC" w:rsidP="00607FCF">
            <w:pPr>
              <w:keepNext/>
              <w:keepLines/>
              <w:spacing w:after="0"/>
              <w:jc w:val="center"/>
              <w:rPr>
                <w:ins w:id="364" w:author="Samsung" w:date="2023-02-15T15:29:00Z"/>
                <w:rFonts w:ascii="Arial" w:hAnsi="Arial"/>
                <w:noProof/>
                <w:sz w:val="18"/>
              </w:rPr>
            </w:pPr>
            <w:ins w:id="365" w:author="Samsung" w:date="2023-02-15T15:29:00Z">
              <w:r w:rsidRPr="00D670CE">
                <w:rPr>
                  <w:rFonts w:ascii="Arial" w:hAnsi="Arial"/>
                  <w:noProof/>
                  <w:sz w:val="18"/>
                </w:rPr>
                <w:t>1-0</w:t>
              </w:r>
            </w:ins>
          </w:p>
        </w:tc>
        <w:tc>
          <w:tcPr>
            <w:tcW w:w="1047" w:type="pct"/>
          </w:tcPr>
          <w:p w14:paraId="3CEE91B8" w14:textId="77777777" w:rsidR="008474CC" w:rsidRPr="00D670CE" w:rsidRDefault="008474CC" w:rsidP="00607FCF">
            <w:pPr>
              <w:keepNext/>
              <w:keepLines/>
              <w:spacing w:after="0"/>
              <w:jc w:val="center"/>
              <w:rPr>
                <w:ins w:id="366" w:author="Samsung" w:date="2023-02-15T15:29:00Z"/>
                <w:rFonts w:ascii="Arial" w:hAnsi="Arial"/>
                <w:noProof/>
                <w:sz w:val="18"/>
              </w:rPr>
            </w:pPr>
          </w:p>
        </w:tc>
      </w:tr>
      <w:tr w:rsidR="008474CC" w:rsidRPr="00D670CE" w14:paraId="033AC00D" w14:textId="77777777" w:rsidTr="00607FCF">
        <w:trPr>
          <w:trHeight w:val="187"/>
          <w:jc w:val="center"/>
          <w:ins w:id="367" w:author="Samsung" w:date="2023-02-15T15:29:00Z"/>
        </w:trPr>
        <w:tc>
          <w:tcPr>
            <w:tcW w:w="963" w:type="pct"/>
            <w:vMerge/>
            <w:shd w:val="clear" w:color="auto" w:fill="auto"/>
          </w:tcPr>
          <w:p w14:paraId="20A29B98" w14:textId="77777777" w:rsidR="008474CC" w:rsidRPr="00D670CE" w:rsidRDefault="008474CC" w:rsidP="00607FCF">
            <w:pPr>
              <w:keepNext/>
              <w:keepLines/>
              <w:spacing w:after="0"/>
              <w:rPr>
                <w:ins w:id="368" w:author="Samsung" w:date="2023-02-15T15:29:00Z"/>
                <w:rFonts w:ascii="Arial" w:hAnsi="Arial"/>
                <w:noProof/>
                <w:sz w:val="18"/>
              </w:rPr>
            </w:pPr>
          </w:p>
        </w:tc>
        <w:tc>
          <w:tcPr>
            <w:tcW w:w="1320" w:type="pct"/>
            <w:gridSpan w:val="3"/>
            <w:shd w:val="clear" w:color="auto" w:fill="auto"/>
          </w:tcPr>
          <w:p w14:paraId="1937CE58" w14:textId="77777777" w:rsidR="008474CC" w:rsidRPr="00D670CE" w:rsidRDefault="008474CC" w:rsidP="00607FCF">
            <w:pPr>
              <w:keepNext/>
              <w:keepLines/>
              <w:spacing w:after="0"/>
              <w:rPr>
                <w:ins w:id="369" w:author="Samsung" w:date="2023-02-15T15:29:00Z"/>
                <w:rFonts w:ascii="Arial" w:hAnsi="Arial"/>
                <w:noProof/>
                <w:sz w:val="18"/>
              </w:rPr>
            </w:pPr>
            <w:ins w:id="370" w:author="Samsung" w:date="2023-02-15T15:29:00Z">
              <w:r w:rsidRPr="00D670CE">
                <w:rPr>
                  <w:rFonts w:ascii="Arial" w:hAnsi="Arial"/>
                  <w:noProof/>
                  <w:sz w:val="18"/>
                </w:rPr>
                <w:t>Number of Control OFDM symbols</w:t>
              </w:r>
            </w:ins>
          </w:p>
        </w:tc>
        <w:tc>
          <w:tcPr>
            <w:tcW w:w="614" w:type="pct"/>
            <w:shd w:val="clear" w:color="auto" w:fill="auto"/>
          </w:tcPr>
          <w:p w14:paraId="0CF3BB52" w14:textId="77777777" w:rsidR="008474CC" w:rsidRPr="00D670CE" w:rsidRDefault="008474CC" w:rsidP="00607FCF">
            <w:pPr>
              <w:keepNext/>
              <w:keepLines/>
              <w:spacing w:after="0"/>
              <w:jc w:val="center"/>
              <w:rPr>
                <w:ins w:id="371" w:author="Samsung" w:date="2023-02-15T15:29:00Z"/>
                <w:rFonts w:ascii="Arial" w:hAnsi="Arial"/>
                <w:noProof/>
                <w:sz w:val="18"/>
              </w:rPr>
            </w:pPr>
          </w:p>
        </w:tc>
        <w:tc>
          <w:tcPr>
            <w:tcW w:w="1056" w:type="pct"/>
            <w:shd w:val="clear" w:color="auto" w:fill="auto"/>
          </w:tcPr>
          <w:p w14:paraId="7D65F8D9" w14:textId="77777777" w:rsidR="008474CC" w:rsidRPr="00D670CE" w:rsidRDefault="008474CC" w:rsidP="00607FCF">
            <w:pPr>
              <w:keepNext/>
              <w:keepLines/>
              <w:spacing w:after="0"/>
              <w:jc w:val="center"/>
              <w:rPr>
                <w:ins w:id="372" w:author="Samsung" w:date="2023-02-15T15:29:00Z"/>
                <w:rFonts w:ascii="Arial" w:hAnsi="Arial"/>
                <w:noProof/>
                <w:sz w:val="18"/>
              </w:rPr>
            </w:pPr>
            <w:ins w:id="373" w:author="Samsung" w:date="2023-02-15T15:29:00Z">
              <w:r w:rsidRPr="00D670CE">
                <w:rPr>
                  <w:rFonts w:ascii="Arial" w:hAnsi="Arial"/>
                  <w:noProof/>
                  <w:sz w:val="18"/>
                </w:rPr>
                <w:t>2</w:t>
              </w:r>
            </w:ins>
          </w:p>
        </w:tc>
        <w:tc>
          <w:tcPr>
            <w:tcW w:w="1047" w:type="pct"/>
          </w:tcPr>
          <w:p w14:paraId="4C08A8A6" w14:textId="77777777" w:rsidR="008474CC" w:rsidRPr="00D670CE" w:rsidRDefault="008474CC" w:rsidP="00607FCF">
            <w:pPr>
              <w:keepNext/>
              <w:keepLines/>
              <w:spacing w:after="0"/>
              <w:jc w:val="center"/>
              <w:rPr>
                <w:ins w:id="374" w:author="Samsung" w:date="2023-02-15T15:29:00Z"/>
                <w:rFonts w:ascii="Arial" w:hAnsi="Arial"/>
                <w:noProof/>
                <w:sz w:val="18"/>
              </w:rPr>
            </w:pPr>
          </w:p>
        </w:tc>
      </w:tr>
      <w:tr w:rsidR="008474CC" w:rsidRPr="00D670CE" w14:paraId="11C637CA" w14:textId="77777777" w:rsidTr="00607FCF">
        <w:trPr>
          <w:trHeight w:val="187"/>
          <w:jc w:val="center"/>
          <w:ins w:id="375" w:author="Samsung" w:date="2023-02-15T15:29:00Z"/>
        </w:trPr>
        <w:tc>
          <w:tcPr>
            <w:tcW w:w="963" w:type="pct"/>
            <w:vMerge/>
            <w:shd w:val="clear" w:color="auto" w:fill="auto"/>
          </w:tcPr>
          <w:p w14:paraId="7FE65ABB" w14:textId="77777777" w:rsidR="008474CC" w:rsidRPr="00D670CE" w:rsidRDefault="008474CC" w:rsidP="00607FCF">
            <w:pPr>
              <w:keepNext/>
              <w:keepLines/>
              <w:spacing w:after="0"/>
              <w:rPr>
                <w:ins w:id="376" w:author="Samsung" w:date="2023-02-15T15:29:00Z"/>
                <w:rFonts w:ascii="Arial" w:hAnsi="Arial"/>
                <w:noProof/>
                <w:sz w:val="18"/>
              </w:rPr>
            </w:pPr>
          </w:p>
        </w:tc>
        <w:tc>
          <w:tcPr>
            <w:tcW w:w="1320" w:type="pct"/>
            <w:gridSpan w:val="3"/>
            <w:shd w:val="clear" w:color="auto" w:fill="auto"/>
          </w:tcPr>
          <w:p w14:paraId="4333B7FD" w14:textId="77777777" w:rsidR="008474CC" w:rsidRPr="00D670CE" w:rsidRDefault="008474CC" w:rsidP="00607FCF">
            <w:pPr>
              <w:keepNext/>
              <w:keepLines/>
              <w:spacing w:after="0"/>
              <w:rPr>
                <w:ins w:id="377" w:author="Samsung" w:date="2023-02-15T15:29:00Z"/>
                <w:rFonts w:ascii="Arial" w:hAnsi="Arial"/>
                <w:noProof/>
                <w:sz w:val="18"/>
              </w:rPr>
            </w:pPr>
            <w:ins w:id="378" w:author="Samsung" w:date="2023-02-15T15:29:00Z">
              <w:r w:rsidRPr="00D670CE">
                <w:rPr>
                  <w:rFonts w:ascii="Arial" w:hAnsi="Arial"/>
                  <w:noProof/>
                  <w:sz w:val="18"/>
                </w:rPr>
                <w:t xml:space="preserve">Aggregation level </w:t>
              </w:r>
            </w:ins>
          </w:p>
        </w:tc>
        <w:tc>
          <w:tcPr>
            <w:tcW w:w="614" w:type="pct"/>
            <w:shd w:val="clear" w:color="auto" w:fill="auto"/>
          </w:tcPr>
          <w:p w14:paraId="32263FA6" w14:textId="77777777" w:rsidR="008474CC" w:rsidRPr="00D670CE" w:rsidRDefault="008474CC" w:rsidP="00607FCF">
            <w:pPr>
              <w:keepNext/>
              <w:keepLines/>
              <w:spacing w:after="0"/>
              <w:jc w:val="center"/>
              <w:rPr>
                <w:ins w:id="379" w:author="Samsung" w:date="2023-02-15T15:29:00Z"/>
                <w:rFonts w:ascii="Arial" w:hAnsi="Arial"/>
                <w:noProof/>
                <w:sz w:val="18"/>
              </w:rPr>
            </w:pPr>
            <w:ins w:id="380" w:author="Samsung" w:date="2023-02-15T15:29:00Z">
              <w:r w:rsidRPr="00D670CE">
                <w:rPr>
                  <w:rFonts w:ascii="Arial" w:hAnsi="Arial"/>
                  <w:noProof/>
                  <w:sz w:val="18"/>
                </w:rPr>
                <w:t>CCE</w:t>
              </w:r>
            </w:ins>
          </w:p>
        </w:tc>
        <w:tc>
          <w:tcPr>
            <w:tcW w:w="1056" w:type="pct"/>
            <w:shd w:val="clear" w:color="auto" w:fill="auto"/>
          </w:tcPr>
          <w:p w14:paraId="00649BE0" w14:textId="77777777" w:rsidR="008474CC" w:rsidRPr="00D670CE" w:rsidRDefault="008474CC" w:rsidP="00607FCF">
            <w:pPr>
              <w:keepNext/>
              <w:keepLines/>
              <w:spacing w:after="0"/>
              <w:jc w:val="center"/>
              <w:rPr>
                <w:ins w:id="381" w:author="Samsung" w:date="2023-02-15T15:29:00Z"/>
                <w:rFonts w:ascii="Arial" w:hAnsi="Arial"/>
                <w:noProof/>
                <w:sz w:val="18"/>
              </w:rPr>
            </w:pPr>
            <w:ins w:id="382" w:author="Samsung" w:date="2023-02-15T15:29:00Z">
              <w:r w:rsidRPr="00D670CE">
                <w:rPr>
                  <w:rFonts w:ascii="Arial" w:hAnsi="Arial"/>
                  <w:noProof/>
                  <w:sz w:val="18"/>
                </w:rPr>
                <w:t>8</w:t>
              </w:r>
            </w:ins>
          </w:p>
        </w:tc>
        <w:tc>
          <w:tcPr>
            <w:tcW w:w="1047" w:type="pct"/>
          </w:tcPr>
          <w:p w14:paraId="2EBC8850" w14:textId="77777777" w:rsidR="008474CC" w:rsidRPr="00D670CE" w:rsidRDefault="008474CC" w:rsidP="00607FCF">
            <w:pPr>
              <w:keepNext/>
              <w:keepLines/>
              <w:spacing w:after="0"/>
              <w:jc w:val="center"/>
              <w:rPr>
                <w:ins w:id="383" w:author="Samsung" w:date="2023-02-15T15:29:00Z"/>
                <w:rFonts w:ascii="Arial" w:hAnsi="Arial"/>
                <w:noProof/>
                <w:sz w:val="18"/>
              </w:rPr>
            </w:pPr>
          </w:p>
        </w:tc>
      </w:tr>
      <w:tr w:rsidR="008474CC" w:rsidRPr="00D670CE" w14:paraId="63E55C92" w14:textId="77777777" w:rsidTr="00607FCF">
        <w:trPr>
          <w:trHeight w:val="187"/>
          <w:jc w:val="center"/>
          <w:ins w:id="384" w:author="Samsung" w:date="2023-02-15T15:29:00Z"/>
        </w:trPr>
        <w:tc>
          <w:tcPr>
            <w:tcW w:w="963" w:type="pct"/>
            <w:vMerge/>
            <w:shd w:val="clear" w:color="auto" w:fill="auto"/>
          </w:tcPr>
          <w:p w14:paraId="7C56F042" w14:textId="77777777" w:rsidR="008474CC" w:rsidRPr="00D670CE" w:rsidRDefault="008474CC" w:rsidP="00607FCF">
            <w:pPr>
              <w:keepNext/>
              <w:keepLines/>
              <w:spacing w:after="0"/>
              <w:rPr>
                <w:ins w:id="385" w:author="Samsung" w:date="2023-02-15T15:29:00Z"/>
                <w:rFonts w:ascii="Arial" w:hAnsi="Arial"/>
                <w:noProof/>
                <w:sz w:val="18"/>
              </w:rPr>
            </w:pPr>
          </w:p>
        </w:tc>
        <w:tc>
          <w:tcPr>
            <w:tcW w:w="1320" w:type="pct"/>
            <w:gridSpan w:val="3"/>
            <w:shd w:val="clear" w:color="auto" w:fill="auto"/>
          </w:tcPr>
          <w:p w14:paraId="2E4C16CE" w14:textId="77777777" w:rsidR="008474CC" w:rsidRPr="00D670CE" w:rsidRDefault="008474CC" w:rsidP="00607FCF">
            <w:pPr>
              <w:keepNext/>
              <w:keepLines/>
              <w:spacing w:after="0"/>
              <w:rPr>
                <w:ins w:id="386" w:author="Samsung" w:date="2023-02-15T15:29:00Z"/>
                <w:rFonts w:ascii="Arial" w:hAnsi="Arial"/>
                <w:noProof/>
                <w:sz w:val="18"/>
              </w:rPr>
            </w:pPr>
            <w:ins w:id="387" w:author="Samsung" w:date="2023-02-15T15:29:00Z">
              <w:r w:rsidRPr="00D670CE">
                <w:rPr>
                  <w:rFonts w:ascii="Arial" w:eastAsia="?? ??" w:hAnsi="Arial"/>
                  <w:sz w:val="18"/>
                </w:rPr>
                <w:t>Ratio of hypothetical PDCCH RE energy to average CSI-RS RE energy</w:t>
              </w:r>
            </w:ins>
          </w:p>
        </w:tc>
        <w:tc>
          <w:tcPr>
            <w:tcW w:w="614" w:type="pct"/>
            <w:shd w:val="clear" w:color="auto" w:fill="auto"/>
          </w:tcPr>
          <w:p w14:paraId="38139602" w14:textId="77777777" w:rsidR="008474CC" w:rsidRPr="00D670CE" w:rsidRDefault="008474CC" w:rsidP="00607FCF">
            <w:pPr>
              <w:keepNext/>
              <w:keepLines/>
              <w:spacing w:after="0"/>
              <w:jc w:val="center"/>
              <w:rPr>
                <w:ins w:id="388" w:author="Samsung" w:date="2023-02-15T15:29:00Z"/>
                <w:rFonts w:ascii="Arial" w:hAnsi="Arial"/>
                <w:noProof/>
                <w:sz w:val="18"/>
              </w:rPr>
            </w:pPr>
            <w:ins w:id="389" w:author="Samsung" w:date="2023-02-15T15:29:00Z">
              <w:r w:rsidRPr="00D670CE">
                <w:rPr>
                  <w:rFonts w:ascii="Arial" w:hAnsi="Arial"/>
                  <w:noProof/>
                  <w:sz w:val="18"/>
                </w:rPr>
                <w:t>dB</w:t>
              </w:r>
            </w:ins>
          </w:p>
        </w:tc>
        <w:tc>
          <w:tcPr>
            <w:tcW w:w="1056" w:type="pct"/>
            <w:shd w:val="clear" w:color="auto" w:fill="auto"/>
          </w:tcPr>
          <w:p w14:paraId="626E94E7" w14:textId="77777777" w:rsidR="008474CC" w:rsidRPr="00D670CE" w:rsidRDefault="008474CC" w:rsidP="00607FCF">
            <w:pPr>
              <w:keepNext/>
              <w:keepLines/>
              <w:spacing w:after="0"/>
              <w:jc w:val="center"/>
              <w:rPr>
                <w:ins w:id="390" w:author="Samsung" w:date="2023-02-15T15:29:00Z"/>
                <w:rFonts w:ascii="Arial" w:hAnsi="Arial"/>
                <w:noProof/>
                <w:sz w:val="18"/>
              </w:rPr>
            </w:pPr>
            <w:ins w:id="391" w:author="Samsung" w:date="2023-02-15T15:29:00Z">
              <w:r w:rsidRPr="00D670CE">
                <w:rPr>
                  <w:rFonts w:ascii="Arial" w:hAnsi="Arial"/>
                  <w:noProof/>
                  <w:sz w:val="18"/>
                </w:rPr>
                <w:t>0</w:t>
              </w:r>
            </w:ins>
          </w:p>
        </w:tc>
        <w:tc>
          <w:tcPr>
            <w:tcW w:w="1047" w:type="pct"/>
          </w:tcPr>
          <w:p w14:paraId="47535B60" w14:textId="77777777" w:rsidR="008474CC" w:rsidRPr="00D670CE" w:rsidRDefault="008474CC" w:rsidP="00607FCF">
            <w:pPr>
              <w:keepNext/>
              <w:keepLines/>
              <w:spacing w:after="0"/>
              <w:jc w:val="center"/>
              <w:rPr>
                <w:ins w:id="392" w:author="Samsung" w:date="2023-02-15T15:29:00Z"/>
                <w:rFonts w:ascii="Arial" w:hAnsi="Arial"/>
                <w:noProof/>
                <w:sz w:val="18"/>
              </w:rPr>
            </w:pPr>
          </w:p>
        </w:tc>
      </w:tr>
      <w:tr w:rsidR="008474CC" w:rsidRPr="00D670CE" w14:paraId="18A4A047" w14:textId="77777777" w:rsidTr="00607FCF">
        <w:trPr>
          <w:trHeight w:val="187"/>
          <w:jc w:val="center"/>
          <w:ins w:id="393" w:author="Samsung" w:date="2023-02-15T15:29:00Z"/>
        </w:trPr>
        <w:tc>
          <w:tcPr>
            <w:tcW w:w="963" w:type="pct"/>
            <w:vMerge/>
            <w:shd w:val="clear" w:color="auto" w:fill="auto"/>
          </w:tcPr>
          <w:p w14:paraId="711D400D" w14:textId="77777777" w:rsidR="008474CC" w:rsidRPr="00D670CE" w:rsidRDefault="008474CC" w:rsidP="00607FCF">
            <w:pPr>
              <w:keepNext/>
              <w:keepLines/>
              <w:spacing w:after="0"/>
              <w:rPr>
                <w:ins w:id="394" w:author="Samsung" w:date="2023-02-15T15:29:00Z"/>
                <w:rFonts w:ascii="Arial" w:hAnsi="Arial"/>
                <w:noProof/>
                <w:sz w:val="18"/>
              </w:rPr>
            </w:pPr>
          </w:p>
        </w:tc>
        <w:tc>
          <w:tcPr>
            <w:tcW w:w="1320" w:type="pct"/>
            <w:gridSpan w:val="3"/>
            <w:shd w:val="clear" w:color="auto" w:fill="auto"/>
          </w:tcPr>
          <w:p w14:paraId="0A2F2BF6" w14:textId="77777777" w:rsidR="008474CC" w:rsidRPr="00D670CE" w:rsidRDefault="008474CC" w:rsidP="00607FCF">
            <w:pPr>
              <w:keepNext/>
              <w:keepLines/>
              <w:spacing w:after="0"/>
              <w:rPr>
                <w:ins w:id="395" w:author="Samsung" w:date="2023-02-15T15:29:00Z"/>
                <w:rFonts w:ascii="Arial" w:hAnsi="Arial"/>
                <w:noProof/>
                <w:sz w:val="18"/>
              </w:rPr>
            </w:pPr>
            <w:ins w:id="396" w:author="Samsung" w:date="2023-02-15T15:29:00Z">
              <w:r w:rsidRPr="00D670CE">
                <w:rPr>
                  <w:rFonts w:ascii="Arial" w:eastAsia="?? ??" w:hAnsi="Arial"/>
                  <w:sz w:val="18"/>
                </w:rPr>
                <w:t>Ratio of hypothetical PDCCH DMRS energy to average CSI-RS RE energy</w:t>
              </w:r>
            </w:ins>
          </w:p>
        </w:tc>
        <w:tc>
          <w:tcPr>
            <w:tcW w:w="614" w:type="pct"/>
            <w:shd w:val="clear" w:color="auto" w:fill="auto"/>
          </w:tcPr>
          <w:p w14:paraId="4EB62BF2" w14:textId="77777777" w:rsidR="008474CC" w:rsidRPr="00D670CE" w:rsidRDefault="008474CC" w:rsidP="00607FCF">
            <w:pPr>
              <w:keepNext/>
              <w:keepLines/>
              <w:spacing w:after="0"/>
              <w:jc w:val="center"/>
              <w:rPr>
                <w:ins w:id="397" w:author="Samsung" w:date="2023-02-15T15:29:00Z"/>
                <w:rFonts w:ascii="Arial" w:hAnsi="Arial"/>
                <w:noProof/>
                <w:sz w:val="18"/>
              </w:rPr>
            </w:pPr>
            <w:ins w:id="398" w:author="Samsung" w:date="2023-02-15T15:29:00Z">
              <w:r w:rsidRPr="00D670CE">
                <w:rPr>
                  <w:rFonts w:ascii="Arial" w:hAnsi="Arial"/>
                  <w:noProof/>
                  <w:sz w:val="18"/>
                </w:rPr>
                <w:t>dB</w:t>
              </w:r>
            </w:ins>
          </w:p>
        </w:tc>
        <w:tc>
          <w:tcPr>
            <w:tcW w:w="1056" w:type="pct"/>
            <w:shd w:val="clear" w:color="auto" w:fill="auto"/>
          </w:tcPr>
          <w:p w14:paraId="3DC0C9DE" w14:textId="77777777" w:rsidR="008474CC" w:rsidRPr="00D670CE" w:rsidRDefault="008474CC" w:rsidP="00607FCF">
            <w:pPr>
              <w:keepNext/>
              <w:keepLines/>
              <w:spacing w:after="0"/>
              <w:jc w:val="center"/>
              <w:rPr>
                <w:ins w:id="399" w:author="Samsung" w:date="2023-02-15T15:29:00Z"/>
                <w:rFonts w:ascii="Arial" w:hAnsi="Arial"/>
                <w:noProof/>
                <w:sz w:val="18"/>
              </w:rPr>
            </w:pPr>
            <w:ins w:id="400" w:author="Samsung" w:date="2023-02-15T15:29:00Z">
              <w:r w:rsidRPr="00D670CE">
                <w:rPr>
                  <w:rFonts w:ascii="Arial" w:hAnsi="Arial"/>
                  <w:noProof/>
                  <w:sz w:val="18"/>
                </w:rPr>
                <w:t>0</w:t>
              </w:r>
            </w:ins>
          </w:p>
        </w:tc>
        <w:tc>
          <w:tcPr>
            <w:tcW w:w="1047" w:type="pct"/>
          </w:tcPr>
          <w:p w14:paraId="280D1328" w14:textId="77777777" w:rsidR="008474CC" w:rsidRPr="00D670CE" w:rsidRDefault="008474CC" w:rsidP="00607FCF">
            <w:pPr>
              <w:keepNext/>
              <w:keepLines/>
              <w:spacing w:after="0"/>
              <w:jc w:val="center"/>
              <w:rPr>
                <w:ins w:id="401" w:author="Samsung" w:date="2023-02-15T15:29:00Z"/>
                <w:rFonts w:ascii="Arial" w:hAnsi="Arial"/>
                <w:noProof/>
                <w:sz w:val="18"/>
              </w:rPr>
            </w:pPr>
          </w:p>
        </w:tc>
      </w:tr>
      <w:tr w:rsidR="008474CC" w:rsidRPr="00D670CE" w14:paraId="0FB708D5" w14:textId="77777777" w:rsidTr="00607FCF">
        <w:trPr>
          <w:trHeight w:val="187"/>
          <w:jc w:val="center"/>
          <w:ins w:id="402" w:author="Samsung" w:date="2023-02-15T15:29:00Z"/>
        </w:trPr>
        <w:tc>
          <w:tcPr>
            <w:tcW w:w="963" w:type="pct"/>
            <w:vMerge/>
            <w:shd w:val="clear" w:color="auto" w:fill="auto"/>
          </w:tcPr>
          <w:p w14:paraId="7EA586DA" w14:textId="77777777" w:rsidR="008474CC" w:rsidRPr="00D670CE" w:rsidRDefault="008474CC" w:rsidP="00607FCF">
            <w:pPr>
              <w:keepNext/>
              <w:keepLines/>
              <w:spacing w:after="0"/>
              <w:rPr>
                <w:ins w:id="403" w:author="Samsung" w:date="2023-02-15T15:29:00Z"/>
                <w:rFonts w:ascii="Arial" w:hAnsi="Arial"/>
                <w:noProof/>
                <w:sz w:val="18"/>
              </w:rPr>
            </w:pPr>
          </w:p>
        </w:tc>
        <w:tc>
          <w:tcPr>
            <w:tcW w:w="1320" w:type="pct"/>
            <w:gridSpan w:val="3"/>
            <w:shd w:val="clear" w:color="auto" w:fill="auto"/>
          </w:tcPr>
          <w:p w14:paraId="2F3348D7" w14:textId="77777777" w:rsidR="008474CC" w:rsidRPr="00D670CE" w:rsidRDefault="008474CC" w:rsidP="00607FCF">
            <w:pPr>
              <w:keepNext/>
              <w:keepLines/>
              <w:spacing w:after="0"/>
              <w:rPr>
                <w:ins w:id="404" w:author="Samsung" w:date="2023-02-15T15:29:00Z"/>
                <w:rFonts w:ascii="Arial" w:eastAsia="?? ??" w:hAnsi="Arial"/>
                <w:sz w:val="18"/>
              </w:rPr>
            </w:pPr>
            <w:ins w:id="405" w:author="Samsung" w:date="2023-02-15T15:29:00Z">
              <w:r w:rsidRPr="00D670CE">
                <w:rPr>
                  <w:rFonts w:ascii="Arial" w:eastAsia="?? ??" w:hAnsi="Arial"/>
                  <w:sz w:val="18"/>
                </w:rPr>
                <w:t>DMRS precoder granularity</w:t>
              </w:r>
            </w:ins>
          </w:p>
        </w:tc>
        <w:tc>
          <w:tcPr>
            <w:tcW w:w="614" w:type="pct"/>
            <w:shd w:val="clear" w:color="auto" w:fill="auto"/>
          </w:tcPr>
          <w:p w14:paraId="5D7E2C75" w14:textId="77777777" w:rsidR="008474CC" w:rsidRPr="00D670CE" w:rsidRDefault="008474CC" w:rsidP="00607FCF">
            <w:pPr>
              <w:keepNext/>
              <w:keepLines/>
              <w:spacing w:after="0"/>
              <w:jc w:val="center"/>
              <w:rPr>
                <w:ins w:id="406" w:author="Samsung" w:date="2023-02-15T15:29:00Z"/>
                <w:rFonts w:ascii="Arial" w:eastAsia="?? ??" w:hAnsi="Arial"/>
                <w:sz w:val="18"/>
              </w:rPr>
            </w:pPr>
          </w:p>
        </w:tc>
        <w:tc>
          <w:tcPr>
            <w:tcW w:w="1056" w:type="pct"/>
            <w:shd w:val="clear" w:color="auto" w:fill="auto"/>
          </w:tcPr>
          <w:p w14:paraId="4C7C61DD" w14:textId="77777777" w:rsidR="008474CC" w:rsidRPr="00D670CE" w:rsidRDefault="008474CC" w:rsidP="00607FCF">
            <w:pPr>
              <w:keepNext/>
              <w:keepLines/>
              <w:spacing w:after="0"/>
              <w:jc w:val="center"/>
              <w:rPr>
                <w:ins w:id="407" w:author="Samsung" w:date="2023-02-15T15:29:00Z"/>
                <w:rFonts w:ascii="Arial" w:hAnsi="Arial"/>
                <w:noProof/>
                <w:sz w:val="18"/>
              </w:rPr>
            </w:pPr>
            <w:ins w:id="408" w:author="Samsung" w:date="2023-02-15T15:29:00Z">
              <w:r w:rsidRPr="00D670CE">
                <w:rPr>
                  <w:rFonts w:ascii="Arial" w:eastAsia="?? ??" w:hAnsi="Arial"/>
                  <w:sz w:val="18"/>
                </w:rPr>
                <w:t>REG bundle size</w:t>
              </w:r>
            </w:ins>
          </w:p>
        </w:tc>
        <w:tc>
          <w:tcPr>
            <w:tcW w:w="1047" w:type="pct"/>
          </w:tcPr>
          <w:p w14:paraId="5AC34190" w14:textId="77777777" w:rsidR="008474CC" w:rsidRPr="00D670CE" w:rsidRDefault="008474CC" w:rsidP="00607FCF">
            <w:pPr>
              <w:keepNext/>
              <w:keepLines/>
              <w:spacing w:after="0"/>
              <w:jc w:val="center"/>
              <w:rPr>
                <w:ins w:id="409" w:author="Samsung" w:date="2023-02-15T15:29:00Z"/>
                <w:rFonts w:ascii="Arial" w:eastAsia="?? ??" w:hAnsi="Arial"/>
                <w:sz w:val="18"/>
              </w:rPr>
            </w:pPr>
          </w:p>
        </w:tc>
      </w:tr>
      <w:tr w:rsidR="008474CC" w:rsidRPr="00D670CE" w14:paraId="6C1B2ABE" w14:textId="77777777" w:rsidTr="00607FCF">
        <w:trPr>
          <w:trHeight w:val="187"/>
          <w:jc w:val="center"/>
          <w:ins w:id="410" w:author="Samsung" w:date="2023-02-15T15:29:00Z"/>
        </w:trPr>
        <w:tc>
          <w:tcPr>
            <w:tcW w:w="963" w:type="pct"/>
            <w:vMerge/>
            <w:shd w:val="clear" w:color="auto" w:fill="auto"/>
          </w:tcPr>
          <w:p w14:paraId="7BDA8CD8" w14:textId="77777777" w:rsidR="008474CC" w:rsidRPr="00D670CE" w:rsidRDefault="008474CC" w:rsidP="00607FCF">
            <w:pPr>
              <w:keepNext/>
              <w:keepLines/>
              <w:spacing w:after="0"/>
              <w:rPr>
                <w:ins w:id="411" w:author="Samsung" w:date="2023-02-15T15:29:00Z"/>
                <w:rFonts w:ascii="Arial" w:hAnsi="Arial"/>
                <w:noProof/>
                <w:sz w:val="18"/>
              </w:rPr>
            </w:pPr>
          </w:p>
        </w:tc>
        <w:tc>
          <w:tcPr>
            <w:tcW w:w="1320" w:type="pct"/>
            <w:gridSpan w:val="3"/>
            <w:shd w:val="clear" w:color="auto" w:fill="auto"/>
          </w:tcPr>
          <w:p w14:paraId="0A5A46E3" w14:textId="77777777" w:rsidR="008474CC" w:rsidRPr="00D670CE" w:rsidRDefault="008474CC" w:rsidP="00607FCF">
            <w:pPr>
              <w:keepNext/>
              <w:keepLines/>
              <w:spacing w:after="0"/>
              <w:rPr>
                <w:ins w:id="412" w:author="Samsung" w:date="2023-02-15T15:29:00Z"/>
                <w:rFonts w:ascii="Arial" w:eastAsia="?? ??" w:hAnsi="Arial"/>
                <w:sz w:val="18"/>
              </w:rPr>
            </w:pPr>
            <w:ins w:id="413" w:author="Samsung" w:date="2023-02-15T15:29:00Z">
              <w:r w:rsidRPr="00D670CE">
                <w:rPr>
                  <w:rFonts w:ascii="Arial" w:eastAsia="?? ??" w:hAnsi="Arial"/>
                  <w:sz w:val="18"/>
                </w:rPr>
                <w:t>REG bundle size</w:t>
              </w:r>
            </w:ins>
          </w:p>
        </w:tc>
        <w:tc>
          <w:tcPr>
            <w:tcW w:w="614" w:type="pct"/>
            <w:shd w:val="clear" w:color="auto" w:fill="auto"/>
          </w:tcPr>
          <w:p w14:paraId="445E353A" w14:textId="77777777" w:rsidR="008474CC" w:rsidRPr="00D670CE" w:rsidRDefault="008474CC" w:rsidP="00607FCF">
            <w:pPr>
              <w:keepNext/>
              <w:keepLines/>
              <w:spacing w:after="0"/>
              <w:jc w:val="center"/>
              <w:rPr>
                <w:ins w:id="414" w:author="Samsung" w:date="2023-02-15T15:29:00Z"/>
                <w:rFonts w:ascii="Arial" w:eastAsia="?? ??" w:hAnsi="Arial"/>
                <w:sz w:val="18"/>
              </w:rPr>
            </w:pPr>
          </w:p>
        </w:tc>
        <w:tc>
          <w:tcPr>
            <w:tcW w:w="1056" w:type="pct"/>
            <w:shd w:val="clear" w:color="auto" w:fill="auto"/>
          </w:tcPr>
          <w:p w14:paraId="6D2CC5D6" w14:textId="77777777" w:rsidR="008474CC" w:rsidRPr="00D670CE" w:rsidRDefault="008474CC" w:rsidP="00607FCF">
            <w:pPr>
              <w:keepNext/>
              <w:keepLines/>
              <w:spacing w:after="0"/>
              <w:jc w:val="center"/>
              <w:rPr>
                <w:ins w:id="415" w:author="Samsung" w:date="2023-02-15T15:29:00Z"/>
                <w:rFonts w:ascii="Arial" w:hAnsi="Arial"/>
                <w:noProof/>
                <w:sz w:val="18"/>
              </w:rPr>
            </w:pPr>
            <w:ins w:id="416" w:author="Samsung" w:date="2023-02-15T15:29:00Z">
              <w:r w:rsidRPr="00D670CE">
                <w:rPr>
                  <w:rFonts w:ascii="Arial" w:hAnsi="Arial"/>
                  <w:noProof/>
                  <w:sz w:val="18"/>
                </w:rPr>
                <w:t>6</w:t>
              </w:r>
            </w:ins>
          </w:p>
        </w:tc>
        <w:tc>
          <w:tcPr>
            <w:tcW w:w="1047" w:type="pct"/>
          </w:tcPr>
          <w:p w14:paraId="69AEA5CA" w14:textId="77777777" w:rsidR="008474CC" w:rsidRPr="00D670CE" w:rsidRDefault="008474CC" w:rsidP="00607FCF">
            <w:pPr>
              <w:keepNext/>
              <w:keepLines/>
              <w:spacing w:after="0"/>
              <w:jc w:val="center"/>
              <w:rPr>
                <w:ins w:id="417" w:author="Samsung" w:date="2023-02-15T15:29:00Z"/>
                <w:rFonts w:ascii="Arial" w:hAnsi="Arial"/>
                <w:noProof/>
                <w:sz w:val="18"/>
              </w:rPr>
            </w:pPr>
          </w:p>
        </w:tc>
      </w:tr>
      <w:tr w:rsidR="008474CC" w:rsidRPr="00D670CE" w14:paraId="6F7A5AA7" w14:textId="77777777" w:rsidTr="00607FCF">
        <w:trPr>
          <w:trHeight w:val="187"/>
          <w:jc w:val="center"/>
          <w:ins w:id="418" w:author="Samsung" w:date="2023-02-15T15:29:00Z"/>
        </w:trPr>
        <w:tc>
          <w:tcPr>
            <w:tcW w:w="2283" w:type="pct"/>
            <w:gridSpan w:val="4"/>
            <w:shd w:val="clear" w:color="auto" w:fill="auto"/>
          </w:tcPr>
          <w:p w14:paraId="6943BE98" w14:textId="77777777" w:rsidR="008474CC" w:rsidRPr="00D670CE" w:rsidRDefault="008474CC" w:rsidP="00607FCF">
            <w:pPr>
              <w:keepNext/>
              <w:keepLines/>
              <w:spacing w:after="0"/>
              <w:rPr>
                <w:ins w:id="419" w:author="Samsung" w:date="2023-02-15T15:29:00Z"/>
                <w:rFonts w:ascii="Arial" w:hAnsi="Arial"/>
                <w:noProof/>
                <w:sz w:val="18"/>
              </w:rPr>
            </w:pPr>
            <w:ins w:id="420" w:author="Samsung" w:date="2023-02-15T15:29:00Z">
              <w:r w:rsidRPr="00D670CE">
                <w:rPr>
                  <w:rFonts w:ascii="Arial" w:hAnsi="Arial"/>
                  <w:noProof/>
                  <w:sz w:val="18"/>
                </w:rPr>
                <w:t>DRX</w:t>
              </w:r>
            </w:ins>
          </w:p>
        </w:tc>
        <w:tc>
          <w:tcPr>
            <w:tcW w:w="614" w:type="pct"/>
            <w:shd w:val="clear" w:color="auto" w:fill="auto"/>
          </w:tcPr>
          <w:p w14:paraId="66F3CBEC" w14:textId="77777777" w:rsidR="008474CC" w:rsidRPr="00D670CE" w:rsidRDefault="008474CC" w:rsidP="00607FCF">
            <w:pPr>
              <w:keepNext/>
              <w:keepLines/>
              <w:spacing w:after="0"/>
              <w:jc w:val="center"/>
              <w:rPr>
                <w:ins w:id="421" w:author="Samsung" w:date="2023-02-15T15:29:00Z"/>
                <w:rFonts w:ascii="Arial" w:hAnsi="Arial"/>
                <w:noProof/>
                <w:sz w:val="18"/>
              </w:rPr>
            </w:pPr>
          </w:p>
        </w:tc>
        <w:tc>
          <w:tcPr>
            <w:tcW w:w="1056" w:type="pct"/>
            <w:shd w:val="clear" w:color="auto" w:fill="auto"/>
          </w:tcPr>
          <w:p w14:paraId="31E2FC7E" w14:textId="77777777" w:rsidR="008474CC" w:rsidRPr="00D670CE" w:rsidRDefault="008474CC" w:rsidP="00607FCF">
            <w:pPr>
              <w:keepNext/>
              <w:keepLines/>
              <w:spacing w:after="0"/>
              <w:jc w:val="center"/>
              <w:rPr>
                <w:ins w:id="422" w:author="Samsung" w:date="2023-02-15T15:29:00Z"/>
                <w:rFonts w:ascii="Arial" w:hAnsi="Arial"/>
                <w:iCs/>
                <w:sz w:val="18"/>
              </w:rPr>
            </w:pPr>
            <w:ins w:id="423" w:author="Samsung" w:date="2023-02-15T15:29:00Z">
              <w:r w:rsidRPr="00D670CE">
                <w:rPr>
                  <w:rFonts w:ascii="Arial" w:hAnsi="Arial"/>
                  <w:iCs/>
                  <w:sz w:val="18"/>
                </w:rPr>
                <w:t>DRX.7</w:t>
              </w:r>
            </w:ins>
          </w:p>
        </w:tc>
        <w:tc>
          <w:tcPr>
            <w:tcW w:w="1047" w:type="pct"/>
          </w:tcPr>
          <w:p w14:paraId="6BFD4CDB" w14:textId="77777777" w:rsidR="008474CC" w:rsidRPr="00D670CE" w:rsidRDefault="008474CC" w:rsidP="00607FCF">
            <w:pPr>
              <w:keepNext/>
              <w:keepLines/>
              <w:spacing w:after="0"/>
              <w:jc w:val="center"/>
              <w:rPr>
                <w:ins w:id="424" w:author="Samsung" w:date="2023-02-15T15:29:00Z"/>
                <w:rFonts w:ascii="Arial" w:hAnsi="Arial"/>
                <w:iCs/>
                <w:sz w:val="18"/>
              </w:rPr>
            </w:pPr>
          </w:p>
        </w:tc>
      </w:tr>
      <w:tr w:rsidR="008474CC" w:rsidRPr="00D670CE" w14:paraId="7D4871AA" w14:textId="77777777" w:rsidTr="00607FCF">
        <w:trPr>
          <w:trHeight w:val="187"/>
          <w:jc w:val="center"/>
          <w:ins w:id="425" w:author="Samsung" w:date="2023-02-15T15:29:00Z"/>
        </w:trPr>
        <w:tc>
          <w:tcPr>
            <w:tcW w:w="2283" w:type="pct"/>
            <w:gridSpan w:val="4"/>
            <w:shd w:val="clear" w:color="auto" w:fill="auto"/>
          </w:tcPr>
          <w:p w14:paraId="43F4A47D" w14:textId="77777777" w:rsidR="008474CC" w:rsidRPr="00D670CE" w:rsidRDefault="008474CC" w:rsidP="00607FCF">
            <w:pPr>
              <w:keepNext/>
              <w:keepLines/>
              <w:spacing w:after="0"/>
              <w:rPr>
                <w:ins w:id="426" w:author="Samsung" w:date="2023-02-15T15:29:00Z"/>
                <w:rFonts w:ascii="Arial" w:hAnsi="Arial"/>
                <w:noProof/>
                <w:sz w:val="18"/>
              </w:rPr>
            </w:pPr>
            <w:ins w:id="427" w:author="Samsung" w:date="2023-02-15T15:29:00Z">
              <w:r w:rsidRPr="00D670CE">
                <w:rPr>
                  <w:rFonts w:ascii="Arial" w:hAnsi="Arial"/>
                  <w:noProof/>
                  <w:sz w:val="18"/>
                </w:rPr>
                <w:t xml:space="preserve">Gap pattern ID </w:t>
              </w:r>
            </w:ins>
          </w:p>
        </w:tc>
        <w:tc>
          <w:tcPr>
            <w:tcW w:w="614" w:type="pct"/>
            <w:shd w:val="clear" w:color="auto" w:fill="auto"/>
          </w:tcPr>
          <w:p w14:paraId="1B5737F0" w14:textId="77777777" w:rsidR="008474CC" w:rsidRPr="00D670CE" w:rsidRDefault="008474CC" w:rsidP="00607FCF">
            <w:pPr>
              <w:keepNext/>
              <w:keepLines/>
              <w:spacing w:after="0"/>
              <w:jc w:val="center"/>
              <w:rPr>
                <w:ins w:id="428" w:author="Samsung" w:date="2023-02-15T15:29:00Z"/>
                <w:rFonts w:ascii="Arial" w:hAnsi="Arial"/>
                <w:noProof/>
                <w:sz w:val="18"/>
              </w:rPr>
            </w:pPr>
          </w:p>
        </w:tc>
        <w:tc>
          <w:tcPr>
            <w:tcW w:w="1056" w:type="pct"/>
            <w:shd w:val="clear" w:color="auto" w:fill="auto"/>
          </w:tcPr>
          <w:p w14:paraId="7C09B492" w14:textId="77777777" w:rsidR="008474CC" w:rsidRPr="00D670CE" w:rsidRDefault="008474CC" w:rsidP="00607FCF">
            <w:pPr>
              <w:keepNext/>
              <w:keepLines/>
              <w:spacing w:after="0"/>
              <w:jc w:val="center"/>
              <w:rPr>
                <w:ins w:id="429" w:author="Samsung" w:date="2023-02-15T15:29:00Z"/>
                <w:rFonts w:ascii="Arial" w:hAnsi="Arial"/>
                <w:iCs/>
                <w:sz w:val="18"/>
              </w:rPr>
            </w:pPr>
            <w:ins w:id="430" w:author="Samsung" w:date="2023-02-15T15:29:00Z">
              <w:r w:rsidRPr="00D670CE">
                <w:rPr>
                  <w:rFonts w:ascii="Arial" w:hAnsi="Arial"/>
                  <w:iCs/>
                  <w:sz w:val="18"/>
                </w:rPr>
                <w:t>N.A.</w:t>
              </w:r>
            </w:ins>
          </w:p>
        </w:tc>
        <w:tc>
          <w:tcPr>
            <w:tcW w:w="1047" w:type="pct"/>
          </w:tcPr>
          <w:p w14:paraId="1B6142B2" w14:textId="77777777" w:rsidR="008474CC" w:rsidRPr="00D670CE" w:rsidRDefault="008474CC" w:rsidP="00607FCF">
            <w:pPr>
              <w:keepNext/>
              <w:keepLines/>
              <w:spacing w:after="0"/>
              <w:jc w:val="center"/>
              <w:rPr>
                <w:ins w:id="431" w:author="Samsung" w:date="2023-02-15T15:29:00Z"/>
                <w:rFonts w:ascii="Arial" w:hAnsi="Arial"/>
                <w:iCs/>
                <w:sz w:val="18"/>
              </w:rPr>
            </w:pPr>
          </w:p>
        </w:tc>
      </w:tr>
      <w:tr w:rsidR="008474CC" w:rsidRPr="00D670CE" w14:paraId="316FE8F5" w14:textId="77777777" w:rsidTr="00607FCF">
        <w:trPr>
          <w:trHeight w:val="187"/>
          <w:jc w:val="center"/>
          <w:ins w:id="432" w:author="Samsung" w:date="2023-02-15T15:29:00Z"/>
        </w:trPr>
        <w:tc>
          <w:tcPr>
            <w:tcW w:w="2283" w:type="pct"/>
            <w:gridSpan w:val="4"/>
            <w:shd w:val="clear" w:color="auto" w:fill="auto"/>
          </w:tcPr>
          <w:p w14:paraId="5F3D8024" w14:textId="77777777" w:rsidR="008474CC" w:rsidRPr="00D670CE" w:rsidRDefault="008474CC" w:rsidP="00607FCF">
            <w:pPr>
              <w:keepNext/>
              <w:keepLines/>
              <w:spacing w:after="0"/>
              <w:rPr>
                <w:ins w:id="433" w:author="Samsung" w:date="2023-02-15T15:29:00Z"/>
                <w:rFonts w:ascii="Arial" w:hAnsi="Arial"/>
                <w:noProof/>
                <w:sz w:val="18"/>
              </w:rPr>
            </w:pPr>
            <w:proofErr w:type="spellStart"/>
            <w:ins w:id="434" w:author="Samsung" w:date="2023-02-15T15:29:00Z">
              <w:r>
                <w:rPr>
                  <w:rFonts w:ascii="Arial" w:hAnsi="Arial" w:cs="Arial"/>
                  <w:kern w:val="2"/>
                  <w:sz w:val="18"/>
                  <w:szCs w:val="18"/>
                </w:rPr>
                <w:t>schedulingRequestID</w:t>
              </w:r>
              <w:proofErr w:type="spellEnd"/>
              <w:r>
                <w:rPr>
                  <w:rFonts w:ascii="Arial" w:hAnsi="Arial" w:cs="Arial"/>
                  <w:kern w:val="2"/>
                  <w:sz w:val="18"/>
                  <w:szCs w:val="18"/>
                </w:rPr>
                <w:t>-BFR- r17</w:t>
              </w:r>
            </w:ins>
          </w:p>
        </w:tc>
        <w:tc>
          <w:tcPr>
            <w:tcW w:w="614" w:type="pct"/>
            <w:shd w:val="clear" w:color="auto" w:fill="auto"/>
            <w:vAlign w:val="center"/>
          </w:tcPr>
          <w:p w14:paraId="5569C8CF" w14:textId="77777777" w:rsidR="008474CC" w:rsidRPr="00D670CE" w:rsidRDefault="008474CC" w:rsidP="00607FCF">
            <w:pPr>
              <w:keepNext/>
              <w:keepLines/>
              <w:spacing w:after="0"/>
              <w:jc w:val="center"/>
              <w:rPr>
                <w:ins w:id="435" w:author="Samsung" w:date="2023-02-15T15:29:00Z"/>
                <w:rFonts w:ascii="Arial" w:hAnsi="Arial"/>
                <w:noProof/>
                <w:sz w:val="18"/>
              </w:rPr>
            </w:pPr>
          </w:p>
        </w:tc>
        <w:tc>
          <w:tcPr>
            <w:tcW w:w="1056" w:type="pct"/>
            <w:shd w:val="clear" w:color="auto" w:fill="auto"/>
            <w:vAlign w:val="center"/>
          </w:tcPr>
          <w:p w14:paraId="56497DF9" w14:textId="77777777" w:rsidR="008474CC" w:rsidRPr="00D670CE" w:rsidRDefault="008474CC" w:rsidP="00607FCF">
            <w:pPr>
              <w:keepNext/>
              <w:keepLines/>
              <w:spacing w:after="0"/>
              <w:jc w:val="center"/>
              <w:rPr>
                <w:ins w:id="436" w:author="Samsung" w:date="2023-02-15T15:29:00Z"/>
                <w:rFonts w:ascii="Arial" w:hAnsi="Arial"/>
                <w:iCs/>
                <w:sz w:val="18"/>
              </w:rPr>
            </w:pPr>
            <w:ins w:id="437" w:author="Samsung" w:date="2023-02-15T15:29:00Z">
              <w:r>
                <w:rPr>
                  <w:rFonts w:ascii="Arial" w:hAnsi="Arial" w:cs="Arial"/>
                  <w:iCs/>
                  <w:kern w:val="2"/>
                  <w:sz w:val="18"/>
                  <w:szCs w:val="18"/>
                </w:rPr>
                <w:t>Configured</w:t>
              </w:r>
            </w:ins>
          </w:p>
        </w:tc>
        <w:tc>
          <w:tcPr>
            <w:tcW w:w="1047" w:type="pct"/>
            <w:vAlign w:val="center"/>
          </w:tcPr>
          <w:p w14:paraId="5C728BF4" w14:textId="77777777" w:rsidR="008474CC" w:rsidRPr="00D670CE" w:rsidRDefault="008474CC" w:rsidP="00607FCF">
            <w:pPr>
              <w:keepNext/>
              <w:keepLines/>
              <w:spacing w:after="0"/>
              <w:jc w:val="center"/>
              <w:rPr>
                <w:ins w:id="438" w:author="Samsung" w:date="2023-02-15T15:29:00Z"/>
                <w:rFonts w:ascii="Arial" w:hAnsi="Arial"/>
                <w:iCs/>
                <w:sz w:val="18"/>
              </w:rPr>
            </w:pPr>
          </w:p>
        </w:tc>
      </w:tr>
      <w:tr w:rsidR="008474CC" w:rsidRPr="00D670CE" w14:paraId="60CA842D" w14:textId="77777777" w:rsidTr="00607FCF">
        <w:trPr>
          <w:trHeight w:val="274"/>
          <w:jc w:val="center"/>
          <w:ins w:id="439" w:author="Samsung" w:date="2023-02-15T15:29:00Z"/>
        </w:trPr>
        <w:tc>
          <w:tcPr>
            <w:tcW w:w="1374" w:type="pct"/>
            <w:gridSpan w:val="3"/>
            <w:vMerge w:val="restart"/>
            <w:shd w:val="clear" w:color="auto" w:fill="auto"/>
          </w:tcPr>
          <w:p w14:paraId="2D48C643" w14:textId="77777777" w:rsidR="008474CC" w:rsidRPr="00D670CE" w:rsidRDefault="008474CC" w:rsidP="00607FCF">
            <w:pPr>
              <w:keepNext/>
              <w:keepLines/>
              <w:spacing w:after="0"/>
              <w:rPr>
                <w:ins w:id="440" w:author="Samsung" w:date="2023-02-15T15:29:00Z"/>
                <w:rFonts w:ascii="Arial" w:hAnsi="Arial"/>
                <w:noProof/>
                <w:sz w:val="18"/>
              </w:rPr>
            </w:pPr>
            <w:ins w:id="441" w:author="Samsung" w:date="2023-02-15T15:29:00Z">
              <w:r>
                <w:rPr>
                  <w:rFonts w:ascii="Arial" w:hAnsi="Arial" w:cs="Arial"/>
                  <w:kern w:val="2"/>
                  <w:sz w:val="18"/>
                  <w:szCs w:val="18"/>
                </w:rPr>
                <w:t xml:space="preserve">Periodicity of PUCCH for SR configuration for BFR on </w:t>
              </w:r>
              <w:proofErr w:type="spellStart"/>
              <w:r>
                <w:rPr>
                  <w:rFonts w:ascii="Arial" w:hAnsi="Arial" w:cs="Arial"/>
                  <w:kern w:val="2"/>
                  <w:sz w:val="18"/>
                  <w:szCs w:val="18"/>
                </w:rPr>
                <w:t>PCell</w:t>
              </w:r>
              <w:proofErr w:type="spellEnd"/>
            </w:ins>
          </w:p>
        </w:tc>
        <w:tc>
          <w:tcPr>
            <w:tcW w:w="909" w:type="pct"/>
            <w:shd w:val="clear" w:color="auto" w:fill="auto"/>
          </w:tcPr>
          <w:p w14:paraId="5BEAC836" w14:textId="77777777" w:rsidR="008474CC" w:rsidRPr="00D670CE" w:rsidRDefault="008474CC" w:rsidP="00607FCF">
            <w:pPr>
              <w:keepNext/>
              <w:keepLines/>
              <w:spacing w:after="0"/>
              <w:rPr>
                <w:ins w:id="442" w:author="Samsung" w:date="2023-02-15T15:29:00Z"/>
                <w:rFonts w:ascii="Arial" w:hAnsi="Arial"/>
                <w:noProof/>
                <w:sz w:val="18"/>
              </w:rPr>
            </w:pPr>
            <w:ins w:id="443" w:author="Samsung" w:date="2023-02-15T15:29:00Z">
              <w:r w:rsidRPr="00D670CE">
                <w:rPr>
                  <w:rFonts w:ascii="Arial" w:hAnsi="Arial"/>
                  <w:noProof/>
                  <w:sz w:val="18"/>
                  <w:lang w:eastAsia="zh-CN"/>
                </w:rPr>
                <w:t>Config 1</w:t>
              </w:r>
            </w:ins>
          </w:p>
        </w:tc>
        <w:tc>
          <w:tcPr>
            <w:tcW w:w="614" w:type="pct"/>
            <w:vMerge w:val="restart"/>
            <w:shd w:val="clear" w:color="auto" w:fill="auto"/>
            <w:vAlign w:val="center"/>
          </w:tcPr>
          <w:p w14:paraId="590FB195" w14:textId="77777777" w:rsidR="008474CC" w:rsidRPr="00D670CE" w:rsidRDefault="008474CC" w:rsidP="00607FCF">
            <w:pPr>
              <w:keepNext/>
              <w:keepLines/>
              <w:spacing w:after="0"/>
              <w:jc w:val="center"/>
              <w:rPr>
                <w:ins w:id="444" w:author="Samsung" w:date="2023-02-15T15:29:00Z"/>
                <w:rFonts w:ascii="Arial" w:hAnsi="Arial"/>
                <w:noProof/>
                <w:sz w:val="18"/>
              </w:rPr>
            </w:pPr>
            <w:ins w:id="445" w:author="Samsung" w:date="2023-02-15T15:29:00Z">
              <w:r>
                <w:rPr>
                  <w:rFonts w:ascii="Arial" w:hAnsi="Arial" w:cs="Arial"/>
                  <w:kern w:val="2"/>
                  <w:sz w:val="18"/>
                  <w:szCs w:val="18"/>
                </w:rPr>
                <w:t>slot</w:t>
              </w:r>
            </w:ins>
          </w:p>
        </w:tc>
        <w:tc>
          <w:tcPr>
            <w:tcW w:w="1056" w:type="pct"/>
            <w:shd w:val="clear" w:color="auto" w:fill="auto"/>
            <w:vAlign w:val="center"/>
          </w:tcPr>
          <w:p w14:paraId="4A1C8588" w14:textId="77777777" w:rsidR="008474CC" w:rsidRPr="00D670CE" w:rsidRDefault="008474CC" w:rsidP="00607FCF">
            <w:pPr>
              <w:keepNext/>
              <w:keepLines/>
              <w:spacing w:after="0"/>
              <w:jc w:val="center"/>
              <w:rPr>
                <w:ins w:id="446" w:author="Samsung" w:date="2023-02-15T15:29:00Z"/>
                <w:rFonts w:ascii="Arial" w:hAnsi="Arial"/>
                <w:iCs/>
                <w:sz w:val="18"/>
              </w:rPr>
            </w:pPr>
            <w:ins w:id="447" w:author="Samsung" w:date="2023-02-15T15:29:00Z">
              <w:r>
                <w:rPr>
                  <w:rFonts w:ascii="Arial" w:hAnsi="Arial" w:cs="Arial"/>
                  <w:iCs/>
                  <w:kern w:val="2"/>
                  <w:sz w:val="18"/>
                  <w:szCs w:val="18"/>
                </w:rPr>
                <w:t>5</w:t>
              </w:r>
            </w:ins>
          </w:p>
        </w:tc>
        <w:tc>
          <w:tcPr>
            <w:tcW w:w="1047" w:type="pct"/>
            <w:vMerge w:val="restart"/>
            <w:vAlign w:val="center"/>
          </w:tcPr>
          <w:p w14:paraId="433B9B88" w14:textId="77777777" w:rsidR="008474CC" w:rsidRPr="00D670CE" w:rsidRDefault="008474CC" w:rsidP="00607FCF">
            <w:pPr>
              <w:keepNext/>
              <w:keepLines/>
              <w:spacing w:after="0"/>
              <w:jc w:val="center"/>
              <w:rPr>
                <w:ins w:id="448" w:author="Samsung" w:date="2023-02-15T15:29:00Z"/>
                <w:rFonts w:ascii="Arial" w:hAnsi="Arial"/>
                <w:iCs/>
                <w:sz w:val="18"/>
              </w:rPr>
            </w:pPr>
            <w:ins w:id="449" w:author="Samsung" w:date="2023-02-15T15:29:00Z">
              <w:r>
                <w:rPr>
                  <w:rFonts w:ascii="Arial" w:hAnsi="Arial" w:cs="Arial"/>
                  <w:iCs/>
                  <w:kern w:val="2"/>
                  <w:sz w:val="18"/>
                  <w:szCs w:val="18"/>
                </w:rPr>
                <w:t>5ms</w:t>
              </w:r>
            </w:ins>
          </w:p>
        </w:tc>
      </w:tr>
      <w:tr w:rsidR="008474CC" w:rsidRPr="00D670CE" w14:paraId="4517EBE3" w14:textId="77777777" w:rsidTr="00607FCF">
        <w:trPr>
          <w:trHeight w:val="273"/>
          <w:jc w:val="center"/>
          <w:ins w:id="450" w:author="Samsung" w:date="2023-02-15T15:29:00Z"/>
        </w:trPr>
        <w:tc>
          <w:tcPr>
            <w:tcW w:w="1374" w:type="pct"/>
            <w:gridSpan w:val="3"/>
            <w:vMerge/>
            <w:shd w:val="clear" w:color="auto" w:fill="auto"/>
          </w:tcPr>
          <w:p w14:paraId="543D8F08" w14:textId="77777777" w:rsidR="008474CC" w:rsidRDefault="008474CC" w:rsidP="00607FCF">
            <w:pPr>
              <w:keepNext/>
              <w:keepLines/>
              <w:spacing w:after="0"/>
              <w:rPr>
                <w:ins w:id="451" w:author="Samsung" w:date="2023-02-15T15:29:00Z"/>
                <w:rFonts w:ascii="Arial" w:hAnsi="Arial" w:cs="Arial"/>
                <w:kern w:val="2"/>
                <w:sz w:val="18"/>
                <w:szCs w:val="18"/>
              </w:rPr>
            </w:pPr>
          </w:p>
        </w:tc>
        <w:tc>
          <w:tcPr>
            <w:tcW w:w="909" w:type="pct"/>
            <w:shd w:val="clear" w:color="auto" w:fill="auto"/>
          </w:tcPr>
          <w:p w14:paraId="58A51A32" w14:textId="77777777" w:rsidR="008474CC" w:rsidRPr="00D670CE" w:rsidRDefault="008474CC" w:rsidP="00607FCF">
            <w:pPr>
              <w:keepNext/>
              <w:keepLines/>
              <w:spacing w:after="0"/>
              <w:rPr>
                <w:ins w:id="452" w:author="Samsung" w:date="2023-02-15T15:29:00Z"/>
                <w:rFonts w:ascii="Arial" w:hAnsi="Arial"/>
                <w:noProof/>
                <w:sz w:val="18"/>
              </w:rPr>
            </w:pPr>
            <w:ins w:id="453" w:author="Samsung" w:date="2023-02-15T15:29:00Z">
              <w:r>
                <w:rPr>
                  <w:rFonts w:ascii="Arial" w:hAnsi="Arial"/>
                  <w:noProof/>
                  <w:sz w:val="18"/>
                </w:rPr>
                <w:t>Config 2, 3</w:t>
              </w:r>
            </w:ins>
          </w:p>
        </w:tc>
        <w:tc>
          <w:tcPr>
            <w:tcW w:w="614" w:type="pct"/>
            <w:vMerge/>
            <w:shd w:val="clear" w:color="auto" w:fill="auto"/>
            <w:vAlign w:val="center"/>
          </w:tcPr>
          <w:p w14:paraId="50EAC668" w14:textId="77777777" w:rsidR="008474CC" w:rsidRDefault="008474CC" w:rsidP="00607FCF">
            <w:pPr>
              <w:keepNext/>
              <w:keepLines/>
              <w:spacing w:after="0"/>
              <w:jc w:val="center"/>
              <w:rPr>
                <w:ins w:id="454" w:author="Samsung" w:date="2023-02-15T15:29:00Z"/>
                <w:rFonts w:ascii="Arial" w:hAnsi="Arial" w:cs="Arial"/>
                <w:kern w:val="2"/>
                <w:sz w:val="18"/>
                <w:szCs w:val="18"/>
              </w:rPr>
            </w:pPr>
          </w:p>
        </w:tc>
        <w:tc>
          <w:tcPr>
            <w:tcW w:w="1056" w:type="pct"/>
            <w:shd w:val="clear" w:color="auto" w:fill="auto"/>
            <w:vAlign w:val="center"/>
          </w:tcPr>
          <w:p w14:paraId="59CA603E" w14:textId="77777777" w:rsidR="008474CC" w:rsidRDefault="008474CC" w:rsidP="00607FCF">
            <w:pPr>
              <w:keepNext/>
              <w:keepLines/>
              <w:spacing w:after="0"/>
              <w:jc w:val="center"/>
              <w:rPr>
                <w:ins w:id="455" w:author="Samsung" w:date="2023-02-15T15:29:00Z"/>
                <w:rFonts w:ascii="Arial" w:hAnsi="Arial" w:cs="Arial"/>
                <w:iCs/>
                <w:kern w:val="2"/>
                <w:sz w:val="18"/>
                <w:szCs w:val="18"/>
              </w:rPr>
            </w:pPr>
            <w:ins w:id="456" w:author="Samsung" w:date="2023-02-15T15:29:00Z">
              <w:r>
                <w:rPr>
                  <w:rFonts w:ascii="Arial" w:hAnsi="Arial" w:cs="Arial"/>
                  <w:iCs/>
                  <w:kern w:val="2"/>
                  <w:sz w:val="18"/>
                  <w:szCs w:val="18"/>
                </w:rPr>
                <w:t>10</w:t>
              </w:r>
            </w:ins>
          </w:p>
        </w:tc>
        <w:tc>
          <w:tcPr>
            <w:tcW w:w="1047" w:type="pct"/>
            <w:vMerge/>
            <w:vAlign w:val="center"/>
          </w:tcPr>
          <w:p w14:paraId="43DB09E8" w14:textId="77777777" w:rsidR="008474CC" w:rsidRDefault="008474CC" w:rsidP="00607FCF">
            <w:pPr>
              <w:keepNext/>
              <w:keepLines/>
              <w:spacing w:after="0"/>
              <w:jc w:val="center"/>
              <w:rPr>
                <w:ins w:id="457" w:author="Samsung" w:date="2023-02-15T15:29:00Z"/>
                <w:rFonts w:ascii="Arial" w:hAnsi="Arial" w:cs="Arial"/>
                <w:iCs/>
                <w:kern w:val="2"/>
                <w:sz w:val="18"/>
                <w:szCs w:val="18"/>
              </w:rPr>
            </w:pPr>
          </w:p>
        </w:tc>
      </w:tr>
      <w:tr w:rsidR="008474CC" w:rsidRPr="00D670CE" w14:paraId="341290C2" w14:textId="77777777" w:rsidTr="00607FCF">
        <w:trPr>
          <w:trHeight w:val="187"/>
          <w:jc w:val="center"/>
          <w:ins w:id="458" w:author="Samsung" w:date="2023-02-15T15:29:00Z"/>
        </w:trPr>
        <w:tc>
          <w:tcPr>
            <w:tcW w:w="2283" w:type="pct"/>
            <w:gridSpan w:val="4"/>
            <w:shd w:val="clear" w:color="auto" w:fill="auto"/>
          </w:tcPr>
          <w:p w14:paraId="41C13ECD" w14:textId="77777777" w:rsidR="008474CC" w:rsidRPr="00D670CE" w:rsidRDefault="008474CC" w:rsidP="00607FCF">
            <w:pPr>
              <w:keepNext/>
              <w:keepLines/>
              <w:spacing w:after="0"/>
              <w:rPr>
                <w:ins w:id="459" w:author="Samsung" w:date="2023-02-15T15:29:00Z"/>
                <w:rFonts w:ascii="Arial" w:hAnsi="Arial"/>
                <w:sz w:val="18"/>
              </w:rPr>
            </w:pPr>
            <w:proofErr w:type="spellStart"/>
            <w:ins w:id="460" w:author="Samsung" w:date="2023-02-15T15:29:00Z">
              <w:r w:rsidRPr="00D670CE">
                <w:rPr>
                  <w:rFonts w:ascii="Arial" w:hAnsi="Arial"/>
                  <w:sz w:val="18"/>
                </w:rPr>
                <w:t>rlmInSyncOutOfSyncThreshold</w:t>
              </w:r>
              <w:proofErr w:type="spellEnd"/>
            </w:ins>
          </w:p>
        </w:tc>
        <w:tc>
          <w:tcPr>
            <w:tcW w:w="614" w:type="pct"/>
            <w:tcBorders>
              <w:bottom w:val="single" w:sz="4" w:space="0" w:color="auto"/>
            </w:tcBorders>
            <w:shd w:val="clear" w:color="auto" w:fill="auto"/>
          </w:tcPr>
          <w:p w14:paraId="2D93286C" w14:textId="77777777" w:rsidR="008474CC" w:rsidRPr="00D670CE" w:rsidRDefault="008474CC" w:rsidP="00607FCF">
            <w:pPr>
              <w:keepNext/>
              <w:keepLines/>
              <w:spacing w:after="0"/>
              <w:jc w:val="center"/>
              <w:rPr>
                <w:ins w:id="461" w:author="Samsung" w:date="2023-02-15T15:29:00Z"/>
                <w:rFonts w:ascii="Arial" w:hAnsi="Arial"/>
                <w:noProof/>
                <w:sz w:val="18"/>
              </w:rPr>
            </w:pPr>
          </w:p>
        </w:tc>
        <w:tc>
          <w:tcPr>
            <w:tcW w:w="1056" w:type="pct"/>
            <w:shd w:val="clear" w:color="auto" w:fill="auto"/>
          </w:tcPr>
          <w:p w14:paraId="01828AEF" w14:textId="77777777" w:rsidR="008474CC" w:rsidRPr="00D670CE" w:rsidRDefault="008474CC" w:rsidP="00607FCF">
            <w:pPr>
              <w:keepNext/>
              <w:keepLines/>
              <w:spacing w:after="0"/>
              <w:jc w:val="center"/>
              <w:rPr>
                <w:ins w:id="462" w:author="Samsung" w:date="2023-02-15T15:29:00Z"/>
                <w:rFonts w:ascii="Arial" w:hAnsi="Arial"/>
                <w:iCs/>
                <w:sz w:val="18"/>
              </w:rPr>
            </w:pPr>
            <w:ins w:id="463" w:author="Samsung" w:date="2023-02-15T15:29:00Z">
              <w:r w:rsidRPr="00D670CE">
                <w:rPr>
                  <w:rFonts w:ascii="Arial" w:hAnsi="Arial"/>
                  <w:iCs/>
                  <w:sz w:val="18"/>
                </w:rPr>
                <w:t>absent</w:t>
              </w:r>
            </w:ins>
          </w:p>
        </w:tc>
        <w:tc>
          <w:tcPr>
            <w:tcW w:w="1047" w:type="pct"/>
            <w:tcBorders>
              <w:bottom w:val="single" w:sz="4" w:space="0" w:color="auto"/>
            </w:tcBorders>
          </w:tcPr>
          <w:p w14:paraId="0818A22F" w14:textId="77777777" w:rsidR="008474CC" w:rsidRPr="00D670CE" w:rsidRDefault="008474CC" w:rsidP="00607FCF">
            <w:pPr>
              <w:keepNext/>
              <w:keepLines/>
              <w:spacing w:after="0"/>
              <w:jc w:val="center"/>
              <w:rPr>
                <w:ins w:id="464" w:author="Samsung" w:date="2023-02-15T15:29:00Z"/>
                <w:rFonts w:ascii="Arial" w:hAnsi="Arial"/>
                <w:iCs/>
                <w:sz w:val="18"/>
              </w:rPr>
            </w:pPr>
            <w:ins w:id="465" w:author="Samsung" w:date="2023-02-15T15:29:00Z">
              <w:r w:rsidRPr="00D670CE">
                <w:rPr>
                  <w:rFonts w:ascii="Arial" w:hAnsi="Arial"/>
                  <w:iCs/>
                  <w:sz w:val="18"/>
                </w:rPr>
                <w:t>When the field is absent, the UE applies the value 0.</w:t>
              </w:r>
            </w:ins>
          </w:p>
        </w:tc>
      </w:tr>
      <w:tr w:rsidR="008474CC" w:rsidRPr="00D670CE" w14:paraId="2560CB32" w14:textId="77777777" w:rsidTr="00607FCF">
        <w:trPr>
          <w:trHeight w:val="215"/>
          <w:jc w:val="center"/>
          <w:ins w:id="466" w:author="Samsung" w:date="2023-02-15T15:29:00Z"/>
        </w:trPr>
        <w:tc>
          <w:tcPr>
            <w:tcW w:w="1227" w:type="pct"/>
            <w:gridSpan w:val="2"/>
            <w:vMerge w:val="restart"/>
            <w:shd w:val="clear" w:color="auto" w:fill="auto"/>
          </w:tcPr>
          <w:p w14:paraId="474843D9" w14:textId="77777777" w:rsidR="008474CC" w:rsidRPr="00D670CE" w:rsidRDefault="008474CC" w:rsidP="00607FCF">
            <w:pPr>
              <w:keepNext/>
              <w:keepLines/>
              <w:spacing w:after="0"/>
              <w:rPr>
                <w:ins w:id="467" w:author="Samsung" w:date="2023-02-15T15:29:00Z"/>
                <w:rFonts w:ascii="Arial" w:hAnsi="Arial"/>
                <w:noProof/>
                <w:sz w:val="18"/>
              </w:rPr>
            </w:pPr>
            <w:proofErr w:type="spellStart"/>
            <w:ins w:id="468" w:author="Samsung" w:date="2023-02-15T15:29:00Z">
              <w:r w:rsidRPr="00D670CE">
                <w:rPr>
                  <w:rFonts w:ascii="Arial" w:hAnsi="Arial"/>
                  <w:sz w:val="18"/>
                </w:rPr>
                <w:t>rsrp-ThresholdSSB</w:t>
              </w:r>
              <w:proofErr w:type="spellEnd"/>
            </w:ins>
          </w:p>
        </w:tc>
        <w:tc>
          <w:tcPr>
            <w:tcW w:w="1056" w:type="pct"/>
            <w:gridSpan w:val="2"/>
            <w:shd w:val="clear" w:color="auto" w:fill="auto"/>
          </w:tcPr>
          <w:p w14:paraId="3A5FA41A" w14:textId="77777777" w:rsidR="008474CC" w:rsidRPr="00D670CE" w:rsidRDefault="008474CC" w:rsidP="00607FCF">
            <w:pPr>
              <w:keepNext/>
              <w:keepLines/>
              <w:spacing w:after="0"/>
              <w:rPr>
                <w:ins w:id="469" w:author="Samsung" w:date="2023-02-15T15:29:00Z"/>
                <w:rFonts w:ascii="Arial" w:hAnsi="Arial"/>
                <w:noProof/>
                <w:sz w:val="18"/>
              </w:rPr>
            </w:pPr>
            <w:ins w:id="470" w:author="Samsung" w:date="2023-02-15T15:29:00Z">
              <w:r w:rsidRPr="00D670CE">
                <w:rPr>
                  <w:rFonts w:ascii="Arial" w:hAnsi="Arial"/>
                  <w:noProof/>
                  <w:sz w:val="18"/>
                  <w:lang w:eastAsia="zh-CN"/>
                </w:rPr>
                <w:t>Config 1, 2</w:t>
              </w:r>
            </w:ins>
          </w:p>
        </w:tc>
        <w:tc>
          <w:tcPr>
            <w:tcW w:w="614" w:type="pct"/>
            <w:vMerge w:val="restart"/>
            <w:shd w:val="clear" w:color="auto" w:fill="auto"/>
          </w:tcPr>
          <w:p w14:paraId="02274786" w14:textId="77777777" w:rsidR="008474CC" w:rsidRPr="00D670CE" w:rsidRDefault="008474CC" w:rsidP="00607FCF">
            <w:pPr>
              <w:keepNext/>
              <w:keepLines/>
              <w:spacing w:after="0"/>
              <w:jc w:val="center"/>
              <w:rPr>
                <w:ins w:id="471" w:author="Samsung" w:date="2023-02-15T15:29:00Z"/>
                <w:rFonts w:ascii="Arial" w:hAnsi="Arial"/>
                <w:noProof/>
                <w:sz w:val="18"/>
              </w:rPr>
            </w:pPr>
            <w:ins w:id="472" w:author="Samsung" w:date="2023-02-15T15:29:00Z">
              <w:r w:rsidRPr="00D670CE">
                <w:rPr>
                  <w:rFonts w:ascii="Arial" w:hAnsi="Arial"/>
                  <w:noProof/>
                  <w:sz w:val="18"/>
                </w:rPr>
                <w:t>dBm/SCS kHz</w:t>
              </w:r>
            </w:ins>
          </w:p>
        </w:tc>
        <w:tc>
          <w:tcPr>
            <w:tcW w:w="1056" w:type="pct"/>
            <w:shd w:val="clear" w:color="auto" w:fill="auto"/>
          </w:tcPr>
          <w:p w14:paraId="37EF9D7F" w14:textId="77777777" w:rsidR="008474CC" w:rsidRPr="00D670CE" w:rsidRDefault="008474CC" w:rsidP="00607FCF">
            <w:pPr>
              <w:keepNext/>
              <w:keepLines/>
              <w:spacing w:after="0"/>
              <w:jc w:val="center"/>
              <w:rPr>
                <w:ins w:id="473" w:author="Samsung" w:date="2023-02-15T15:29:00Z"/>
                <w:rFonts w:ascii="Arial" w:hAnsi="Arial"/>
                <w:noProof/>
                <w:sz w:val="18"/>
              </w:rPr>
            </w:pPr>
            <w:ins w:id="474" w:author="Samsung" w:date="2023-02-15T15:29:00Z">
              <w:r w:rsidRPr="00D670CE">
                <w:rPr>
                  <w:rFonts w:ascii="Arial" w:hAnsi="Arial"/>
                  <w:iCs/>
                  <w:sz w:val="18"/>
                </w:rPr>
                <w:t>-98</w:t>
              </w:r>
            </w:ins>
          </w:p>
        </w:tc>
        <w:tc>
          <w:tcPr>
            <w:tcW w:w="1047" w:type="pct"/>
            <w:vMerge w:val="restart"/>
            <w:shd w:val="clear" w:color="auto" w:fill="auto"/>
          </w:tcPr>
          <w:p w14:paraId="7E79E55B" w14:textId="77777777" w:rsidR="008474CC" w:rsidRPr="00D670CE" w:rsidRDefault="008474CC" w:rsidP="00607FCF">
            <w:pPr>
              <w:keepNext/>
              <w:keepLines/>
              <w:spacing w:after="0"/>
              <w:jc w:val="center"/>
              <w:rPr>
                <w:ins w:id="475" w:author="Samsung" w:date="2023-02-15T15:29:00Z"/>
                <w:rFonts w:ascii="Arial" w:hAnsi="Arial"/>
                <w:iCs/>
                <w:sz w:val="18"/>
              </w:rPr>
            </w:pPr>
            <w:ins w:id="476" w:author="Samsung" w:date="2023-02-15T15:29:00Z">
              <w:r w:rsidRPr="00D670CE">
                <w:rPr>
                  <w:rFonts w:ascii="Arial" w:hAnsi="Arial"/>
                  <w:noProof/>
                  <w:sz w:val="18"/>
                </w:rPr>
                <w:t>Threshold used for Q</w:t>
              </w:r>
              <w:r w:rsidRPr="00D670CE">
                <w:rPr>
                  <w:rFonts w:ascii="Arial" w:hAnsi="Arial"/>
                  <w:noProof/>
                  <w:sz w:val="18"/>
                  <w:vertAlign w:val="subscript"/>
                </w:rPr>
                <w:t>in_LR_SSB</w:t>
              </w:r>
            </w:ins>
          </w:p>
        </w:tc>
      </w:tr>
      <w:tr w:rsidR="008474CC" w:rsidRPr="00D670CE" w14:paraId="0D8AE5FE" w14:textId="77777777" w:rsidTr="00607FCF">
        <w:trPr>
          <w:trHeight w:val="187"/>
          <w:jc w:val="center"/>
          <w:ins w:id="477" w:author="Samsung" w:date="2023-02-15T15:29:00Z"/>
        </w:trPr>
        <w:tc>
          <w:tcPr>
            <w:tcW w:w="1227" w:type="pct"/>
            <w:gridSpan w:val="2"/>
            <w:vMerge/>
            <w:shd w:val="clear" w:color="auto" w:fill="auto"/>
          </w:tcPr>
          <w:p w14:paraId="0D600FD0" w14:textId="77777777" w:rsidR="008474CC" w:rsidRPr="00D670CE" w:rsidRDefault="008474CC" w:rsidP="00607FCF">
            <w:pPr>
              <w:keepNext/>
              <w:keepLines/>
              <w:spacing w:after="0"/>
              <w:rPr>
                <w:ins w:id="478" w:author="Samsung" w:date="2023-02-15T15:29:00Z"/>
                <w:rFonts w:ascii="Arial" w:hAnsi="Arial"/>
                <w:sz w:val="18"/>
              </w:rPr>
            </w:pPr>
          </w:p>
        </w:tc>
        <w:tc>
          <w:tcPr>
            <w:tcW w:w="1056" w:type="pct"/>
            <w:gridSpan w:val="2"/>
            <w:shd w:val="clear" w:color="auto" w:fill="auto"/>
          </w:tcPr>
          <w:p w14:paraId="394B5F73" w14:textId="77777777" w:rsidR="008474CC" w:rsidRPr="00D670CE" w:rsidRDefault="008474CC" w:rsidP="00607FCF">
            <w:pPr>
              <w:keepNext/>
              <w:keepLines/>
              <w:spacing w:after="0"/>
              <w:rPr>
                <w:ins w:id="479" w:author="Samsung" w:date="2023-02-15T15:29:00Z"/>
                <w:rFonts w:ascii="Arial" w:hAnsi="Arial"/>
                <w:noProof/>
                <w:sz w:val="18"/>
              </w:rPr>
            </w:pPr>
            <w:ins w:id="480" w:author="Samsung" w:date="2023-02-15T15:29:00Z">
              <w:r w:rsidRPr="00D670CE">
                <w:rPr>
                  <w:rFonts w:ascii="Arial" w:hAnsi="Arial"/>
                  <w:noProof/>
                  <w:sz w:val="18"/>
                  <w:lang w:eastAsia="zh-CN"/>
                </w:rPr>
                <w:t>Config 3</w:t>
              </w:r>
            </w:ins>
          </w:p>
        </w:tc>
        <w:tc>
          <w:tcPr>
            <w:tcW w:w="614" w:type="pct"/>
            <w:vMerge/>
            <w:shd w:val="clear" w:color="auto" w:fill="auto"/>
          </w:tcPr>
          <w:p w14:paraId="1B99A428" w14:textId="77777777" w:rsidR="008474CC" w:rsidRPr="00D670CE" w:rsidRDefault="008474CC" w:rsidP="00607FCF">
            <w:pPr>
              <w:keepNext/>
              <w:keepLines/>
              <w:spacing w:after="0"/>
              <w:jc w:val="center"/>
              <w:rPr>
                <w:ins w:id="481" w:author="Samsung" w:date="2023-02-15T15:29:00Z"/>
                <w:rFonts w:ascii="Arial" w:hAnsi="Arial"/>
                <w:noProof/>
                <w:sz w:val="18"/>
              </w:rPr>
            </w:pPr>
          </w:p>
        </w:tc>
        <w:tc>
          <w:tcPr>
            <w:tcW w:w="1056" w:type="pct"/>
            <w:shd w:val="clear" w:color="auto" w:fill="auto"/>
          </w:tcPr>
          <w:p w14:paraId="703B6327" w14:textId="77777777" w:rsidR="008474CC" w:rsidRPr="00D670CE" w:rsidRDefault="008474CC" w:rsidP="00607FCF">
            <w:pPr>
              <w:keepNext/>
              <w:keepLines/>
              <w:spacing w:after="0"/>
              <w:jc w:val="center"/>
              <w:rPr>
                <w:ins w:id="482" w:author="Samsung" w:date="2023-02-15T15:29:00Z"/>
                <w:rFonts w:ascii="Arial" w:hAnsi="Arial"/>
                <w:iCs/>
                <w:sz w:val="18"/>
              </w:rPr>
            </w:pPr>
            <w:ins w:id="483" w:author="Samsung" w:date="2023-02-15T15:29:00Z">
              <w:r w:rsidRPr="00D670CE">
                <w:rPr>
                  <w:rFonts w:ascii="Arial" w:hAnsi="Arial"/>
                  <w:iCs/>
                  <w:sz w:val="18"/>
                  <w:lang w:eastAsia="zh-CN"/>
                </w:rPr>
                <w:t>-95</w:t>
              </w:r>
            </w:ins>
          </w:p>
        </w:tc>
        <w:tc>
          <w:tcPr>
            <w:tcW w:w="1047" w:type="pct"/>
            <w:vMerge/>
            <w:shd w:val="clear" w:color="auto" w:fill="auto"/>
          </w:tcPr>
          <w:p w14:paraId="3157BA18" w14:textId="77777777" w:rsidR="008474CC" w:rsidRPr="00D670CE" w:rsidRDefault="008474CC" w:rsidP="00607FCF">
            <w:pPr>
              <w:keepNext/>
              <w:keepLines/>
              <w:spacing w:after="0"/>
              <w:jc w:val="center"/>
              <w:rPr>
                <w:ins w:id="484" w:author="Samsung" w:date="2023-02-15T15:29:00Z"/>
                <w:rFonts w:ascii="Arial" w:hAnsi="Arial"/>
                <w:noProof/>
                <w:sz w:val="18"/>
              </w:rPr>
            </w:pPr>
          </w:p>
        </w:tc>
      </w:tr>
      <w:tr w:rsidR="008474CC" w:rsidRPr="00D670CE" w14:paraId="039F8F91" w14:textId="77777777" w:rsidTr="00607FCF">
        <w:trPr>
          <w:trHeight w:val="187"/>
          <w:jc w:val="center"/>
          <w:ins w:id="485" w:author="Samsung" w:date="2023-02-15T15:29:00Z"/>
        </w:trPr>
        <w:tc>
          <w:tcPr>
            <w:tcW w:w="2283" w:type="pct"/>
            <w:gridSpan w:val="4"/>
            <w:shd w:val="clear" w:color="auto" w:fill="auto"/>
          </w:tcPr>
          <w:p w14:paraId="24A5E863" w14:textId="77777777" w:rsidR="008474CC" w:rsidRPr="00D670CE" w:rsidRDefault="008474CC" w:rsidP="00607FCF">
            <w:pPr>
              <w:keepNext/>
              <w:keepLines/>
              <w:spacing w:after="0"/>
              <w:rPr>
                <w:ins w:id="486" w:author="Samsung" w:date="2023-02-15T15:29:00Z"/>
                <w:rFonts w:ascii="Arial" w:hAnsi="Arial"/>
                <w:sz w:val="18"/>
              </w:rPr>
            </w:pPr>
            <w:proofErr w:type="spellStart"/>
            <w:ins w:id="487" w:author="Samsung" w:date="2023-02-15T15:29:00Z">
              <w:r w:rsidRPr="00D670CE">
                <w:rPr>
                  <w:rFonts w:ascii="Arial" w:hAnsi="Arial"/>
                  <w:sz w:val="18"/>
                </w:rPr>
                <w:t>powerControlOffsetSS</w:t>
              </w:r>
              <w:proofErr w:type="spellEnd"/>
            </w:ins>
          </w:p>
        </w:tc>
        <w:tc>
          <w:tcPr>
            <w:tcW w:w="614" w:type="pct"/>
            <w:shd w:val="clear" w:color="auto" w:fill="auto"/>
          </w:tcPr>
          <w:p w14:paraId="0BD0F0C4" w14:textId="77777777" w:rsidR="008474CC" w:rsidRPr="00D670CE" w:rsidRDefault="008474CC" w:rsidP="00607FCF">
            <w:pPr>
              <w:keepNext/>
              <w:keepLines/>
              <w:spacing w:after="0"/>
              <w:jc w:val="center"/>
              <w:rPr>
                <w:ins w:id="488" w:author="Samsung" w:date="2023-02-15T15:29:00Z"/>
                <w:rFonts w:ascii="Arial" w:hAnsi="Arial"/>
                <w:noProof/>
                <w:sz w:val="18"/>
              </w:rPr>
            </w:pPr>
          </w:p>
        </w:tc>
        <w:tc>
          <w:tcPr>
            <w:tcW w:w="1056" w:type="pct"/>
            <w:shd w:val="clear" w:color="auto" w:fill="auto"/>
          </w:tcPr>
          <w:p w14:paraId="69B137AA" w14:textId="77777777" w:rsidR="008474CC" w:rsidRPr="00D670CE" w:rsidRDefault="008474CC" w:rsidP="00607FCF">
            <w:pPr>
              <w:keepNext/>
              <w:keepLines/>
              <w:spacing w:after="0"/>
              <w:jc w:val="center"/>
              <w:rPr>
                <w:ins w:id="489" w:author="Samsung" w:date="2023-02-15T15:29:00Z"/>
                <w:rFonts w:ascii="Arial" w:hAnsi="Arial"/>
                <w:iCs/>
                <w:sz w:val="18"/>
              </w:rPr>
            </w:pPr>
            <w:ins w:id="490" w:author="Samsung" w:date="2023-02-15T15:29:00Z">
              <w:r w:rsidRPr="00D670CE">
                <w:rPr>
                  <w:rFonts w:ascii="Arial" w:hAnsi="Arial"/>
                  <w:sz w:val="18"/>
                </w:rPr>
                <w:t>db0</w:t>
              </w:r>
            </w:ins>
          </w:p>
        </w:tc>
        <w:tc>
          <w:tcPr>
            <w:tcW w:w="1047" w:type="pct"/>
          </w:tcPr>
          <w:p w14:paraId="4EB151E5" w14:textId="77777777" w:rsidR="008474CC" w:rsidRPr="00D670CE" w:rsidRDefault="008474CC" w:rsidP="00607FCF">
            <w:pPr>
              <w:keepNext/>
              <w:keepLines/>
              <w:spacing w:after="0"/>
              <w:jc w:val="center"/>
              <w:rPr>
                <w:ins w:id="491" w:author="Samsung" w:date="2023-02-15T15:29:00Z"/>
                <w:rFonts w:ascii="Arial" w:hAnsi="Arial"/>
                <w:noProof/>
                <w:sz w:val="18"/>
              </w:rPr>
            </w:pPr>
            <w:ins w:id="492" w:author="Samsung" w:date="2023-02-15T15:29:00Z">
              <w:r w:rsidRPr="00D670CE">
                <w:rPr>
                  <w:rFonts w:ascii="Arial" w:hAnsi="Arial"/>
                  <w:noProof/>
                  <w:sz w:val="18"/>
                </w:rPr>
                <w:t>Used for deriving rsrp-ThresholdCSI-RS</w:t>
              </w:r>
            </w:ins>
          </w:p>
        </w:tc>
      </w:tr>
      <w:tr w:rsidR="008474CC" w:rsidRPr="00D670CE" w14:paraId="540E0BFB" w14:textId="77777777" w:rsidTr="00607FCF">
        <w:trPr>
          <w:trHeight w:val="187"/>
          <w:jc w:val="center"/>
          <w:ins w:id="493" w:author="Samsung" w:date="2023-02-15T15:29:00Z"/>
        </w:trPr>
        <w:tc>
          <w:tcPr>
            <w:tcW w:w="2283" w:type="pct"/>
            <w:gridSpan w:val="4"/>
            <w:shd w:val="clear" w:color="auto" w:fill="auto"/>
          </w:tcPr>
          <w:p w14:paraId="1B536B32" w14:textId="77777777" w:rsidR="008474CC" w:rsidRPr="00D670CE" w:rsidRDefault="008474CC" w:rsidP="00607FCF">
            <w:pPr>
              <w:keepNext/>
              <w:keepLines/>
              <w:spacing w:after="0"/>
              <w:rPr>
                <w:ins w:id="494" w:author="Samsung" w:date="2023-02-15T15:29:00Z"/>
                <w:rFonts w:ascii="Arial" w:hAnsi="Arial"/>
                <w:noProof/>
                <w:sz w:val="18"/>
              </w:rPr>
            </w:pPr>
            <w:ins w:id="495" w:author="Samsung" w:date="2023-02-15T15:29:00Z">
              <w:r w:rsidRPr="00D670CE">
                <w:rPr>
                  <w:rFonts w:ascii="Arial" w:hAnsi="Arial"/>
                  <w:noProof/>
                  <w:sz w:val="18"/>
                </w:rPr>
                <w:t>beamFailureInstanceMaxCount</w:t>
              </w:r>
            </w:ins>
          </w:p>
        </w:tc>
        <w:tc>
          <w:tcPr>
            <w:tcW w:w="614" w:type="pct"/>
            <w:shd w:val="clear" w:color="auto" w:fill="auto"/>
          </w:tcPr>
          <w:p w14:paraId="6A441582" w14:textId="77777777" w:rsidR="008474CC" w:rsidRPr="00D670CE" w:rsidRDefault="008474CC" w:rsidP="00607FCF">
            <w:pPr>
              <w:keepNext/>
              <w:keepLines/>
              <w:spacing w:after="0"/>
              <w:jc w:val="center"/>
              <w:rPr>
                <w:ins w:id="496" w:author="Samsung" w:date="2023-02-15T15:29:00Z"/>
                <w:rFonts w:ascii="Arial" w:hAnsi="Arial"/>
                <w:iCs/>
                <w:sz w:val="18"/>
              </w:rPr>
            </w:pPr>
          </w:p>
        </w:tc>
        <w:tc>
          <w:tcPr>
            <w:tcW w:w="1056" w:type="pct"/>
            <w:shd w:val="clear" w:color="auto" w:fill="auto"/>
          </w:tcPr>
          <w:p w14:paraId="50FA0CD8" w14:textId="77777777" w:rsidR="008474CC" w:rsidRPr="00D670CE" w:rsidRDefault="008474CC" w:rsidP="00607FCF">
            <w:pPr>
              <w:keepNext/>
              <w:keepLines/>
              <w:spacing w:after="0"/>
              <w:jc w:val="center"/>
              <w:rPr>
                <w:ins w:id="497" w:author="Samsung" w:date="2023-02-15T15:29:00Z"/>
                <w:rFonts w:ascii="Arial" w:hAnsi="Arial"/>
                <w:iCs/>
                <w:sz w:val="18"/>
              </w:rPr>
            </w:pPr>
            <w:ins w:id="498" w:author="Samsung" w:date="2023-02-15T15:29:00Z">
              <w:r w:rsidRPr="00D670CE">
                <w:rPr>
                  <w:rFonts w:ascii="Arial" w:hAnsi="Arial"/>
                  <w:iCs/>
                  <w:sz w:val="18"/>
                </w:rPr>
                <w:t>n1</w:t>
              </w:r>
            </w:ins>
          </w:p>
        </w:tc>
        <w:tc>
          <w:tcPr>
            <w:tcW w:w="1047" w:type="pct"/>
          </w:tcPr>
          <w:p w14:paraId="23CB9489" w14:textId="77777777" w:rsidR="008474CC" w:rsidRPr="00D670CE" w:rsidRDefault="008474CC" w:rsidP="00607FCF">
            <w:pPr>
              <w:keepNext/>
              <w:keepLines/>
              <w:spacing w:after="0"/>
              <w:jc w:val="center"/>
              <w:rPr>
                <w:ins w:id="499" w:author="Samsung" w:date="2023-02-15T15:29:00Z"/>
                <w:rFonts w:ascii="Arial" w:hAnsi="Arial"/>
                <w:iCs/>
                <w:sz w:val="18"/>
              </w:rPr>
            </w:pPr>
            <w:ins w:id="500" w:author="Samsung" w:date="2023-02-15T15:29:00Z">
              <w:r w:rsidRPr="00D670CE">
                <w:rPr>
                  <w:rFonts w:ascii="Arial" w:hAnsi="Arial"/>
                  <w:iCs/>
                  <w:sz w:val="18"/>
                </w:rPr>
                <w:t>see clause 5.17 of TS 38.321 [</w:t>
              </w:r>
              <w:r>
                <w:rPr>
                  <w:rFonts w:ascii="Arial" w:hAnsi="Arial"/>
                  <w:iCs/>
                  <w:sz w:val="18"/>
                </w:rPr>
                <w:t>12</w:t>
              </w:r>
              <w:r w:rsidRPr="00D670CE">
                <w:rPr>
                  <w:rFonts w:ascii="Arial" w:hAnsi="Arial"/>
                  <w:iCs/>
                  <w:sz w:val="18"/>
                </w:rPr>
                <w:t>]</w:t>
              </w:r>
            </w:ins>
          </w:p>
        </w:tc>
      </w:tr>
      <w:tr w:rsidR="008474CC" w:rsidRPr="00D670CE" w14:paraId="057DF481" w14:textId="77777777" w:rsidTr="00607FCF">
        <w:trPr>
          <w:trHeight w:val="187"/>
          <w:jc w:val="center"/>
          <w:ins w:id="501" w:author="Samsung" w:date="2023-02-15T15:29:00Z"/>
        </w:trPr>
        <w:tc>
          <w:tcPr>
            <w:tcW w:w="2283" w:type="pct"/>
            <w:gridSpan w:val="4"/>
            <w:shd w:val="clear" w:color="auto" w:fill="auto"/>
          </w:tcPr>
          <w:p w14:paraId="39EE8F93" w14:textId="77777777" w:rsidR="008474CC" w:rsidRPr="00D670CE" w:rsidRDefault="008474CC" w:rsidP="00607FCF">
            <w:pPr>
              <w:keepNext/>
              <w:keepLines/>
              <w:spacing w:after="0"/>
              <w:rPr>
                <w:ins w:id="502" w:author="Samsung" w:date="2023-02-15T15:29:00Z"/>
                <w:rFonts w:ascii="Arial" w:hAnsi="Arial"/>
                <w:noProof/>
                <w:sz w:val="18"/>
              </w:rPr>
            </w:pPr>
            <w:ins w:id="503" w:author="Samsung" w:date="2023-02-15T15:29:00Z">
              <w:r w:rsidRPr="00D670CE">
                <w:rPr>
                  <w:rFonts w:ascii="Arial" w:hAnsi="Arial"/>
                  <w:noProof/>
                  <w:sz w:val="18"/>
                </w:rPr>
                <w:t>beamFailureDetectionTimer</w:t>
              </w:r>
            </w:ins>
          </w:p>
        </w:tc>
        <w:tc>
          <w:tcPr>
            <w:tcW w:w="614" w:type="pct"/>
            <w:tcBorders>
              <w:bottom w:val="single" w:sz="4" w:space="0" w:color="auto"/>
            </w:tcBorders>
            <w:shd w:val="clear" w:color="auto" w:fill="auto"/>
          </w:tcPr>
          <w:p w14:paraId="1006C9C1" w14:textId="77777777" w:rsidR="008474CC" w:rsidRPr="00D670CE" w:rsidRDefault="008474CC" w:rsidP="00607FCF">
            <w:pPr>
              <w:keepNext/>
              <w:keepLines/>
              <w:spacing w:after="0"/>
              <w:jc w:val="center"/>
              <w:rPr>
                <w:ins w:id="504" w:author="Samsung" w:date="2023-02-15T15:29:00Z"/>
                <w:rFonts w:ascii="Arial" w:hAnsi="Arial"/>
                <w:iCs/>
                <w:sz w:val="18"/>
              </w:rPr>
            </w:pPr>
          </w:p>
        </w:tc>
        <w:tc>
          <w:tcPr>
            <w:tcW w:w="1056" w:type="pct"/>
            <w:shd w:val="clear" w:color="auto" w:fill="auto"/>
          </w:tcPr>
          <w:p w14:paraId="6F76B24C" w14:textId="77777777" w:rsidR="008474CC" w:rsidRPr="00D670CE" w:rsidRDefault="008474CC" w:rsidP="00607FCF">
            <w:pPr>
              <w:keepNext/>
              <w:keepLines/>
              <w:spacing w:after="0"/>
              <w:jc w:val="center"/>
              <w:rPr>
                <w:ins w:id="505" w:author="Samsung" w:date="2023-02-15T15:29:00Z"/>
                <w:rFonts w:ascii="Arial" w:hAnsi="Arial"/>
                <w:i/>
                <w:iCs/>
                <w:sz w:val="18"/>
              </w:rPr>
            </w:pPr>
            <w:ins w:id="506" w:author="Samsung" w:date="2023-02-15T15:29:00Z">
              <w:r w:rsidRPr="00D670CE">
                <w:rPr>
                  <w:rFonts w:ascii="Arial" w:hAnsi="Arial"/>
                  <w:noProof/>
                  <w:sz w:val="18"/>
                </w:rPr>
                <w:t>pbfd4</w:t>
              </w:r>
            </w:ins>
          </w:p>
        </w:tc>
        <w:tc>
          <w:tcPr>
            <w:tcW w:w="1047" w:type="pct"/>
            <w:tcBorders>
              <w:bottom w:val="single" w:sz="4" w:space="0" w:color="auto"/>
            </w:tcBorders>
          </w:tcPr>
          <w:p w14:paraId="37A30EDD" w14:textId="77777777" w:rsidR="008474CC" w:rsidRPr="00D670CE" w:rsidRDefault="008474CC" w:rsidP="00607FCF">
            <w:pPr>
              <w:keepNext/>
              <w:keepLines/>
              <w:spacing w:after="0"/>
              <w:jc w:val="center"/>
              <w:rPr>
                <w:ins w:id="507" w:author="Samsung" w:date="2023-02-15T15:29:00Z"/>
                <w:rFonts w:ascii="Arial" w:hAnsi="Arial"/>
                <w:noProof/>
                <w:sz w:val="18"/>
              </w:rPr>
            </w:pPr>
            <w:ins w:id="508" w:author="Samsung" w:date="2023-02-15T15:29:00Z">
              <w:r w:rsidRPr="00D670CE">
                <w:rPr>
                  <w:rFonts w:ascii="Arial" w:hAnsi="Arial"/>
                  <w:iCs/>
                  <w:sz w:val="18"/>
                </w:rPr>
                <w:t>see clause 5.17 of TS 38.321 [</w:t>
              </w:r>
              <w:r>
                <w:rPr>
                  <w:rFonts w:ascii="Arial" w:hAnsi="Arial"/>
                  <w:iCs/>
                  <w:sz w:val="18"/>
                </w:rPr>
                <w:t>12</w:t>
              </w:r>
              <w:r w:rsidRPr="00D670CE">
                <w:rPr>
                  <w:rFonts w:ascii="Arial" w:hAnsi="Arial"/>
                  <w:iCs/>
                  <w:sz w:val="18"/>
                </w:rPr>
                <w:t>]</w:t>
              </w:r>
            </w:ins>
          </w:p>
        </w:tc>
      </w:tr>
      <w:tr w:rsidR="008474CC" w:rsidRPr="00D670CE" w14:paraId="0983B48D" w14:textId="77777777" w:rsidTr="00607FCF">
        <w:trPr>
          <w:trHeight w:val="187"/>
          <w:jc w:val="center"/>
          <w:ins w:id="509" w:author="Samsung" w:date="2023-02-15T15:29:00Z"/>
        </w:trPr>
        <w:tc>
          <w:tcPr>
            <w:tcW w:w="1227" w:type="pct"/>
            <w:gridSpan w:val="2"/>
            <w:vMerge w:val="restart"/>
            <w:shd w:val="clear" w:color="auto" w:fill="auto"/>
          </w:tcPr>
          <w:p w14:paraId="4C199F87" w14:textId="77777777" w:rsidR="008474CC" w:rsidRPr="00D670CE" w:rsidRDefault="008474CC" w:rsidP="00607FCF">
            <w:pPr>
              <w:keepNext/>
              <w:keepLines/>
              <w:spacing w:after="0"/>
              <w:rPr>
                <w:ins w:id="510" w:author="Samsung" w:date="2023-02-15T15:29:00Z"/>
                <w:rFonts w:ascii="Arial" w:hAnsi="Arial"/>
                <w:noProof/>
                <w:sz w:val="18"/>
              </w:rPr>
            </w:pPr>
            <w:ins w:id="511" w:author="Samsung" w:date="2023-02-15T15:29:00Z">
              <w:r w:rsidRPr="00D670CE">
                <w:rPr>
                  <w:rFonts w:ascii="Arial" w:hAnsi="Arial"/>
                  <w:noProof/>
                  <w:sz w:val="18"/>
                </w:rPr>
                <w:t xml:space="preserve">CSI-RS configuration for </w:t>
              </w:r>
              <w:r>
                <w:rPr>
                  <w:rFonts w:ascii="Arial" w:hAnsi="Arial"/>
                  <w:noProof/>
                  <w:sz w:val="18"/>
                </w:rPr>
                <w:t>TRP0</w:t>
              </w:r>
            </w:ins>
          </w:p>
        </w:tc>
        <w:tc>
          <w:tcPr>
            <w:tcW w:w="1056" w:type="pct"/>
            <w:gridSpan w:val="2"/>
            <w:shd w:val="clear" w:color="auto" w:fill="auto"/>
          </w:tcPr>
          <w:p w14:paraId="0E09CD65" w14:textId="77777777" w:rsidR="008474CC" w:rsidRPr="00D670CE" w:rsidRDefault="008474CC" w:rsidP="00607FCF">
            <w:pPr>
              <w:keepNext/>
              <w:keepLines/>
              <w:spacing w:after="0"/>
              <w:rPr>
                <w:ins w:id="512" w:author="Samsung" w:date="2023-02-15T15:29:00Z"/>
                <w:rFonts w:ascii="Arial" w:hAnsi="Arial"/>
                <w:noProof/>
                <w:sz w:val="18"/>
              </w:rPr>
            </w:pPr>
            <w:ins w:id="513" w:author="Samsung" w:date="2023-02-15T15:29:00Z">
              <w:r w:rsidRPr="00D670CE">
                <w:rPr>
                  <w:rFonts w:ascii="Arial" w:hAnsi="Arial"/>
                  <w:noProof/>
                  <w:sz w:val="18"/>
                </w:rPr>
                <w:t>Config 1</w:t>
              </w:r>
            </w:ins>
          </w:p>
        </w:tc>
        <w:tc>
          <w:tcPr>
            <w:tcW w:w="614" w:type="pct"/>
            <w:tcBorders>
              <w:bottom w:val="nil"/>
            </w:tcBorders>
            <w:shd w:val="clear" w:color="auto" w:fill="auto"/>
          </w:tcPr>
          <w:p w14:paraId="29195CE1" w14:textId="77777777" w:rsidR="008474CC" w:rsidRPr="00D670CE" w:rsidRDefault="008474CC" w:rsidP="00607FCF">
            <w:pPr>
              <w:keepNext/>
              <w:keepLines/>
              <w:spacing w:after="0"/>
              <w:jc w:val="center"/>
              <w:rPr>
                <w:ins w:id="514" w:author="Samsung" w:date="2023-02-15T15:29:00Z"/>
                <w:rFonts w:ascii="Arial" w:hAnsi="Arial"/>
                <w:noProof/>
                <w:sz w:val="18"/>
              </w:rPr>
            </w:pPr>
          </w:p>
        </w:tc>
        <w:tc>
          <w:tcPr>
            <w:tcW w:w="1056" w:type="pct"/>
            <w:shd w:val="clear" w:color="auto" w:fill="auto"/>
          </w:tcPr>
          <w:p w14:paraId="4D0CFEA0" w14:textId="77777777" w:rsidR="008474CC" w:rsidRPr="00D670CE" w:rsidRDefault="008474CC" w:rsidP="00607FCF">
            <w:pPr>
              <w:keepNext/>
              <w:keepLines/>
              <w:spacing w:after="0"/>
              <w:jc w:val="center"/>
              <w:rPr>
                <w:ins w:id="515" w:author="Samsung" w:date="2023-02-15T15:29:00Z"/>
                <w:rFonts w:ascii="Arial" w:hAnsi="Arial"/>
                <w:noProof/>
                <w:sz w:val="18"/>
              </w:rPr>
            </w:pPr>
            <w:ins w:id="516" w:author="Samsung" w:date="2023-02-15T15:29:00Z">
              <w:r w:rsidRPr="00D670CE">
                <w:rPr>
                  <w:rFonts w:ascii="Arial" w:hAnsi="Arial"/>
                  <w:sz w:val="18"/>
                </w:rPr>
                <w:t>CSI-RS.1.2 FDD</w:t>
              </w:r>
            </w:ins>
          </w:p>
        </w:tc>
        <w:tc>
          <w:tcPr>
            <w:tcW w:w="1047" w:type="pct"/>
            <w:vMerge w:val="restart"/>
            <w:shd w:val="clear" w:color="auto" w:fill="auto"/>
          </w:tcPr>
          <w:p w14:paraId="069126A1" w14:textId="77777777" w:rsidR="008474CC" w:rsidRPr="00D670CE" w:rsidRDefault="008474CC" w:rsidP="00607FCF">
            <w:pPr>
              <w:keepNext/>
              <w:keepLines/>
              <w:spacing w:after="0"/>
              <w:jc w:val="center"/>
              <w:rPr>
                <w:ins w:id="517" w:author="Samsung" w:date="2023-02-15T15:29:00Z"/>
                <w:rFonts w:ascii="Arial" w:hAnsi="Arial"/>
                <w:noProof/>
                <w:sz w:val="18"/>
              </w:rPr>
            </w:pPr>
          </w:p>
        </w:tc>
      </w:tr>
      <w:tr w:rsidR="008474CC" w:rsidRPr="00D670CE" w14:paraId="42B3AFAC" w14:textId="77777777" w:rsidTr="00607FCF">
        <w:trPr>
          <w:trHeight w:val="187"/>
          <w:jc w:val="center"/>
          <w:ins w:id="518" w:author="Samsung" w:date="2023-02-15T15:29:00Z"/>
        </w:trPr>
        <w:tc>
          <w:tcPr>
            <w:tcW w:w="1227" w:type="pct"/>
            <w:gridSpan w:val="2"/>
            <w:vMerge/>
            <w:shd w:val="clear" w:color="auto" w:fill="auto"/>
          </w:tcPr>
          <w:p w14:paraId="1CB23255" w14:textId="77777777" w:rsidR="008474CC" w:rsidRPr="00D670CE" w:rsidRDefault="008474CC" w:rsidP="00607FCF">
            <w:pPr>
              <w:keepNext/>
              <w:keepLines/>
              <w:spacing w:after="0"/>
              <w:rPr>
                <w:ins w:id="519" w:author="Samsung" w:date="2023-02-15T15:29:00Z"/>
                <w:rFonts w:ascii="Arial" w:hAnsi="Arial"/>
                <w:noProof/>
                <w:sz w:val="18"/>
              </w:rPr>
            </w:pPr>
          </w:p>
        </w:tc>
        <w:tc>
          <w:tcPr>
            <w:tcW w:w="1056" w:type="pct"/>
            <w:gridSpan w:val="2"/>
            <w:shd w:val="clear" w:color="auto" w:fill="auto"/>
          </w:tcPr>
          <w:p w14:paraId="7B41A7B0" w14:textId="77777777" w:rsidR="008474CC" w:rsidRPr="00D670CE" w:rsidRDefault="008474CC" w:rsidP="00607FCF">
            <w:pPr>
              <w:keepNext/>
              <w:keepLines/>
              <w:spacing w:after="0"/>
              <w:rPr>
                <w:ins w:id="520" w:author="Samsung" w:date="2023-02-15T15:29:00Z"/>
                <w:rFonts w:ascii="Arial" w:hAnsi="Arial"/>
                <w:noProof/>
                <w:sz w:val="18"/>
              </w:rPr>
            </w:pPr>
            <w:ins w:id="521"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20CB0FB6" w14:textId="77777777" w:rsidR="008474CC" w:rsidRPr="00D670CE" w:rsidRDefault="008474CC" w:rsidP="00607FCF">
            <w:pPr>
              <w:keepNext/>
              <w:keepLines/>
              <w:spacing w:after="0"/>
              <w:jc w:val="center"/>
              <w:rPr>
                <w:ins w:id="522" w:author="Samsung" w:date="2023-02-15T15:29:00Z"/>
                <w:rFonts w:ascii="Arial" w:hAnsi="Arial"/>
                <w:noProof/>
                <w:sz w:val="18"/>
              </w:rPr>
            </w:pPr>
          </w:p>
        </w:tc>
        <w:tc>
          <w:tcPr>
            <w:tcW w:w="1056" w:type="pct"/>
            <w:shd w:val="clear" w:color="auto" w:fill="auto"/>
          </w:tcPr>
          <w:p w14:paraId="29268DDD" w14:textId="77777777" w:rsidR="008474CC" w:rsidRPr="00D670CE" w:rsidRDefault="008474CC" w:rsidP="00607FCF">
            <w:pPr>
              <w:keepNext/>
              <w:keepLines/>
              <w:spacing w:after="0"/>
              <w:jc w:val="center"/>
              <w:rPr>
                <w:ins w:id="523" w:author="Samsung" w:date="2023-02-15T15:29:00Z"/>
                <w:rFonts w:ascii="Arial" w:hAnsi="Arial"/>
                <w:noProof/>
                <w:sz w:val="18"/>
              </w:rPr>
            </w:pPr>
            <w:ins w:id="524" w:author="Samsung" w:date="2023-02-15T15:29:00Z">
              <w:r w:rsidRPr="00D670CE">
                <w:rPr>
                  <w:rFonts w:ascii="Arial" w:hAnsi="Arial"/>
                  <w:sz w:val="18"/>
                </w:rPr>
                <w:t>CSI-RS.1.2 TDD</w:t>
              </w:r>
            </w:ins>
          </w:p>
        </w:tc>
        <w:tc>
          <w:tcPr>
            <w:tcW w:w="1047" w:type="pct"/>
            <w:vMerge/>
            <w:shd w:val="clear" w:color="auto" w:fill="auto"/>
          </w:tcPr>
          <w:p w14:paraId="471D1B78" w14:textId="77777777" w:rsidR="008474CC" w:rsidRPr="00D670CE" w:rsidRDefault="008474CC" w:rsidP="00607FCF">
            <w:pPr>
              <w:keepNext/>
              <w:keepLines/>
              <w:spacing w:after="0"/>
              <w:jc w:val="center"/>
              <w:rPr>
                <w:ins w:id="525" w:author="Samsung" w:date="2023-02-15T15:29:00Z"/>
                <w:rFonts w:ascii="Arial" w:hAnsi="Arial"/>
                <w:noProof/>
                <w:sz w:val="18"/>
              </w:rPr>
            </w:pPr>
          </w:p>
        </w:tc>
      </w:tr>
      <w:tr w:rsidR="008474CC" w:rsidRPr="00D670CE" w14:paraId="633CDAC3" w14:textId="77777777" w:rsidTr="00607FCF">
        <w:trPr>
          <w:trHeight w:val="187"/>
          <w:jc w:val="center"/>
          <w:ins w:id="526" w:author="Samsung" w:date="2023-02-15T15:29:00Z"/>
        </w:trPr>
        <w:tc>
          <w:tcPr>
            <w:tcW w:w="1227" w:type="pct"/>
            <w:gridSpan w:val="2"/>
            <w:vMerge/>
            <w:tcBorders>
              <w:bottom w:val="single" w:sz="4" w:space="0" w:color="auto"/>
            </w:tcBorders>
            <w:shd w:val="clear" w:color="auto" w:fill="auto"/>
          </w:tcPr>
          <w:p w14:paraId="0267349A" w14:textId="77777777" w:rsidR="008474CC" w:rsidRPr="00D670CE" w:rsidRDefault="008474CC" w:rsidP="00607FCF">
            <w:pPr>
              <w:keepNext/>
              <w:keepLines/>
              <w:spacing w:after="0"/>
              <w:rPr>
                <w:ins w:id="527" w:author="Samsung" w:date="2023-02-15T15:29:00Z"/>
                <w:rFonts w:ascii="Arial" w:hAnsi="Arial"/>
                <w:noProof/>
                <w:sz w:val="18"/>
              </w:rPr>
            </w:pPr>
          </w:p>
        </w:tc>
        <w:tc>
          <w:tcPr>
            <w:tcW w:w="1056" w:type="pct"/>
            <w:gridSpan w:val="2"/>
            <w:shd w:val="clear" w:color="auto" w:fill="auto"/>
          </w:tcPr>
          <w:p w14:paraId="4C59A6A0" w14:textId="77777777" w:rsidR="008474CC" w:rsidRPr="00D670CE" w:rsidRDefault="008474CC" w:rsidP="00607FCF">
            <w:pPr>
              <w:keepNext/>
              <w:keepLines/>
              <w:spacing w:after="0"/>
              <w:rPr>
                <w:ins w:id="528" w:author="Samsung" w:date="2023-02-15T15:29:00Z"/>
                <w:rFonts w:ascii="Arial" w:hAnsi="Arial"/>
                <w:noProof/>
                <w:sz w:val="18"/>
              </w:rPr>
            </w:pPr>
            <w:ins w:id="529"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265A2830" w14:textId="77777777" w:rsidR="008474CC" w:rsidRPr="00D670CE" w:rsidRDefault="008474CC" w:rsidP="00607FCF">
            <w:pPr>
              <w:keepNext/>
              <w:keepLines/>
              <w:spacing w:after="0"/>
              <w:jc w:val="center"/>
              <w:rPr>
                <w:ins w:id="530" w:author="Samsung" w:date="2023-02-15T15:29:00Z"/>
                <w:rFonts w:ascii="Arial" w:hAnsi="Arial"/>
                <w:noProof/>
                <w:sz w:val="18"/>
              </w:rPr>
            </w:pPr>
          </w:p>
        </w:tc>
        <w:tc>
          <w:tcPr>
            <w:tcW w:w="1056" w:type="pct"/>
            <w:shd w:val="clear" w:color="auto" w:fill="auto"/>
          </w:tcPr>
          <w:p w14:paraId="6BC47EAB" w14:textId="77777777" w:rsidR="008474CC" w:rsidRPr="00D670CE" w:rsidRDefault="008474CC" w:rsidP="00607FCF">
            <w:pPr>
              <w:keepNext/>
              <w:keepLines/>
              <w:spacing w:after="0"/>
              <w:jc w:val="center"/>
              <w:rPr>
                <w:ins w:id="531" w:author="Samsung" w:date="2023-02-15T15:29:00Z"/>
                <w:rFonts w:ascii="Arial" w:hAnsi="Arial"/>
                <w:noProof/>
                <w:sz w:val="18"/>
              </w:rPr>
            </w:pPr>
            <w:ins w:id="532" w:author="Samsung" w:date="2023-02-15T15:29:00Z">
              <w:r w:rsidRPr="00D670CE">
                <w:rPr>
                  <w:rFonts w:ascii="Arial" w:hAnsi="Arial"/>
                  <w:sz w:val="18"/>
                </w:rPr>
                <w:t>CSI-RS.2.2 TDD</w:t>
              </w:r>
            </w:ins>
          </w:p>
        </w:tc>
        <w:tc>
          <w:tcPr>
            <w:tcW w:w="1047" w:type="pct"/>
            <w:vMerge/>
            <w:tcBorders>
              <w:bottom w:val="single" w:sz="4" w:space="0" w:color="auto"/>
            </w:tcBorders>
            <w:shd w:val="clear" w:color="auto" w:fill="auto"/>
          </w:tcPr>
          <w:p w14:paraId="6C3C6007" w14:textId="77777777" w:rsidR="008474CC" w:rsidRPr="00D670CE" w:rsidRDefault="008474CC" w:rsidP="00607FCF">
            <w:pPr>
              <w:keepNext/>
              <w:keepLines/>
              <w:spacing w:after="0"/>
              <w:jc w:val="center"/>
              <w:rPr>
                <w:ins w:id="533" w:author="Samsung" w:date="2023-02-15T15:29:00Z"/>
                <w:rFonts w:ascii="Arial" w:hAnsi="Arial"/>
                <w:noProof/>
                <w:sz w:val="18"/>
              </w:rPr>
            </w:pPr>
          </w:p>
        </w:tc>
      </w:tr>
      <w:tr w:rsidR="008474CC" w:rsidRPr="00D670CE" w14:paraId="754E74BB" w14:textId="77777777" w:rsidTr="00607FCF">
        <w:trPr>
          <w:trHeight w:val="187"/>
          <w:jc w:val="center"/>
          <w:ins w:id="534" w:author="Samsung" w:date="2023-02-15T15:29:00Z"/>
        </w:trPr>
        <w:tc>
          <w:tcPr>
            <w:tcW w:w="1227" w:type="pct"/>
            <w:gridSpan w:val="2"/>
            <w:vMerge w:val="restart"/>
            <w:shd w:val="clear" w:color="auto" w:fill="auto"/>
          </w:tcPr>
          <w:p w14:paraId="30A14C2C" w14:textId="77777777" w:rsidR="008474CC" w:rsidRPr="00D670CE" w:rsidRDefault="008474CC" w:rsidP="00607FCF">
            <w:pPr>
              <w:keepNext/>
              <w:keepLines/>
              <w:spacing w:after="0"/>
              <w:rPr>
                <w:ins w:id="535" w:author="Samsung" w:date="2023-02-15T15:29:00Z"/>
                <w:rFonts w:ascii="Arial" w:hAnsi="Arial"/>
                <w:noProof/>
                <w:sz w:val="18"/>
              </w:rPr>
            </w:pPr>
            <w:ins w:id="536" w:author="Samsung" w:date="2023-02-15T15:29:00Z">
              <w:r w:rsidRPr="00D670CE">
                <w:rPr>
                  <w:rFonts w:ascii="Arial" w:hAnsi="Arial"/>
                  <w:noProof/>
                  <w:sz w:val="18"/>
                </w:rPr>
                <w:t xml:space="preserve">CSI-RS configuration for </w:t>
              </w:r>
              <w:r>
                <w:rPr>
                  <w:rFonts w:ascii="Arial" w:hAnsi="Arial"/>
                  <w:noProof/>
                  <w:sz w:val="18"/>
                </w:rPr>
                <w:t>TRP1</w:t>
              </w:r>
            </w:ins>
          </w:p>
        </w:tc>
        <w:tc>
          <w:tcPr>
            <w:tcW w:w="1056" w:type="pct"/>
            <w:gridSpan w:val="2"/>
            <w:shd w:val="clear" w:color="auto" w:fill="auto"/>
          </w:tcPr>
          <w:p w14:paraId="36F40BF3" w14:textId="77777777" w:rsidR="008474CC" w:rsidRPr="00D670CE" w:rsidRDefault="008474CC" w:rsidP="00607FCF">
            <w:pPr>
              <w:keepNext/>
              <w:keepLines/>
              <w:spacing w:after="0"/>
              <w:rPr>
                <w:ins w:id="537" w:author="Samsung" w:date="2023-02-15T15:29:00Z"/>
                <w:rFonts w:ascii="Arial" w:hAnsi="Arial"/>
                <w:noProof/>
                <w:sz w:val="18"/>
              </w:rPr>
            </w:pPr>
            <w:ins w:id="538" w:author="Samsung" w:date="2023-02-15T15:29:00Z">
              <w:r w:rsidRPr="00D670CE">
                <w:rPr>
                  <w:rFonts w:ascii="Arial" w:hAnsi="Arial"/>
                  <w:noProof/>
                  <w:sz w:val="18"/>
                </w:rPr>
                <w:t>Config 1</w:t>
              </w:r>
            </w:ins>
          </w:p>
        </w:tc>
        <w:tc>
          <w:tcPr>
            <w:tcW w:w="614" w:type="pct"/>
            <w:tcBorders>
              <w:top w:val="nil"/>
              <w:bottom w:val="single" w:sz="4" w:space="0" w:color="auto"/>
            </w:tcBorders>
            <w:shd w:val="clear" w:color="auto" w:fill="auto"/>
          </w:tcPr>
          <w:p w14:paraId="4B7B4C8F" w14:textId="77777777" w:rsidR="008474CC" w:rsidRPr="00D670CE" w:rsidRDefault="008474CC" w:rsidP="00607FCF">
            <w:pPr>
              <w:keepNext/>
              <w:keepLines/>
              <w:spacing w:after="0"/>
              <w:jc w:val="center"/>
              <w:rPr>
                <w:ins w:id="539" w:author="Samsung" w:date="2023-02-15T15:29:00Z"/>
                <w:rFonts w:ascii="Arial" w:hAnsi="Arial"/>
                <w:noProof/>
                <w:sz w:val="18"/>
              </w:rPr>
            </w:pPr>
          </w:p>
        </w:tc>
        <w:tc>
          <w:tcPr>
            <w:tcW w:w="1056" w:type="pct"/>
            <w:shd w:val="clear" w:color="auto" w:fill="auto"/>
          </w:tcPr>
          <w:p w14:paraId="5434D746" w14:textId="77777777" w:rsidR="008474CC" w:rsidRPr="00D670CE" w:rsidRDefault="008474CC" w:rsidP="00607FCF">
            <w:pPr>
              <w:keepNext/>
              <w:keepLines/>
              <w:spacing w:after="0"/>
              <w:jc w:val="center"/>
              <w:rPr>
                <w:ins w:id="540" w:author="Samsung" w:date="2023-02-15T15:29:00Z"/>
                <w:rFonts w:ascii="Arial" w:hAnsi="Arial"/>
                <w:sz w:val="18"/>
              </w:rPr>
            </w:pPr>
            <w:ins w:id="541" w:author="Samsung" w:date="2023-02-15T15:29:00Z">
              <w:r w:rsidRPr="0013025B">
                <w:rPr>
                  <w:rFonts w:ascii="Arial" w:hAnsi="Arial"/>
                  <w:sz w:val="18"/>
                </w:rPr>
                <w:t>CSI-RS.1.7 FDD</w:t>
              </w:r>
            </w:ins>
          </w:p>
        </w:tc>
        <w:tc>
          <w:tcPr>
            <w:tcW w:w="1047" w:type="pct"/>
            <w:tcBorders>
              <w:bottom w:val="single" w:sz="4" w:space="0" w:color="auto"/>
            </w:tcBorders>
            <w:shd w:val="clear" w:color="auto" w:fill="auto"/>
          </w:tcPr>
          <w:p w14:paraId="0A3383A8" w14:textId="77777777" w:rsidR="008474CC" w:rsidRPr="00D670CE" w:rsidRDefault="008474CC" w:rsidP="00607FCF">
            <w:pPr>
              <w:keepNext/>
              <w:keepLines/>
              <w:spacing w:after="0"/>
              <w:jc w:val="center"/>
              <w:rPr>
                <w:ins w:id="542" w:author="Samsung" w:date="2023-02-15T15:29:00Z"/>
                <w:rFonts w:ascii="Arial" w:hAnsi="Arial"/>
                <w:noProof/>
                <w:sz w:val="18"/>
              </w:rPr>
            </w:pPr>
          </w:p>
        </w:tc>
      </w:tr>
      <w:tr w:rsidR="008474CC" w:rsidRPr="00D670CE" w14:paraId="4CC16598" w14:textId="77777777" w:rsidTr="00607FCF">
        <w:trPr>
          <w:trHeight w:val="187"/>
          <w:jc w:val="center"/>
          <w:ins w:id="543" w:author="Samsung" w:date="2023-02-15T15:29:00Z"/>
        </w:trPr>
        <w:tc>
          <w:tcPr>
            <w:tcW w:w="1227" w:type="pct"/>
            <w:gridSpan w:val="2"/>
            <w:vMerge/>
            <w:shd w:val="clear" w:color="auto" w:fill="auto"/>
          </w:tcPr>
          <w:p w14:paraId="5DE12CAF" w14:textId="77777777" w:rsidR="008474CC" w:rsidRPr="00D670CE" w:rsidRDefault="008474CC" w:rsidP="00607FCF">
            <w:pPr>
              <w:keepNext/>
              <w:keepLines/>
              <w:spacing w:after="0"/>
              <w:rPr>
                <w:ins w:id="544" w:author="Samsung" w:date="2023-02-15T15:29:00Z"/>
                <w:rFonts w:ascii="Arial" w:hAnsi="Arial"/>
                <w:noProof/>
                <w:sz w:val="18"/>
              </w:rPr>
            </w:pPr>
          </w:p>
        </w:tc>
        <w:tc>
          <w:tcPr>
            <w:tcW w:w="1056" w:type="pct"/>
            <w:gridSpan w:val="2"/>
            <w:shd w:val="clear" w:color="auto" w:fill="auto"/>
          </w:tcPr>
          <w:p w14:paraId="227C0E11" w14:textId="77777777" w:rsidR="008474CC" w:rsidRPr="00D670CE" w:rsidRDefault="008474CC" w:rsidP="00607FCF">
            <w:pPr>
              <w:keepNext/>
              <w:keepLines/>
              <w:spacing w:after="0"/>
              <w:rPr>
                <w:ins w:id="545" w:author="Samsung" w:date="2023-02-15T15:29:00Z"/>
                <w:rFonts w:ascii="Arial" w:hAnsi="Arial"/>
                <w:noProof/>
                <w:sz w:val="18"/>
              </w:rPr>
            </w:pPr>
            <w:ins w:id="546" w:author="Samsung" w:date="2023-02-15T15:29:00Z">
              <w:r w:rsidRPr="00D670CE">
                <w:rPr>
                  <w:rFonts w:ascii="Arial" w:hAnsi="Arial"/>
                  <w:noProof/>
                  <w:sz w:val="18"/>
                </w:rPr>
                <w:t>Config 2</w:t>
              </w:r>
            </w:ins>
          </w:p>
        </w:tc>
        <w:tc>
          <w:tcPr>
            <w:tcW w:w="614" w:type="pct"/>
            <w:tcBorders>
              <w:top w:val="nil"/>
              <w:bottom w:val="single" w:sz="4" w:space="0" w:color="auto"/>
            </w:tcBorders>
            <w:shd w:val="clear" w:color="auto" w:fill="auto"/>
          </w:tcPr>
          <w:p w14:paraId="0C346983" w14:textId="77777777" w:rsidR="008474CC" w:rsidRPr="00D670CE" w:rsidRDefault="008474CC" w:rsidP="00607FCF">
            <w:pPr>
              <w:keepNext/>
              <w:keepLines/>
              <w:spacing w:after="0"/>
              <w:jc w:val="center"/>
              <w:rPr>
                <w:ins w:id="547" w:author="Samsung" w:date="2023-02-15T15:29:00Z"/>
                <w:rFonts w:ascii="Arial" w:hAnsi="Arial"/>
                <w:noProof/>
                <w:sz w:val="18"/>
              </w:rPr>
            </w:pPr>
          </w:p>
        </w:tc>
        <w:tc>
          <w:tcPr>
            <w:tcW w:w="1056" w:type="pct"/>
            <w:shd w:val="clear" w:color="auto" w:fill="auto"/>
          </w:tcPr>
          <w:p w14:paraId="51C07711" w14:textId="77777777" w:rsidR="008474CC" w:rsidRPr="00D670CE" w:rsidRDefault="008474CC" w:rsidP="00607FCF">
            <w:pPr>
              <w:keepNext/>
              <w:keepLines/>
              <w:spacing w:after="0"/>
              <w:jc w:val="center"/>
              <w:rPr>
                <w:ins w:id="548" w:author="Samsung" w:date="2023-02-15T15:29:00Z"/>
                <w:rFonts w:ascii="Arial" w:hAnsi="Arial"/>
                <w:sz w:val="18"/>
              </w:rPr>
            </w:pPr>
            <w:ins w:id="549" w:author="Samsung" w:date="2023-02-15T15:29:00Z">
              <w:r w:rsidRPr="0013025B">
                <w:rPr>
                  <w:rFonts w:ascii="Arial" w:hAnsi="Arial"/>
                  <w:sz w:val="18"/>
                </w:rPr>
                <w:t>CSI-RS.1.6 TDD</w:t>
              </w:r>
            </w:ins>
          </w:p>
        </w:tc>
        <w:tc>
          <w:tcPr>
            <w:tcW w:w="1047" w:type="pct"/>
            <w:tcBorders>
              <w:bottom w:val="single" w:sz="4" w:space="0" w:color="auto"/>
            </w:tcBorders>
            <w:shd w:val="clear" w:color="auto" w:fill="auto"/>
          </w:tcPr>
          <w:p w14:paraId="5FA4B505" w14:textId="77777777" w:rsidR="008474CC" w:rsidRPr="00D670CE" w:rsidRDefault="008474CC" w:rsidP="00607FCF">
            <w:pPr>
              <w:keepNext/>
              <w:keepLines/>
              <w:spacing w:after="0"/>
              <w:jc w:val="center"/>
              <w:rPr>
                <w:ins w:id="550" w:author="Samsung" w:date="2023-02-15T15:29:00Z"/>
                <w:rFonts w:ascii="Arial" w:hAnsi="Arial"/>
                <w:noProof/>
                <w:sz w:val="18"/>
              </w:rPr>
            </w:pPr>
          </w:p>
        </w:tc>
      </w:tr>
      <w:tr w:rsidR="008474CC" w:rsidRPr="00D670CE" w14:paraId="6F7AF933" w14:textId="77777777" w:rsidTr="00607FCF">
        <w:trPr>
          <w:trHeight w:val="187"/>
          <w:jc w:val="center"/>
          <w:ins w:id="551" w:author="Samsung" w:date="2023-02-15T15:29:00Z"/>
        </w:trPr>
        <w:tc>
          <w:tcPr>
            <w:tcW w:w="1227" w:type="pct"/>
            <w:gridSpan w:val="2"/>
            <w:vMerge/>
            <w:tcBorders>
              <w:bottom w:val="single" w:sz="4" w:space="0" w:color="auto"/>
            </w:tcBorders>
            <w:shd w:val="clear" w:color="auto" w:fill="auto"/>
          </w:tcPr>
          <w:p w14:paraId="32635DD3" w14:textId="77777777" w:rsidR="008474CC" w:rsidRPr="00D670CE" w:rsidRDefault="008474CC" w:rsidP="00607FCF">
            <w:pPr>
              <w:keepNext/>
              <w:keepLines/>
              <w:spacing w:after="0"/>
              <w:rPr>
                <w:ins w:id="552" w:author="Samsung" w:date="2023-02-15T15:29:00Z"/>
                <w:rFonts w:ascii="Arial" w:hAnsi="Arial"/>
                <w:noProof/>
                <w:sz w:val="18"/>
              </w:rPr>
            </w:pPr>
          </w:p>
        </w:tc>
        <w:tc>
          <w:tcPr>
            <w:tcW w:w="1056" w:type="pct"/>
            <w:gridSpan w:val="2"/>
            <w:shd w:val="clear" w:color="auto" w:fill="auto"/>
          </w:tcPr>
          <w:p w14:paraId="291326D2" w14:textId="77777777" w:rsidR="008474CC" w:rsidRPr="00D670CE" w:rsidRDefault="008474CC" w:rsidP="00607FCF">
            <w:pPr>
              <w:keepNext/>
              <w:keepLines/>
              <w:spacing w:after="0"/>
              <w:rPr>
                <w:ins w:id="553" w:author="Samsung" w:date="2023-02-15T15:29:00Z"/>
                <w:rFonts w:ascii="Arial" w:hAnsi="Arial"/>
                <w:noProof/>
                <w:sz w:val="18"/>
              </w:rPr>
            </w:pPr>
            <w:ins w:id="554" w:author="Samsung" w:date="2023-02-15T15:29:00Z">
              <w:r w:rsidRPr="00D670CE">
                <w:rPr>
                  <w:rFonts w:ascii="Arial" w:hAnsi="Arial"/>
                  <w:noProof/>
                  <w:sz w:val="18"/>
                </w:rPr>
                <w:t>Config 3</w:t>
              </w:r>
            </w:ins>
          </w:p>
        </w:tc>
        <w:tc>
          <w:tcPr>
            <w:tcW w:w="614" w:type="pct"/>
            <w:tcBorders>
              <w:top w:val="nil"/>
              <w:bottom w:val="single" w:sz="4" w:space="0" w:color="auto"/>
            </w:tcBorders>
            <w:shd w:val="clear" w:color="auto" w:fill="auto"/>
          </w:tcPr>
          <w:p w14:paraId="5EC4FE7C" w14:textId="77777777" w:rsidR="008474CC" w:rsidRPr="00D670CE" w:rsidRDefault="008474CC" w:rsidP="00607FCF">
            <w:pPr>
              <w:keepNext/>
              <w:keepLines/>
              <w:spacing w:after="0"/>
              <w:jc w:val="center"/>
              <w:rPr>
                <w:ins w:id="555" w:author="Samsung" w:date="2023-02-15T15:29:00Z"/>
                <w:rFonts w:ascii="Arial" w:hAnsi="Arial"/>
                <w:noProof/>
                <w:sz w:val="18"/>
              </w:rPr>
            </w:pPr>
          </w:p>
        </w:tc>
        <w:tc>
          <w:tcPr>
            <w:tcW w:w="1056" w:type="pct"/>
            <w:shd w:val="clear" w:color="auto" w:fill="auto"/>
          </w:tcPr>
          <w:p w14:paraId="4663BDBA" w14:textId="77777777" w:rsidR="008474CC" w:rsidRPr="00D670CE" w:rsidRDefault="008474CC" w:rsidP="00607FCF">
            <w:pPr>
              <w:keepNext/>
              <w:keepLines/>
              <w:spacing w:after="0"/>
              <w:jc w:val="center"/>
              <w:rPr>
                <w:ins w:id="556" w:author="Samsung" w:date="2023-02-15T15:29:00Z"/>
                <w:rFonts w:ascii="Arial" w:hAnsi="Arial"/>
                <w:sz w:val="18"/>
              </w:rPr>
            </w:pPr>
            <w:ins w:id="557" w:author="Samsung" w:date="2023-02-15T15:29:00Z">
              <w:r w:rsidRPr="0013025B">
                <w:rPr>
                  <w:rFonts w:ascii="Arial" w:hAnsi="Arial"/>
                  <w:sz w:val="18"/>
                </w:rPr>
                <w:t>CSI-RS.2.7 TDD</w:t>
              </w:r>
            </w:ins>
          </w:p>
        </w:tc>
        <w:tc>
          <w:tcPr>
            <w:tcW w:w="1047" w:type="pct"/>
            <w:tcBorders>
              <w:bottom w:val="single" w:sz="4" w:space="0" w:color="auto"/>
            </w:tcBorders>
            <w:shd w:val="clear" w:color="auto" w:fill="auto"/>
          </w:tcPr>
          <w:p w14:paraId="7B726ADF" w14:textId="77777777" w:rsidR="008474CC" w:rsidRPr="00D670CE" w:rsidRDefault="008474CC" w:rsidP="00607FCF">
            <w:pPr>
              <w:keepNext/>
              <w:keepLines/>
              <w:spacing w:after="0"/>
              <w:jc w:val="center"/>
              <w:rPr>
                <w:ins w:id="558" w:author="Samsung" w:date="2023-02-15T15:29:00Z"/>
                <w:rFonts w:ascii="Arial" w:hAnsi="Arial"/>
                <w:noProof/>
                <w:sz w:val="18"/>
              </w:rPr>
            </w:pPr>
          </w:p>
        </w:tc>
      </w:tr>
      <w:tr w:rsidR="008474CC" w:rsidRPr="00D670CE" w14:paraId="5496ED86" w14:textId="77777777" w:rsidTr="00607FCF">
        <w:trPr>
          <w:trHeight w:val="186"/>
          <w:jc w:val="center"/>
          <w:ins w:id="559"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5BB71409" w14:textId="77777777" w:rsidR="008474CC" w:rsidRPr="00D670CE" w:rsidRDefault="008474CC" w:rsidP="00607FCF">
            <w:pPr>
              <w:keepNext/>
              <w:keepLines/>
              <w:spacing w:after="0" w:line="256" w:lineRule="auto"/>
              <w:rPr>
                <w:ins w:id="560" w:author="Samsung" w:date="2023-02-15T15:29:00Z"/>
                <w:rFonts w:ascii="Arial" w:hAnsi="Arial"/>
                <w:noProof/>
                <w:sz w:val="18"/>
              </w:rPr>
            </w:pPr>
            <w:ins w:id="561" w:author="Samsung" w:date="2023-02-15T15:29:00Z">
              <w:r w:rsidRPr="00D670CE">
                <w:rPr>
                  <w:rFonts w:ascii="Arial" w:hAnsi="Arial"/>
                  <w:sz w:val="18"/>
                </w:rPr>
                <w:t>CSI-RS</w:t>
              </w:r>
              <w:r w:rsidRPr="00B702DF">
                <w:rPr>
                  <w:rFonts w:ascii="Arial" w:hAnsi="Arial" w:cs="Arial"/>
                  <w:sz w:val="18"/>
                  <w:szCs w:val="18"/>
                </w:rPr>
                <w:t xml:space="preserve"> Index assigned as BFD RS (q0,0)</w:t>
              </w:r>
            </w:ins>
          </w:p>
        </w:tc>
        <w:tc>
          <w:tcPr>
            <w:tcW w:w="614" w:type="pct"/>
            <w:tcBorders>
              <w:top w:val="single" w:sz="4" w:space="0" w:color="auto"/>
              <w:left w:val="single" w:sz="4" w:space="0" w:color="auto"/>
              <w:bottom w:val="single" w:sz="4" w:space="0" w:color="auto"/>
              <w:right w:val="single" w:sz="4" w:space="0" w:color="auto"/>
            </w:tcBorders>
            <w:vAlign w:val="center"/>
          </w:tcPr>
          <w:p w14:paraId="19887683" w14:textId="77777777" w:rsidR="008474CC" w:rsidRPr="00D670CE" w:rsidRDefault="008474CC" w:rsidP="00607FCF">
            <w:pPr>
              <w:keepNext/>
              <w:keepLines/>
              <w:spacing w:after="0" w:line="256" w:lineRule="auto"/>
              <w:jc w:val="center"/>
              <w:rPr>
                <w:ins w:id="562"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23373FE1" w14:textId="77777777" w:rsidR="008474CC" w:rsidRPr="00D670CE" w:rsidRDefault="008474CC" w:rsidP="00607FCF">
            <w:pPr>
              <w:keepNext/>
              <w:keepLines/>
              <w:spacing w:after="0" w:line="256" w:lineRule="auto"/>
              <w:jc w:val="center"/>
              <w:rPr>
                <w:ins w:id="563" w:author="Samsung" w:date="2023-02-15T15:29:00Z"/>
                <w:rFonts w:ascii="Arial" w:hAnsi="Arial"/>
                <w:noProof/>
                <w:sz w:val="18"/>
              </w:rPr>
            </w:pPr>
            <w:ins w:id="564" w:author="Samsung" w:date="2023-02-15T15:29:00Z">
              <w:r w:rsidRPr="00D670CE">
                <w:rPr>
                  <w:rFonts w:ascii="Arial" w:hAnsi="Arial" w:cs="Arial"/>
                  <w:kern w:val="2"/>
                  <w:sz w:val="18"/>
                  <w:szCs w:val="22"/>
                </w:rPr>
                <w:t>0</w:t>
              </w:r>
            </w:ins>
          </w:p>
        </w:tc>
        <w:tc>
          <w:tcPr>
            <w:tcW w:w="1047" w:type="pct"/>
            <w:tcBorders>
              <w:top w:val="single" w:sz="4" w:space="0" w:color="auto"/>
              <w:left w:val="single" w:sz="4" w:space="0" w:color="auto"/>
              <w:bottom w:val="single" w:sz="4" w:space="0" w:color="auto"/>
              <w:right w:val="single" w:sz="4" w:space="0" w:color="auto"/>
            </w:tcBorders>
          </w:tcPr>
          <w:p w14:paraId="199A6EBC" w14:textId="77777777" w:rsidR="008474CC" w:rsidRPr="00D670CE" w:rsidRDefault="008474CC" w:rsidP="00607FCF">
            <w:pPr>
              <w:keepNext/>
              <w:keepLines/>
              <w:spacing w:after="0" w:line="256" w:lineRule="auto"/>
              <w:jc w:val="center"/>
              <w:rPr>
                <w:ins w:id="565" w:author="Samsung" w:date="2023-02-15T15:29:00Z"/>
                <w:rFonts w:ascii="Arial" w:hAnsi="Arial"/>
                <w:noProof/>
                <w:sz w:val="18"/>
              </w:rPr>
            </w:pPr>
          </w:p>
        </w:tc>
      </w:tr>
      <w:tr w:rsidR="008474CC" w:rsidRPr="00D670CE" w14:paraId="2B321EA7" w14:textId="77777777" w:rsidTr="00607FCF">
        <w:trPr>
          <w:trHeight w:val="186"/>
          <w:jc w:val="center"/>
          <w:ins w:id="566"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3D23159B" w14:textId="77777777" w:rsidR="008474CC" w:rsidRPr="00D670CE" w:rsidRDefault="008474CC" w:rsidP="00607FCF">
            <w:pPr>
              <w:keepNext/>
              <w:keepLines/>
              <w:spacing w:after="0" w:line="256" w:lineRule="auto"/>
              <w:rPr>
                <w:ins w:id="567" w:author="Samsung" w:date="2023-02-15T15:29:00Z"/>
                <w:rFonts w:ascii="Arial" w:hAnsi="Arial"/>
                <w:noProof/>
                <w:sz w:val="18"/>
              </w:rPr>
            </w:pPr>
            <w:ins w:id="568" w:author="Samsung" w:date="2023-02-15T15:29:00Z">
              <w:r w:rsidRPr="00D670CE">
                <w:rPr>
                  <w:rFonts w:ascii="Arial" w:hAnsi="Arial"/>
                  <w:sz w:val="18"/>
                </w:rPr>
                <w:t>CSI-RS</w:t>
              </w:r>
              <w:r w:rsidRPr="00B702DF">
                <w:rPr>
                  <w:rFonts w:ascii="Arial" w:hAnsi="Arial" w:cs="Arial"/>
                  <w:sz w:val="18"/>
                  <w:szCs w:val="18"/>
                </w:rPr>
                <w:t xml:space="preserve"> Index assigned as CBD RS (q1,0)</w:t>
              </w:r>
            </w:ins>
          </w:p>
        </w:tc>
        <w:tc>
          <w:tcPr>
            <w:tcW w:w="614" w:type="pct"/>
            <w:tcBorders>
              <w:top w:val="single" w:sz="4" w:space="0" w:color="auto"/>
              <w:left w:val="single" w:sz="4" w:space="0" w:color="auto"/>
              <w:bottom w:val="single" w:sz="4" w:space="0" w:color="auto"/>
              <w:right w:val="single" w:sz="4" w:space="0" w:color="auto"/>
            </w:tcBorders>
            <w:vAlign w:val="center"/>
          </w:tcPr>
          <w:p w14:paraId="0600B2AE" w14:textId="77777777" w:rsidR="008474CC" w:rsidRPr="00D670CE" w:rsidRDefault="008474CC" w:rsidP="00607FCF">
            <w:pPr>
              <w:keepNext/>
              <w:keepLines/>
              <w:spacing w:after="0" w:line="256" w:lineRule="auto"/>
              <w:jc w:val="center"/>
              <w:rPr>
                <w:ins w:id="569"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63D368BE" w14:textId="77777777" w:rsidR="008474CC" w:rsidRPr="00D670CE" w:rsidRDefault="008474CC" w:rsidP="00607FCF">
            <w:pPr>
              <w:keepNext/>
              <w:keepLines/>
              <w:spacing w:after="0" w:line="256" w:lineRule="auto"/>
              <w:jc w:val="center"/>
              <w:rPr>
                <w:ins w:id="570" w:author="Samsung" w:date="2023-02-15T15:29:00Z"/>
                <w:rFonts w:ascii="Arial" w:hAnsi="Arial"/>
                <w:noProof/>
                <w:sz w:val="18"/>
              </w:rPr>
            </w:pPr>
            <w:ins w:id="571" w:author="Samsung" w:date="2023-02-15T15:29:00Z">
              <w:r w:rsidRPr="00D670CE">
                <w:rPr>
                  <w:rFonts w:ascii="Arial" w:hAnsi="Arial" w:cs="Arial"/>
                  <w:kern w:val="2"/>
                  <w:sz w:val="18"/>
                  <w:szCs w:val="22"/>
                </w:rPr>
                <w:t>1</w:t>
              </w:r>
            </w:ins>
          </w:p>
        </w:tc>
        <w:tc>
          <w:tcPr>
            <w:tcW w:w="1047" w:type="pct"/>
            <w:tcBorders>
              <w:top w:val="single" w:sz="4" w:space="0" w:color="auto"/>
              <w:left w:val="single" w:sz="4" w:space="0" w:color="auto"/>
              <w:bottom w:val="single" w:sz="4" w:space="0" w:color="auto"/>
              <w:right w:val="single" w:sz="4" w:space="0" w:color="auto"/>
            </w:tcBorders>
          </w:tcPr>
          <w:p w14:paraId="40662F51" w14:textId="77777777" w:rsidR="008474CC" w:rsidRPr="00D670CE" w:rsidRDefault="008474CC" w:rsidP="00607FCF">
            <w:pPr>
              <w:keepNext/>
              <w:keepLines/>
              <w:spacing w:after="0" w:line="256" w:lineRule="auto"/>
              <w:jc w:val="center"/>
              <w:rPr>
                <w:ins w:id="572" w:author="Samsung" w:date="2023-02-15T15:29:00Z"/>
                <w:rFonts w:ascii="Arial" w:hAnsi="Arial"/>
                <w:noProof/>
                <w:sz w:val="18"/>
              </w:rPr>
            </w:pPr>
          </w:p>
        </w:tc>
      </w:tr>
      <w:tr w:rsidR="008474CC" w:rsidRPr="00D670CE" w14:paraId="3D9121FF" w14:textId="77777777" w:rsidTr="00607FCF">
        <w:trPr>
          <w:trHeight w:val="186"/>
          <w:jc w:val="center"/>
          <w:ins w:id="573"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3CCEB98B" w14:textId="77777777" w:rsidR="008474CC" w:rsidRPr="00D670CE" w:rsidRDefault="008474CC" w:rsidP="00607FCF">
            <w:pPr>
              <w:keepNext/>
              <w:keepLines/>
              <w:spacing w:after="0" w:line="256" w:lineRule="auto"/>
              <w:rPr>
                <w:ins w:id="574" w:author="Samsung" w:date="2023-02-15T15:29:00Z"/>
                <w:rFonts w:ascii="Arial" w:hAnsi="Arial"/>
                <w:sz w:val="18"/>
              </w:rPr>
            </w:pPr>
            <w:ins w:id="575" w:author="Samsung" w:date="2023-02-15T15:29:00Z">
              <w:r w:rsidRPr="00D670CE">
                <w:rPr>
                  <w:rFonts w:ascii="Arial" w:hAnsi="Arial"/>
                  <w:sz w:val="18"/>
                </w:rPr>
                <w:t>CSI-RS</w:t>
              </w:r>
              <w:r w:rsidRPr="00B702DF">
                <w:rPr>
                  <w:rFonts w:ascii="Arial" w:hAnsi="Arial" w:cs="Arial"/>
                  <w:sz w:val="18"/>
                  <w:szCs w:val="18"/>
                </w:rPr>
                <w:t xml:space="preserve"> Index assigned as BFD RS (q0,1)</w:t>
              </w:r>
            </w:ins>
          </w:p>
        </w:tc>
        <w:tc>
          <w:tcPr>
            <w:tcW w:w="614" w:type="pct"/>
            <w:tcBorders>
              <w:top w:val="single" w:sz="4" w:space="0" w:color="auto"/>
              <w:left w:val="single" w:sz="4" w:space="0" w:color="auto"/>
              <w:bottom w:val="single" w:sz="4" w:space="0" w:color="auto"/>
              <w:right w:val="single" w:sz="4" w:space="0" w:color="auto"/>
            </w:tcBorders>
            <w:vAlign w:val="center"/>
          </w:tcPr>
          <w:p w14:paraId="61B0F145" w14:textId="77777777" w:rsidR="008474CC" w:rsidRPr="00D670CE" w:rsidRDefault="008474CC" w:rsidP="00607FCF">
            <w:pPr>
              <w:keepNext/>
              <w:keepLines/>
              <w:spacing w:after="0" w:line="256" w:lineRule="auto"/>
              <w:jc w:val="center"/>
              <w:rPr>
                <w:ins w:id="576"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5C24D3DC" w14:textId="77777777" w:rsidR="008474CC" w:rsidRPr="0013025B" w:rsidRDefault="008474CC" w:rsidP="00607FCF">
            <w:pPr>
              <w:keepNext/>
              <w:keepLines/>
              <w:spacing w:after="0" w:line="256" w:lineRule="auto"/>
              <w:jc w:val="center"/>
              <w:rPr>
                <w:ins w:id="577" w:author="Samsung" w:date="2023-02-15T15:29:00Z"/>
                <w:rFonts w:ascii="Arial" w:hAnsi="Arial" w:cs="Arial"/>
                <w:kern w:val="2"/>
                <w:sz w:val="18"/>
                <w:szCs w:val="22"/>
                <w:lang w:eastAsia="zh-CN"/>
              </w:rPr>
            </w:pPr>
            <w:ins w:id="578" w:author="Samsung" w:date="2023-02-15T15:29:00Z">
              <w:r>
                <w:rPr>
                  <w:rFonts w:ascii="Arial" w:hAnsi="Arial" w:cs="Arial" w:hint="eastAsia"/>
                  <w:kern w:val="2"/>
                  <w:sz w:val="18"/>
                  <w:szCs w:val="22"/>
                  <w:lang w:eastAsia="zh-CN"/>
                </w:rPr>
                <w:t>2</w:t>
              </w:r>
            </w:ins>
          </w:p>
        </w:tc>
        <w:tc>
          <w:tcPr>
            <w:tcW w:w="1047" w:type="pct"/>
            <w:tcBorders>
              <w:top w:val="single" w:sz="4" w:space="0" w:color="auto"/>
              <w:left w:val="single" w:sz="4" w:space="0" w:color="auto"/>
              <w:bottom w:val="single" w:sz="4" w:space="0" w:color="auto"/>
              <w:right w:val="single" w:sz="4" w:space="0" w:color="auto"/>
            </w:tcBorders>
          </w:tcPr>
          <w:p w14:paraId="0BE07910" w14:textId="77777777" w:rsidR="008474CC" w:rsidRPr="00D670CE" w:rsidRDefault="008474CC" w:rsidP="00607FCF">
            <w:pPr>
              <w:keepNext/>
              <w:keepLines/>
              <w:spacing w:after="0" w:line="256" w:lineRule="auto"/>
              <w:jc w:val="center"/>
              <w:rPr>
                <w:ins w:id="579" w:author="Samsung" w:date="2023-02-15T15:29:00Z"/>
                <w:rFonts w:ascii="Arial" w:hAnsi="Arial"/>
                <w:noProof/>
                <w:sz w:val="18"/>
              </w:rPr>
            </w:pPr>
          </w:p>
        </w:tc>
      </w:tr>
      <w:tr w:rsidR="008474CC" w:rsidRPr="00D670CE" w14:paraId="447F440E" w14:textId="77777777" w:rsidTr="00607FCF">
        <w:trPr>
          <w:trHeight w:val="186"/>
          <w:jc w:val="center"/>
          <w:ins w:id="580"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03D1FC8C" w14:textId="77777777" w:rsidR="008474CC" w:rsidRPr="00D670CE" w:rsidRDefault="008474CC" w:rsidP="00607FCF">
            <w:pPr>
              <w:keepNext/>
              <w:keepLines/>
              <w:spacing w:after="0" w:line="256" w:lineRule="auto"/>
              <w:rPr>
                <w:ins w:id="581" w:author="Samsung" w:date="2023-02-15T15:29:00Z"/>
                <w:rFonts w:ascii="Arial" w:hAnsi="Arial"/>
                <w:sz w:val="18"/>
              </w:rPr>
            </w:pPr>
            <w:ins w:id="582" w:author="Samsung" w:date="2023-02-15T15:29:00Z">
              <w:r w:rsidRPr="00D670CE">
                <w:rPr>
                  <w:rFonts w:ascii="Arial" w:hAnsi="Arial"/>
                  <w:sz w:val="18"/>
                </w:rPr>
                <w:t>CSI-RS</w:t>
              </w:r>
              <w:r w:rsidRPr="00B702DF">
                <w:rPr>
                  <w:rFonts w:ascii="Arial" w:hAnsi="Arial" w:cs="Arial"/>
                  <w:sz w:val="18"/>
                  <w:szCs w:val="18"/>
                </w:rPr>
                <w:t xml:space="preserve"> Index assigned as CBD RS (q1,1)</w:t>
              </w:r>
            </w:ins>
          </w:p>
        </w:tc>
        <w:tc>
          <w:tcPr>
            <w:tcW w:w="614" w:type="pct"/>
            <w:tcBorders>
              <w:top w:val="single" w:sz="4" w:space="0" w:color="auto"/>
              <w:left w:val="single" w:sz="4" w:space="0" w:color="auto"/>
              <w:bottom w:val="single" w:sz="4" w:space="0" w:color="auto"/>
              <w:right w:val="single" w:sz="4" w:space="0" w:color="auto"/>
            </w:tcBorders>
            <w:vAlign w:val="center"/>
          </w:tcPr>
          <w:p w14:paraId="29D23039" w14:textId="77777777" w:rsidR="008474CC" w:rsidRPr="00D670CE" w:rsidRDefault="008474CC" w:rsidP="00607FCF">
            <w:pPr>
              <w:keepNext/>
              <w:keepLines/>
              <w:spacing w:after="0" w:line="256" w:lineRule="auto"/>
              <w:jc w:val="center"/>
              <w:rPr>
                <w:ins w:id="583"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7F90B85F" w14:textId="77777777" w:rsidR="008474CC" w:rsidRPr="0013025B" w:rsidRDefault="008474CC" w:rsidP="00607FCF">
            <w:pPr>
              <w:keepNext/>
              <w:keepLines/>
              <w:spacing w:after="0" w:line="256" w:lineRule="auto"/>
              <w:jc w:val="center"/>
              <w:rPr>
                <w:ins w:id="584" w:author="Samsung" w:date="2023-02-15T15:29:00Z"/>
                <w:rFonts w:ascii="Arial" w:hAnsi="Arial" w:cs="Arial"/>
                <w:kern w:val="2"/>
                <w:sz w:val="18"/>
                <w:szCs w:val="22"/>
                <w:lang w:eastAsia="zh-CN"/>
              </w:rPr>
            </w:pPr>
            <w:ins w:id="585" w:author="Samsung" w:date="2023-02-15T15:29:00Z">
              <w:r>
                <w:rPr>
                  <w:rFonts w:ascii="Arial" w:hAnsi="Arial" w:cs="Arial" w:hint="eastAsia"/>
                  <w:kern w:val="2"/>
                  <w:sz w:val="18"/>
                  <w:szCs w:val="22"/>
                  <w:lang w:eastAsia="zh-CN"/>
                </w:rPr>
                <w:t>3</w:t>
              </w:r>
            </w:ins>
          </w:p>
        </w:tc>
        <w:tc>
          <w:tcPr>
            <w:tcW w:w="1047" w:type="pct"/>
            <w:tcBorders>
              <w:top w:val="single" w:sz="4" w:space="0" w:color="auto"/>
              <w:left w:val="single" w:sz="4" w:space="0" w:color="auto"/>
              <w:bottom w:val="single" w:sz="4" w:space="0" w:color="auto"/>
              <w:right w:val="single" w:sz="4" w:space="0" w:color="auto"/>
            </w:tcBorders>
          </w:tcPr>
          <w:p w14:paraId="6DFE0128" w14:textId="77777777" w:rsidR="008474CC" w:rsidRPr="00D670CE" w:rsidRDefault="008474CC" w:rsidP="00607FCF">
            <w:pPr>
              <w:keepNext/>
              <w:keepLines/>
              <w:spacing w:after="0" w:line="256" w:lineRule="auto"/>
              <w:jc w:val="center"/>
              <w:rPr>
                <w:ins w:id="586" w:author="Samsung" w:date="2023-02-15T15:29:00Z"/>
                <w:rFonts w:ascii="Arial" w:hAnsi="Arial"/>
                <w:noProof/>
                <w:sz w:val="18"/>
              </w:rPr>
            </w:pPr>
          </w:p>
        </w:tc>
      </w:tr>
      <w:tr w:rsidR="008474CC" w:rsidRPr="00D670CE" w14:paraId="0CD032FD" w14:textId="77777777" w:rsidTr="00607FCF">
        <w:trPr>
          <w:trHeight w:val="186"/>
          <w:jc w:val="center"/>
          <w:ins w:id="587" w:author="Samsung" w:date="2023-02-15T15:29:00Z"/>
        </w:trPr>
        <w:tc>
          <w:tcPr>
            <w:tcW w:w="2283" w:type="pct"/>
            <w:gridSpan w:val="4"/>
            <w:tcBorders>
              <w:top w:val="single" w:sz="4" w:space="0" w:color="auto"/>
              <w:left w:val="single" w:sz="4" w:space="0" w:color="auto"/>
              <w:bottom w:val="single" w:sz="4" w:space="0" w:color="auto"/>
              <w:right w:val="single" w:sz="4" w:space="0" w:color="auto"/>
            </w:tcBorders>
          </w:tcPr>
          <w:p w14:paraId="6162B5E9" w14:textId="77777777" w:rsidR="008474CC" w:rsidRPr="00D670CE" w:rsidRDefault="008474CC" w:rsidP="00607FCF">
            <w:pPr>
              <w:keepNext/>
              <w:keepLines/>
              <w:spacing w:after="0" w:line="256" w:lineRule="auto"/>
              <w:rPr>
                <w:ins w:id="588" w:author="Samsung" w:date="2023-02-15T15:29:00Z"/>
                <w:rFonts w:ascii="Arial" w:hAnsi="Arial"/>
                <w:noProof/>
                <w:sz w:val="18"/>
              </w:rPr>
            </w:pPr>
            <w:ins w:id="589" w:author="Samsung" w:date="2023-02-15T15:29:00Z">
              <w:r w:rsidRPr="00D670CE">
                <w:rPr>
                  <w:rFonts w:ascii="Arial" w:hAnsi="Arial"/>
                  <w:sz w:val="18"/>
                </w:rPr>
                <w:t>CSI-RS</w:t>
              </w:r>
              <w:r w:rsidRPr="00D670CE">
                <w:rPr>
                  <w:rFonts w:ascii="Arial" w:hAnsi="Arial" w:cs="Arial"/>
                  <w:kern w:val="2"/>
                  <w:sz w:val="18"/>
                  <w:szCs w:val="22"/>
                </w:rPr>
                <w:t xml:space="preserve"> index assigned as RLM RS</w:t>
              </w:r>
            </w:ins>
          </w:p>
        </w:tc>
        <w:tc>
          <w:tcPr>
            <w:tcW w:w="614" w:type="pct"/>
            <w:tcBorders>
              <w:top w:val="single" w:sz="4" w:space="0" w:color="auto"/>
              <w:left w:val="single" w:sz="4" w:space="0" w:color="auto"/>
              <w:bottom w:val="single" w:sz="4" w:space="0" w:color="auto"/>
              <w:right w:val="single" w:sz="4" w:space="0" w:color="auto"/>
            </w:tcBorders>
            <w:vAlign w:val="center"/>
          </w:tcPr>
          <w:p w14:paraId="22E989E8" w14:textId="77777777" w:rsidR="008474CC" w:rsidRPr="00D670CE" w:rsidRDefault="008474CC" w:rsidP="00607FCF">
            <w:pPr>
              <w:keepNext/>
              <w:keepLines/>
              <w:spacing w:after="0" w:line="256" w:lineRule="auto"/>
              <w:jc w:val="center"/>
              <w:rPr>
                <w:ins w:id="590" w:author="Samsung" w:date="2023-02-15T15:29:00Z"/>
                <w:rFonts w:ascii="Arial" w:hAnsi="Arial"/>
                <w:noProof/>
                <w:sz w:val="18"/>
              </w:rPr>
            </w:pPr>
          </w:p>
        </w:tc>
        <w:tc>
          <w:tcPr>
            <w:tcW w:w="1056" w:type="pct"/>
            <w:tcBorders>
              <w:top w:val="single" w:sz="4" w:space="0" w:color="auto"/>
              <w:left w:val="single" w:sz="4" w:space="0" w:color="auto"/>
              <w:bottom w:val="single" w:sz="4" w:space="0" w:color="auto"/>
              <w:right w:val="single" w:sz="4" w:space="0" w:color="auto"/>
            </w:tcBorders>
            <w:vAlign w:val="center"/>
          </w:tcPr>
          <w:p w14:paraId="745C5016" w14:textId="77777777" w:rsidR="008474CC" w:rsidRPr="00D670CE" w:rsidRDefault="008474CC" w:rsidP="00607FCF">
            <w:pPr>
              <w:keepNext/>
              <w:keepLines/>
              <w:spacing w:after="0" w:line="256" w:lineRule="auto"/>
              <w:jc w:val="center"/>
              <w:rPr>
                <w:ins w:id="591" w:author="Samsung" w:date="2023-02-15T15:29:00Z"/>
                <w:rFonts w:ascii="Arial" w:hAnsi="Arial"/>
                <w:noProof/>
                <w:sz w:val="18"/>
              </w:rPr>
            </w:pPr>
            <w:ins w:id="592" w:author="Samsung" w:date="2023-02-15T15:29:00Z">
              <w:r w:rsidRPr="00D670CE">
                <w:rPr>
                  <w:rFonts w:ascii="Arial" w:hAnsi="Arial" w:cs="Arial"/>
                  <w:kern w:val="2"/>
                  <w:sz w:val="18"/>
                  <w:szCs w:val="18"/>
                </w:rPr>
                <w:t>0,1</w:t>
              </w:r>
              <w:r>
                <w:rPr>
                  <w:rFonts w:ascii="Arial" w:hAnsi="Arial" w:cs="Arial"/>
                  <w:kern w:val="2"/>
                  <w:sz w:val="18"/>
                  <w:szCs w:val="18"/>
                </w:rPr>
                <w:t>,2,3</w:t>
              </w:r>
            </w:ins>
          </w:p>
        </w:tc>
        <w:tc>
          <w:tcPr>
            <w:tcW w:w="1047" w:type="pct"/>
            <w:tcBorders>
              <w:top w:val="single" w:sz="4" w:space="0" w:color="auto"/>
              <w:left w:val="single" w:sz="4" w:space="0" w:color="auto"/>
              <w:bottom w:val="single" w:sz="4" w:space="0" w:color="auto"/>
              <w:right w:val="single" w:sz="4" w:space="0" w:color="auto"/>
            </w:tcBorders>
          </w:tcPr>
          <w:p w14:paraId="14794EC9" w14:textId="77777777" w:rsidR="008474CC" w:rsidRPr="00D670CE" w:rsidRDefault="008474CC" w:rsidP="00607FCF">
            <w:pPr>
              <w:keepNext/>
              <w:keepLines/>
              <w:spacing w:after="0" w:line="256" w:lineRule="auto"/>
              <w:jc w:val="center"/>
              <w:rPr>
                <w:ins w:id="593" w:author="Samsung" w:date="2023-02-15T15:29:00Z"/>
                <w:rFonts w:ascii="Arial" w:hAnsi="Arial"/>
                <w:noProof/>
                <w:sz w:val="18"/>
              </w:rPr>
            </w:pPr>
          </w:p>
        </w:tc>
      </w:tr>
      <w:tr w:rsidR="008474CC" w:rsidRPr="00D670CE" w14:paraId="1A624246" w14:textId="77777777" w:rsidTr="00607FCF">
        <w:trPr>
          <w:trHeight w:val="187"/>
          <w:jc w:val="center"/>
          <w:ins w:id="594" w:author="Samsung" w:date="2023-02-15T15:29:00Z"/>
        </w:trPr>
        <w:tc>
          <w:tcPr>
            <w:tcW w:w="1227" w:type="pct"/>
            <w:gridSpan w:val="2"/>
            <w:vMerge w:val="restart"/>
            <w:shd w:val="clear" w:color="auto" w:fill="auto"/>
          </w:tcPr>
          <w:p w14:paraId="2A40CFB4" w14:textId="77777777" w:rsidR="008474CC" w:rsidRPr="00D670CE" w:rsidRDefault="008474CC" w:rsidP="00607FCF">
            <w:pPr>
              <w:keepNext/>
              <w:keepLines/>
              <w:spacing w:after="0"/>
              <w:rPr>
                <w:ins w:id="595" w:author="Samsung" w:date="2023-02-15T15:29:00Z"/>
                <w:rFonts w:ascii="Arial" w:hAnsi="Arial"/>
                <w:noProof/>
                <w:sz w:val="18"/>
              </w:rPr>
            </w:pPr>
            <w:ins w:id="596" w:author="Samsung" w:date="2023-02-15T15:29:00Z">
              <w:r w:rsidRPr="00D670CE">
                <w:rPr>
                  <w:rFonts w:ascii="Arial" w:hAnsi="Arial"/>
                  <w:noProof/>
                  <w:sz w:val="18"/>
                </w:rPr>
                <w:t>CSI-RS configuration for CSI reporting</w:t>
              </w:r>
            </w:ins>
          </w:p>
        </w:tc>
        <w:tc>
          <w:tcPr>
            <w:tcW w:w="1056" w:type="pct"/>
            <w:gridSpan w:val="2"/>
            <w:shd w:val="clear" w:color="auto" w:fill="auto"/>
          </w:tcPr>
          <w:p w14:paraId="136D0449" w14:textId="77777777" w:rsidR="008474CC" w:rsidRPr="00D670CE" w:rsidRDefault="008474CC" w:rsidP="00607FCF">
            <w:pPr>
              <w:keepNext/>
              <w:keepLines/>
              <w:spacing w:after="0"/>
              <w:rPr>
                <w:ins w:id="597" w:author="Samsung" w:date="2023-02-15T15:29:00Z"/>
                <w:rFonts w:ascii="Arial" w:hAnsi="Arial"/>
                <w:noProof/>
                <w:sz w:val="18"/>
              </w:rPr>
            </w:pPr>
            <w:ins w:id="598" w:author="Samsung" w:date="2023-02-15T15:29:00Z">
              <w:r w:rsidRPr="00D670CE">
                <w:rPr>
                  <w:rFonts w:ascii="Arial" w:hAnsi="Arial"/>
                  <w:noProof/>
                  <w:sz w:val="18"/>
                </w:rPr>
                <w:t>Config 1</w:t>
              </w:r>
            </w:ins>
          </w:p>
        </w:tc>
        <w:tc>
          <w:tcPr>
            <w:tcW w:w="614" w:type="pct"/>
            <w:tcBorders>
              <w:bottom w:val="nil"/>
            </w:tcBorders>
            <w:shd w:val="clear" w:color="auto" w:fill="auto"/>
          </w:tcPr>
          <w:p w14:paraId="584A1A77" w14:textId="77777777" w:rsidR="008474CC" w:rsidRPr="00D670CE" w:rsidRDefault="008474CC" w:rsidP="00607FCF">
            <w:pPr>
              <w:keepNext/>
              <w:keepLines/>
              <w:spacing w:after="0"/>
              <w:jc w:val="center"/>
              <w:rPr>
                <w:ins w:id="599" w:author="Samsung" w:date="2023-02-15T15:29:00Z"/>
                <w:rFonts w:ascii="Arial" w:hAnsi="Arial"/>
                <w:noProof/>
                <w:sz w:val="18"/>
              </w:rPr>
            </w:pPr>
          </w:p>
        </w:tc>
        <w:tc>
          <w:tcPr>
            <w:tcW w:w="1056" w:type="pct"/>
            <w:shd w:val="clear" w:color="auto" w:fill="auto"/>
          </w:tcPr>
          <w:p w14:paraId="2DE63F0B" w14:textId="77777777" w:rsidR="008474CC" w:rsidRPr="00D670CE" w:rsidRDefault="008474CC" w:rsidP="00607FCF">
            <w:pPr>
              <w:keepNext/>
              <w:keepLines/>
              <w:spacing w:after="0"/>
              <w:jc w:val="center"/>
              <w:rPr>
                <w:ins w:id="600" w:author="Samsung" w:date="2023-02-15T15:29:00Z"/>
                <w:rFonts w:ascii="Arial" w:hAnsi="Arial"/>
                <w:sz w:val="18"/>
              </w:rPr>
            </w:pPr>
            <w:ins w:id="601" w:author="Samsung" w:date="2023-02-15T15:29:00Z">
              <w:r w:rsidRPr="00D670CE">
                <w:rPr>
                  <w:rFonts w:ascii="Arial" w:hAnsi="Arial"/>
                  <w:noProof/>
                  <w:sz w:val="18"/>
                </w:rPr>
                <w:t>CSI-RS.1.1 FDD</w:t>
              </w:r>
            </w:ins>
          </w:p>
        </w:tc>
        <w:tc>
          <w:tcPr>
            <w:tcW w:w="1047" w:type="pct"/>
            <w:tcBorders>
              <w:bottom w:val="nil"/>
            </w:tcBorders>
            <w:shd w:val="clear" w:color="auto" w:fill="auto"/>
          </w:tcPr>
          <w:p w14:paraId="750D4D7A" w14:textId="77777777" w:rsidR="008474CC" w:rsidRPr="00D670CE" w:rsidRDefault="008474CC" w:rsidP="00607FCF">
            <w:pPr>
              <w:keepNext/>
              <w:keepLines/>
              <w:spacing w:after="0"/>
              <w:jc w:val="center"/>
              <w:rPr>
                <w:ins w:id="602" w:author="Samsung" w:date="2023-02-15T15:29:00Z"/>
                <w:rFonts w:ascii="Arial" w:hAnsi="Arial"/>
                <w:noProof/>
                <w:sz w:val="18"/>
              </w:rPr>
            </w:pPr>
          </w:p>
        </w:tc>
      </w:tr>
      <w:tr w:rsidR="008474CC" w:rsidRPr="00D670CE" w14:paraId="7E81D298" w14:textId="77777777" w:rsidTr="00607FCF">
        <w:trPr>
          <w:trHeight w:val="187"/>
          <w:jc w:val="center"/>
          <w:ins w:id="603" w:author="Samsung" w:date="2023-02-15T15:29:00Z"/>
        </w:trPr>
        <w:tc>
          <w:tcPr>
            <w:tcW w:w="1227" w:type="pct"/>
            <w:gridSpan w:val="2"/>
            <w:vMerge/>
            <w:shd w:val="clear" w:color="auto" w:fill="auto"/>
          </w:tcPr>
          <w:p w14:paraId="46954222" w14:textId="77777777" w:rsidR="008474CC" w:rsidRPr="00D670CE" w:rsidRDefault="008474CC" w:rsidP="00607FCF">
            <w:pPr>
              <w:keepNext/>
              <w:keepLines/>
              <w:spacing w:after="0"/>
              <w:rPr>
                <w:ins w:id="604" w:author="Samsung" w:date="2023-02-15T15:29:00Z"/>
                <w:rFonts w:ascii="Arial" w:hAnsi="Arial"/>
                <w:noProof/>
                <w:sz w:val="18"/>
              </w:rPr>
            </w:pPr>
          </w:p>
        </w:tc>
        <w:tc>
          <w:tcPr>
            <w:tcW w:w="1056" w:type="pct"/>
            <w:gridSpan w:val="2"/>
            <w:shd w:val="clear" w:color="auto" w:fill="auto"/>
          </w:tcPr>
          <w:p w14:paraId="6716EFDC" w14:textId="77777777" w:rsidR="008474CC" w:rsidRPr="00D670CE" w:rsidRDefault="008474CC" w:rsidP="00607FCF">
            <w:pPr>
              <w:keepNext/>
              <w:keepLines/>
              <w:spacing w:after="0"/>
              <w:rPr>
                <w:ins w:id="605" w:author="Samsung" w:date="2023-02-15T15:29:00Z"/>
                <w:rFonts w:ascii="Arial" w:hAnsi="Arial"/>
                <w:noProof/>
                <w:sz w:val="18"/>
              </w:rPr>
            </w:pPr>
            <w:ins w:id="606" w:author="Samsung" w:date="2023-02-15T15:29:00Z">
              <w:r w:rsidRPr="00D670CE">
                <w:rPr>
                  <w:rFonts w:ascii="Arial" w:hAnsi="Arial"/>
                  <w:noProof/>
                  <w:sz w:val="18"/>
                </w:rPr>
                <w:t>Config 2</w:t>
              </w:r>
            </w:ins>
          </w:p>
        </w:tc>
        <w:tc>
          <w:tcPr>
            <w:tcW w:w="614" w:type="pct"/>
            <w:tcBorders>
              <w:top w:val="nil"/>
              <w:bottom w:val="nil"/>
            </w:tcBorders>
            <w:shd w:val="clear" w:color="auto" w:fill="auto"/>
          </w:tcPr>
          <w:p w14:paraId="75FCBF22" w14:textId="77777777" w:rsidR="008474CC" w:rsidRPr="00D670CE" w:rsidRDefault="008474CC" w:rsidP="00607FCF">
            <w:pPr>
              <w:keepNext/>
              <w:keepLines/>
              <w:spacing w:after="0"/>
              <w:jc w:val="center"/>
              <w:rPr>
                <w:ins w:id="607" w:author="Samsung" w:date="2023-02-15T15:29:00Z"/>
                <w:rFonts w:ascii="Arial" w:hAnsi="Arial"/>
                <w:noProof/>
                <w:sz w:val="18"/>
              </w:rPr>
            </w:pPr>
          </w:p>
        </w:tc>
        <w:tc>
          <w:tcPr>
            <w:tcW w:w="1056" w:type="pct"/>
            <w:shd w:val="clear" w:color="auto" w:fill="auto"/>
          </w:tcPr>
          <w:p w14:paraId="7C3D70FC" w14:textId="77777777" w:rsidR="008474CC" w:rsidRPr="00D670CE" w:rsidRDefault="008474CC" w:rsidP="00607FCF">
            <w:pPr>
              <w:keepNext/>
              <w:keepLines/>
              <w:spacing w:after="0"/>
              <w:jc w:val="center"/>
              <w:rPr>
                <w:ins w:id="608" w:author="Samsung" w:date="2023-02-15T15:29:00Z"/>
                <w:rFonts w:ascii="Arial" w:hAnsi="Arial"/>
                <w:sz w:val="18"/>
              </w:rPr>
            </w:pPr>
            <w:ins w:id="609" w:author="Samsung" w:date="2023-02-15T15:29:00Z">
              <w:r w:rsidRPr="00D670CE">
                <w:rPr>
                  <w:rFonts w:ascii="Arial" w:hAnsi="Arial"/>
                  <w:noProof/>
                  <w:sz w:val="18"/>
                </w:rPr>
                <w:t>CSI-RS.1.1 TDD</w:t>
              </w:r>
            </w:ins>
          </w:p>
        </w:tc>
        <w:tc>
          <w:tcPr>
            <w:tcW w:w="1047" w:type="pct"/>
            <w:tcBorders>
              <w:top w:val="nil"/>
              <w:bottom w:val="nil"/>
            </w:tcBorders>
            <w:shd w:val="clear" w:color="auto" w:fill="auto"/>
          </w:tcPr>
          <w:p w14:paraId="5C247AA4" w14:textId="77777777" w:rsidR="008474CC" w:rsidRPr="00D670CE" w:rsidRDefault="008474CC" w:rsidP="00607FCF">
            <w:pPr>
              <w:keepNext/>
              <w:keepLines/>
              <w:spacing w:after="0"/>
              <w:jc w:val="center"/>
              <w:rPr>
                <w:ins w:id="610" w:author="Samsung" w:date="2023-02-15T15:29:00Z"/>
                <w:rFonts w:ascii="Arial" w:hAnsi="Arial"/>
                <w:noProof/>
                <w:sz w:val="18"/>
              </w:rPr>
            </w:pPr>
          </w:p>
        </w:tc>
      </w:tr>
      <w:tr w:rsidR="008474CC" w:rsidRPr="00D670CE" w14:paraId="4A9E7FF9" w14:textId="77777777" w:rsidTr="00607FCF">
        <w:trPr>
          <w:trHeight w:val="187"/>
          <w:jc w:val="center"/>
          <w:ins w:id="611" w:author="Samsung" w:date="2023-02-15T15:29:00Z"/>
        </w:trPr>
        <w:tc>
          <w:tcPr>
            <w:tcW w:w="1227" w:type="pct"/>
            <w:gridSpan w:val="2"/>
            <w:vMerge/>
            <w:tcBorders>
              <w:bottom w:val="single" w:sz="4" w:space="0" w:color="auto"/>
            </w:tcBorders>
            <w:shd w:val="clear" w:color="auto" w:fill="auto"/>
          </w:tcPr>
          <w:p w14:paraId="55791C6F" w14:textId="77777777" w:rsidR="008474CC" w:rsidRPr="00D670CE" w:rsidRDefault="008474CC" w:rsidP="00607FCF">
            <w:pPr>
              <w:keepNext/>
              <w:keepLines/>
              <w:spacing w:after="0"/>
              <w:rPr>
                <w:ins w:id="612" w:author="Samsung" w:date="2023-02-15T15:29:00Z"/>
                <w:rFonts w:ascii="Arial" w:hAnsi="Arial"/>
                <w:noProof/>
                <w:sz w:val="18"/>
              </w:rPr>
            </w:pPr>
          </w:p>
        </w:tc>
        <w:tc>
          <w:tcPr>
            <w:tcW w:w="1056" w:type="pct"/>
            <w:gridSpan w:val="2"/>
            <w:shd w:val="clear" w:color="auto" w:fill="auto"/>
          </w:tcPr>
          <w:p w14:paraId="2244BB0C" w14:textId="77777777" w:rsidR="008474CC" w:rsidRPr="00D670CE" w:rsidRDefault="008474CC" w:rsidP="00607FCF">
            <w:pPr>
              <w:keepNext/>
              <w:keepLines/>
              <w:spacing w:after="0"/>
              <w:rPr>
                <w:ins w:id="613" w:author="Samsung" w:date="2023-02-15T15:29:00Z"/>
                <w:rFonts w:ascii="Arial" w:hAnsi="Arial"/>
                <w:noProof/>
                <w:sz w:val="18"/>
              </w:rPr>
            </w:pPr>
            <w:ins w:id="614" w:author="Samsung" w:date="2023-02-15T15:29:00Z">
              <w:r w:rsidRPr="00D670CE">
                <w:rPr>
                  <w:rFonts w:ascii="Arial" w:hAnsi="Arial"/>
                  <w:noProof/>
                  <w:sz w:val="18"/>
                </w:rPr>
                <w:t>Config 3</w:t>
              </w:r>
            </w:ins>
          </w:p>
        </w:tc>
        <w:tc>
          <w:tcPr>
            <w:tcW w:w="614" w:type="pct"/>
            <w:tcBorders>
              <w:top w:val="nil"/>
            </w:tcBorders>
            <w:shd w:val="clear" w:color="auto" w:fill="auto"/>
          </w:tcPr>
          <w:p w14:paraId="41C88457" w14:textId="77777777" w:rsidR="008474CC" w:rsidRPr="00D670CE" w:rsidRDefault="008474CC" w:rsidP="00607FCF">
            <w:pPr>
              <w:keepNext/>
              <w:keepLines/>
              <w:spacing w:after="0"/>
              <w:jc w:val="center"/>
              <w:rPr>
                <w:ins w:id="615" w:author="Samsung" w:date="2023-02-15T15:29:00Z"/>
                <w:rFonts w:ascii="Arial" w:hAnsi="Arial"/>
                <w:noProof/>
                <w:sz w:val="18"/>
              </w:rPr>
            </w:pPr>
          </w:p>
        </w:tc>
        <w:tc>
          <w:tcPr>
            <w:tcW w:w="1056" w:type="pct"/>
            <w:shd w:val="clear" w:color="auto" w:fill="auto"/>
          </w:tcPr>
          <w:p w14:paraId="4489D44C" w14:textId="77777777" w:rsidR="008474CC" w:rsidRPr="00D670CE" w:rsidRDefault="008474CC" w:rsidP="00607FCF">
            <w:pPr>
              <w:keepNext/>
              <w:keepLines/>
              <w:spacing w:after="0"/>
              <w:jc w:val="center"/>
              <w:rPr>
                <w:ins w:id="616" w:author="Samsung" w:date="2023-02-15T15:29:00Z"/>
                <w:rFonts w:ascii="Arial" w:hAnsi="Arial"/>
                <w:sz w:val="18"/>
              </w:rPr>
            </w:pPr>
            <w:ins w:id="617" w:author="Samsung" w:date="2023-02-15T15:29:00Z">
              <w:r w:rsidRPr="00D670CE">
                <w:rPr>
                  <w:rFonts w:ascii="Arial" w:hAnsi="Arial"/>
                  <w:noProof/>
                  <w:sz w:val="18"/>
                </w:rPr>
                <w:t>CSI-RS.2.1 TDD</w:t>
              </w:r>
            </w:ins>
          </w:p>
        </w:tc>
        <w:tc>
          <w:tcPr>
            <w:tcW w:w="1047" w:type="pct"/>
            <w:tcBorders>
              <w:top w:val="nil"/>
            </w:tcBorders>
            <w:shd w:val="clear" w:color="auto" w:fill="auto"/>
          </w:tcPr>
          <w:p w14:paraId="76A24784" w14:textId="77777777" w:rsidR="008474CC" w:rsidRPr="00D670CE" w:rsidRDefault="008474CC" w:rsidP="00607FCF">
            <w:pPr>
              <w:keepNext/>
              <w:keepLines/>
              <w:spacing w:after="0"/>
              <w:jc w:val="center"/>
              <w:rPr>
                <w:ins w:id="618" w:author="Samsung" w:date="2023-02-15T15:29:00Z"/>
                <w:rFonts w:ascii="Arial" w:hAnsi="Arial"/>
                <w:noProof/>
                <w:sz w:val="18"/>
              </w:rPr>
            </w:pPr>
          </w:p>
        </w:tc>
      </w:tr>
      <w:tr w:rsidR="008474CC" w:rsidRPr="00D670CE" w14:paraId="544E0297" w14:textId="77777777" w:rsidTr="00607FCF">
        <w:trPr>
          <w:trHeight w:val="187"/>
          <w:jc w:val="center"/>
          <w:ins w:id="619" w:author="Samsung" w:date="2023-02-15T15:29:00Z"/>
        </w:trPr>
        <w:tc>
          <w:tcPr>
            <w:tcW w:w="1227" w:type="pct"/>
            <w:gridSpan w:val="2"/>
            <w:vMerge w:val="restart"/>
            <w:shd w:val="clear" w:color="auto" w:fill="auto"/>
          </w:tcPr>
          <w:p w14:paraId="3DA05863" w14:textId="77777777" w:rsidR="008474CC" w:rsidRPr="00D670CE" w:rsidRDefault="008474CC" w:rsidP="00607FCF">
            <w:pPr>
              <w:keepNext/>
              <w:keepLines/>
              <w:spacing w:after="0"/>
              <w:rPr>
                <w:ins w:id="620" w:author="Samsung" w:date="2023-02-15T15:29:00Z"/>
                <w:rFonts w:ascii="Arial" w:hAnsi="Arial"/>
                <w:noProof/>
                <w:sz w:val="18"/>
              </w:rPr>
            </w:pPr>
            <w:ins w:id="621" w:author="Samsung" w:date="2023-02-15T15:29:00Z">
              <w:r w:rsidRPr="00D670CE">
                <w:rPr>
                  <w:rFonts w:ascii="Arial" w:hAnsi="Arial"/>
                  <w:noProof/>
                  <w:sz w:val="18"/>
                </w:rPr>
                <w:t>TRS configuration</w:t>
              </w:r>
            </w:ins>
          </w:p>
        </w:tc>
        <w:tc>
          <w:tcPr>
            <w:tcW w:w="1056" w:type="pct"/>
            <w:gridSpan w:val="2"/>
            <w:shd w:val="clear" w:color="auto" w:fill="auto"/>
          </w:tcPr>
          <w:p w14:paraId="4B6B9B24" w14:textId="77777777" w:rsidR="008474CC" w:rsidRPr="00D670CE" w:rsidRDefault="008474CC" w:rsidP="00607FCF">
            <w:pPr>
              <w:keepNext/>
              <w:keepLines/>
              <w:spacing w:after="0"/>
              <w:rPr>
                <w:ins w:id="622" w:author="Samsung" w:date="2023-02-15T15:29:00Z"/>
                <w:rFonts w:ascii="Arial" w:hAnsi="Arial"/>
                <w:noProof/>
                <w:sz w:val="18"/>
              </w:rPr>
            </w:pPr>
            <w:ins w:id="623" w:author="Samsung" w:date="2023-02-15T15:29:00Z">
              <w:r w:rsidRPr="00D670CE">
                <w:rPr>
                  <w:rFonts w:ascii="Arial" w:hAnsi="Arial"/>
                  <w:noProof/>
                  <w:sz w:val="18"/>
                </w:rPr>
                <w:t>Config 1</w:t>
              </w:r>
            </w:ins>
          </w:p>
        </w:tc>
        <w:tc>
          <w:tcPr>
            <w:tcW w:w="614" w:type="pct"/>
            <w:shd w:val="clear" w:color="auto" w:fill="auto"/>
          </w:tcPr>
          <w:p w14:paraId="7A2B915C" w14:textId="77777777" w:rsidR="008474CC" w:rsidRPr="00D670CE" w:rsidRDefault="008474CC" w:rsidP="00607FCF">
            <w:pPr>
              <w:keepNext/>
              <w:keepLines/>
              <w:spacing w:after="0"/>
              <w:jc w:val="center"/>
              <w:rPr>
                <w:ins w:id="624" w:author="Samsung" w:date="2023-02-15T15:29:00Z"/>
                <w:rFonts w:ascii="Arial" w:hAnsi="Arial"/>
                <w:noProof/>
                <w:sz w:val="18"/>
              </w:rPr>
            </w:pPr>
          </w:p>
        </w:tc>
        <w:tc>
          <w:tcPr>
            <w:tcW w:w="1056" w:type="pct"/>
            <w:shd w:val="clear" w:color="auto" w:fill="auto"/>
          </w:tcPr>
          <w:p w14:paraId="74747C17" w14:textId="77777777" w:rsidR="008474CC" w:rsidRPr="00D670CE" w:rsidRDefault="008474CC" w:rsidP="00607FCF">
            <w:pPr>
              <w:keepNext/>
              <w:keepLines/>
              <w:spacing w:after="0"/>
              <w:jc w:val="center"/>
              <w:rPr>
                <w:ins w:id="625" w:author="Samsung" w:date="2023-02-15T15:29:00Z"/>
                <w:rFonts w:ascii="Arial" w:hAnsi="Arial"/>
                <w:sz w:val="18"/>
              </w:rPr>
            </w:pPr>
            <w:ins w:id="626" w:author="Samsung" w:date="2023-02-15T15:29:00Z">
              <w:r w:rsidRPr="00D670CE">
                <w:rPr>
                  <w:rFonts w:ascii="Arial" w:hAnsi="Arial"/>
                  <w:noProof/>
                  <w:sz w:val="18"/>
                </w:rPr>
                <w:t>TRS.1.1 FDD</w:t>
              </w:r>
            </w:ins>
          </w:p>
        </w:tc>
        <w:tc>
          <w:tcPr>
            <w:tcW w:w="1047" w:type="pct"/>
          </w:tcPr>
          <w:p w14:paraId="33C9805B" w14:textId="77777777" w:rsidR="008474CC" w:rsidRPr="00D670CE" w:rsidRDefault="008474CC" w:rsidP="00607FCF">
            <w:pPr>
              <w:keepNext/>
              <w:keepLines/>
              <w:spacing w:after="0"/>
              <w:jc w:val="center"/>
              <w:rPr>
                <w:ins w:id="627" w:author="Samsung" w:date="2023-02-15T15:29:00Z"/>
                <w:rFonts w:ascii="Arial" w:hAnsi="Arial"/>
                <w:noProof/>
                <w:sz w:val="18"/>
              </w:rPr>
            </w:pPr>
          </w:p>
        </w:tc>
      </w:tr>
      <w:tr w:rsidR="008474CC" w:rsidRPr="00D670CE" w14:paraId="7A92A698" w14:textId="77777777" w:rsidTr="00607FCF">
        <w:trPr>
          <w:trHeight w:val="187"/>
          <w:jc w:val="center"/>
          <w:ins w:id="628" w:author="Samsung" w:date="2023-02-15T15:29:00Z"/>
        </w:trPr>
        <w:tc>
          <w:tcPr>
            <w:tcW w:w="1227" w:type="pct"/>
            <w:gridSpan w:val="2"/>
            <w:vMerge/>
            <w:shd w:val="clear" w:color="auto" w:fill="auto"/>
          </w:tcPr>
          <w:p w14:paraId="4FC64B66" w14:textId="77777777" w:rsidR="008474CC" w:rsidRPr="00D670CE" w:rsidRDefault="008474CC" w:rsidP="00607FCF">
            <w:pPr>
              <w:keepNext/>
              <w:keepLines/>
              <w:spacing w:after="0"/>
              <w:rPr>
                <w:ins w:id="629" w:author="Samsung" w:date="2023-02-15T15:29:00Z"/>
                <w:rFonts w:ascii="Arial" w:hAnsi="Arial"/>
                <w:noProof/>
                <w:sz w:val="18"/>
              </w:rPr>
            </w:pPr>
          </w:p>
        </w:tc>
        <w:tc>
          <w:tcPr>
            <w:tcW w:w="1056" w:type="pct"/>
            <w:gridSpan w:val="2"/>
            <w:shd w:val="clear" w:color="auto" w:fill="auto"/>
          </w:tcPr>
          <w:p w14:paraId="05475B27" w14:textId="77777777" w:rsidR="008474CC" w:rsidRPr="00D670CE" w:rsidRDefault="008474CC" w:rsidP="00607FCF">
            <w:pPr>
              <w:keepNext/>
              <w:keepLines/>
              <w:spacing w:after="0"/>
              <w:rPr>
                <w:ins w:id="630" w:author="Samsung" w:date="2023-02-15T15:29:00Z"/>
                <w:rFonts w:ascii="Arial" w:hAnsi="Arial"/>
                <w:noProof/>
                <w:sz w:val="18"/>
              </w:rPr>
            </w:pPr>
            <w:ins w:id="631" w:author="Samsung" w:date="2023-02-15T15:29:00Z">
              <w:r w:rsidRPr="00D670CE">
                <w:rPr>
                  <w:rFonts w:ascii="Arial" w:hAnsi="Arial"/>
                  <w:noProof/>
                  <w:sz w:val="18"/>
                </w:rPr>
                <w:t>Config 2</w:t>
              </w:r>
            </w:ins>
          </w:p>
        </w:tc>
        <w:tc>
          <w:tcPr>
            <w:tcW w:w="614" w:type="pct"/>
            <w:shd w:val="clear" w:color="auto" w:fill="auto"/>
          </w:tcPr>
          <w:p w14:paraId="1D80AB81" w14:textId="77777777" w:rsidR="008474CC" w:rsidRPr="00D670CE" w:rsidRDefault="008474CC" w:rsidP="00607FCF">
            <w:pPr>
              <w:keepNext/>
              <w:keepLines/>
              <w:spacing w:after="0"/>
              <w:jc w:val="center"/>
              <w:rPr>
                <w:ins w:id="632" w:author="Samsung" w:date="2023-02-15T15:29:00Z"/>
                <w:rFonts w:ascii="Arial" w:hAnsi="Arial"/>
                <w:noProof/>
                <w:sz w:val="18"/>
              </w:rPr>
            </w:pPr>
          </w:p>
        </w:tc>
        <w:tc>
          <w:tcPr>
            <w:tcW w:w="1056" w:type="pct"/>
            <w:shd w:val="clear" w:color="auto" w:fill="auto"/>
          </w:tcPr>
          <w:p w14:paraId="6C404083" w14:textId="77777777" w:rsidR="008474CC" w:rsidRPr="00D670CE" w:rsidRDefault="008474CC" w:rsidP="00607FCF">
            <w:pPr>
              <w:keepNext/>
              <w:keepLines/>
              <w:spacing w:after="0"/>
              <w:jc w:val="center"/>
              <w:rPr>
                <w:ins w:id="633" w:author="Samsung" w:date="2023-02-15T15:29:00Z"/>
                <w:rFonts w:ascii="Arial" w:hAnsi="Arial"/>
                <w:sz w:val="18"/>
              </w:rPr>
            </w:pPr>
            <w:ins w:id="634" w:author="Samsung" w:date="2023-02-15T15:29:00Z">
              <w:r w:rsidRPr="00D670CE">
                <w:rPr>
                  <w:rFonts w:ascii="Arial" w:hAnsi="Arial"/>
                  <w:noProof/>
                  <w:sz w:val="18"/>
                </w:rPr>
                <w:t xml:space="preserve">TRS.1.1 </w:t>
              </w:r>
              <w:r w:rsidRPr="00D670CE">
                <w:rPr>
                  <w:rFonts w:ascii="Arial" w:hAnsi="Arial"/>
                  <w:noProof/>
                  <w:sz w:val="18"/>
                  <w:lang w:eastAsia="zh-CN"/>
                </w:rPr>
                <w:t>T</w:t>
              </w:r>
              <w:r w:rsidRPr="00D670CE">
                <w:rPr>
                  <w:rFonts w:ascii="Arial" w:hAnsi="Arial"/>
                  <w:noProof/>
                  <w:sz w:val="18"/>
                </w:rPr>
                <w:t>DD</w:t>
              </w:r>
            </w:ins>
          </w:p>
        </w:tc>
        <w:tc>
          <w:tcPr>
            <w:tcW w:w="1047" w:type="pct"/>
          </w:tcPr>
          <w:p w14:paraId="77F7DAD2" w14:textId="77777777" w:rsidR="008474CC" w:rsidRPr="00D670CE" w:rsidRDefault="008474CC" w:rsidP="00607FCF">
            <w:pPr>
              <w:keepNext/>
              <w:keepLines/>
              <w:spacing w:after="0"/>
              <w:jc w:val="center"/>
              <w:rPr>
                <w:ins w:id="635" w:author="Samsung" w:date="2023-02-15T15:29:00Z"/>
                <w:rFonts w:ascii="Arial" w:hAnsi="Arial"/>
                <w:noProof/>
                <w:sz w:val="18"/>
              </w:rPr>
            </w:pPr>
          </w:p>
        </w:tc>
      </w:tr>
      <w:tr w:rsidR="008474CC" w:rsidRPr="00D670CE" w14:paraId="18F22C4C" w14:textId="77777777" w:rsidTr="00607FCF">
        <w:trPr>
          <w:trHeight w:val="187"/>
          <w:jc w:val="center"/>
          <w:ins w:id="636" w:author="Samsung" w:date="2023-02-15T15:29:00Z"/>
        </w:trPr>
        <w:tc>
          <w:tcPr>
            <w:tcW w:w="1227" w:type="pct"/>
            <w:gridSpan w:val="2"/>
            <w:vMerge/>
            <w:tcBorders>
              <w:bottom w:val="single" w:sz="4" w:space="0" w:color="auto"/>
            </w:tcBorders>
            <w:shd w:val="clear" w:color="auto" w:fill="auto"/>
          </w:tcPr>
          <w:p w14:paraId="670DFC3E" w14:textId="77777777" w:rsidR="008474CC" w:rsidRPr="00D670CE" w:rsidRDefault="008474CC" w:rsidP="00607FCF">
            <w:pPr>
              <w:keepNext/>
              <w:keepLines/>
              <w:spacing w:after="0"/>
              <w:rPr>
                <w:ins w:id="637" w:author="Samsung" w:date="2023-02-15T15:29:00Z"/>
                <w:rFonts w:ascii="Arial" w:hAnsi="Arial"/>
                <w:noProof/>
                <w:sz w:val="18"/>
              </w:rPr>
            </w:pPr>
          </w:p>
        </w:tc>
        <w:tc>
          <w:tcPr>
            <w:tcW w:w="1056" w:type="pct"/>
            <w:gridSpan w:val="2"/>
            <w:shd w:val="clear" w:color="auto" w:fill="auto"/>
          </w:tcPr>
          <w:p w14:paraId="1E92CD70" w14:textId="77777777" w:rsidR="008474CC" w:rsidRPr="00D670CE" w:rsidRDefault="008474CC" w:rsidP="00607FCF">
            <w:pPr>
              <w:keepNext/>
              <w:keepLines/>
              <w:spacing w:after="0"/>
              <w:rPr>
                <w:ins w:id="638" w:author="Samsung" w:date="2023-02-15T15:29:00Z"/>
                <w:rFonts w:ascii="Arial" w:hAnsi="Arial"/>
                <w:noProof/>
                <w:sz w:val="18"/>
              </w:rPr>
            </w:pPr>
            <w:ins w:id="639" w:author="Samsung" w:date="2023-02-15T15:29:00Z">
              <w:r w:rsidRPr="00D670CE">
                <w:rPr>
                  <w:rFonts w:ascii="Arial" w:hAnsi="Arial"/>
                  <w:noProof/>
                  <w:sz w:val="18"/>
                </w:rPr>
                <w:t>Config 3</w:t>
              </w:r>
            </w:ins>
          </w:p>
        </w:tc>
        <w:tc>
          <w:tcPr>
            <w:tcW w:w="614" w:type="pct"/>
            <w:tcBorders>
              <w:bottom w:val="single" w:sz="4" w:space="0" w:color="auto"/>
            </w:tcBorders>
            <w:shd w:val="clear" w:color="auto" w:fill="auto"/>
          </w:tcPr>
          <w:p w14:paraId="00DFFF48" w14:textId="77777777" w:rsidR="008474CC" w:rsidRPr="00D670CE" w:rsidRDefault="008474CC" w:rsidP="00607FCF">
            <w:pPr>
              <w:keepNext/>
              <w:keepLines/>
              <w:spacing w:after="0"/>
              <w:jc w:val="center"/>
              <w:rPr>
                <w:ins w:id="640" w:author="Samsung" w:date="2023-02-15T15:29:00Z"/>
                <w:rFonts w:ascii="Arial" w:hAnsi="Arial"/>
                <w:noProof/>
                <w:sz w:val="18"/>
              </w:rPr>
            </w:pPr>
          </w:p>
        </w:tc>
        <w:tc>
          <w:tcPr>
            <w:tcW w:w="1056" w:type="pct"/>
            <w:shd w:val="clear" w:color="auto" w:fill="auto"/>
          </w:tcPr>
          <w:p w14:paraId="2C512C79" w14:textId="77777777" w:rsidR="008474CC" w:rsidRPr="00D670CE" w:rsidRDefault="008474CC" w:rsidP="00607FCF">
            <w:pPr>
              <w:keepNext/>
              <w:keepLines/>
              <w:spacing w:after="0"/>
              <w:jc w:val="center"/>
              <w:rPr>
                <w:ins w:id="641" w:author="Samsung" w:date="2023-02-15T15:29:00Z"/>
                <w:rFonts w:ascii="Arial" w:hAnsi="Arial"/>
                <w:sz w:val="18"/>
              </w:rPr>
            </w:pPr>
            <w:ins w:id="642" w:author="Samsung" w:date="2023-02-15T15:29:00Z">
              <w:r w:rsidRPr="00D670CE">
                <w:rPr>
                  <w:rFonts w:ascii="Arial" w:hAnsi="Arial"/>
                  <w:noProof/>
                  <w:sz w:val="18"/>
                </w:rPr>
                <w:t xml:space="preserve">TRS.1.2 </w:t>
              </w:r>
              <w:r w:rsidRPr="00D670CE">
                <w:rPr>
                  <w:rFonts w:ascii="Arial" w:hAnsi="Arial"/>
                  <w:noProof/>
                  <w:sz w:val="18"/>
                  <w:lang w:eastAsia="zh-CN"/>
                </w:rPr>
                <w:t>T</w:t>
              </w:r>
              <w:r w:rsidRPr="00D670CE">
                <w:rPr>
                  <w:rFonts w:ascii="Arial" w:hAnsi="Arial"/>
                  <w:noProof/>
                  <w:sz w:val="18"/>
                </w:rPr>
                <w:t>DD</w:t>
              </w:r>
            </w:ins>
          </w:p>
        </w:tc>
        <w:tc>
          <w:tcPr>
            <w:tcW w:w="1047" w:type="pct"/>
            <w:tcBorders>
              <w:bottom w:val="single" w:sz="4" w:space="0" w:color="auto"/>
            </w:tcBorders>
          </w:tcPr>
          <w:p w14:paraId="4123E417" w14:textId="77777777" w:rsidR="008474CC" w:rsidRPr="00D670CE" w:rsidRDefault="008474CC" w:rsidP="00607FCF">
            <w:pPr>
              <w:keepNext/>
              <w:keepLines/>
              <w:spacing w:after="0"/>
              <w:jc w:val="center"/>
              <w:rPr>
                <w:ins w:id="643" w:author="Samsung" w:date="2023-02-15T15:29:00Z"/>
                <w:rFonts w:ascii="Arial" w:hAnsi="Arial"/>
                <w:noProof/>
                <w:sz w:val="18"/>
              </w:rPr>
            </w:pPr>
          </w:p>
        </w:tc>
      </w:tr>
      <w:tr w:rsidR="008474CC" w:rsidRPr="00D670CE" w14:paraId="08F81C5F" w14:textId="77777777" w:rsidTr="00607FCF">
        <w:trPr>
          <w:trHeight w:val="187"/>
          <w:jc w:val="center"/>
          <w:ins w:id="644" w:author="Samsung" w:date="2023-02-15T15:29:00Z"/>
        </w:trPr>
        <w:tc>
          <w:tcPr>
            <w:tcW w:w="2283" w:type="pct"/>
            <w:gridSpan w:val="4"/>
            <w:shd w:val="clear" w:color="auto" w:fill="auto"/>
          </w:tcPr>
          <w:p w14:paraId="1D9A2AFD" w14:textId="77777777" w:rsidR="008474CC" w:rsidRPr="00D670CE" w:rsidRDefault="008474CC" w:rsidP="00607FCF">
            <w:pPr>
              <w:keepNext/>
              <w:keepLines/>
              <w:spacing w:after="0"/>
              <w:rPr>
                <w:ins w:id="645" w:author="Samsung" w:date="2023-02-15T15:29:00Z"/>
                <w:rFonts w:ascii="Arial" w:hAnsi="Arial"/>
                <w:noProof/>
                <w:sz w:val="18"/>
              </w:rPr>
            </w:pPr>
            <w:ins w:id="646" w:author="Samsung" w:date="2023-02-15T15:29:00Z">
              <w:r w:rsidRPr="00D670CE">
                <w:rPr>
                  <w:rFonts w:ascii="Arial" w:hAnsi="Arial"/>
                  <w:noProof/>
                  <w:sz w:val="18"/>
                  <w:lang w:eastAsia="zh-CN"/>
                </w:rPr>
                <w:t>T310 Timer</w:t>
              </w:r>
            </w:ins>
          </w:p>
        </w:tc>
        <w:tc>
          <w:tcPr>
            <w:tcW w:w="614" w:type="pct"/>
            <w:shd w:val="clear" w:color="auto" w:fill="auto"/>
          </w:tcPr>
          <w:p w14:paraId="3E6FFB69" w14:textId="77777777" w:rsidR="008474CC" w:rsidRPr="00D670CE" w:rsidRDefault="008474CC" w:rsidP="00607FCF">
            <w:pPr>
              <w:keepNext/>
              <w:keepLines/>
              <w:spacing w:after="0"/>
              <w:jc w:val="center"/>
              <w:rPr>
                <w:ins w:id="647" w:author="Samsung" w:date="2023-02-15T15:29:00Z"/>
                <w:rFonts w:ascii="Arial" w:hAnsi="Arial"/>
                <w:noProof/>
                <w:sz w:val="18"/>
              </w:rPr>
            </w:pPr>
            <w:ins w:id="648" w:author="Samsung" w:date="2023-02-15T15:29:00Z">
              <w:r w:rsidRPr="00D670CE">
                <w:rPr>
                  <w:rFonts w:ascii="Arial" w:hAnsi="Arial"/>
                  <w:noProof/>
                  <w:sz w:val="18"/>
                  <w:lang w:eastAsia="zh-CN"/>
                </w:rPr>
                <w:t>ms</w:t>
              </w:r>
            </w:ins>
          </w:p>
        </w:tc>
        <w:tc>
          <w:tcPr>
            <w:tcW w:w="1056" w:type="pct"/>
            <w:shd w:val="clear" w:color="auto" w:fill="auto"/>
          </w:tcPr>
          <w:p w14:paraId="690CBA44" w14:textId="77777777" w:rsidR="008474CC" w:rsidRPr="00D670CE" w:rsidRDefault="008474CC" w:rsidP="00607FCF">
            <w:pPr>
              <w:keepNext/>
              <w:keepLines/>
              <w:spacing w:after="0"/>
              <w:jc w:val="center"/>
              <w:rPr>
                <w:ins w:id="649" w:author="Samsung" w:date="2023-02-15T15:29:00Z"/>
                <w:rFonts w:ascii="Arial" w:hAnsi="Arial"/>
                <w:noProof/>
                <w:sz w:val="18"/>
              </w:rPr>
            </w:pPr>
            <w:ins w:id="650" w:author="Samsung" w:date="2023-02-15T15:29:00Z">
              <w:r w:rsidRPr="00D670CE">
                <w:rPr>
                  <w:rFonts w:ascii="Arial" w:hAnsi="Arial" w:cs="Arial"/>
                  <w:sz w:val="18"/>
                  <w:szCs w:val="18"/>
                  <w:lang w:eastAsia="zh-CN"/>
                </w:rPr>
                <w:t>1000</w:t>
              </w:r>
            </w:ins>
          </w:p>
        </w:tc>
        <w:tc>
          <w:tcPr>
            <w:tcW w:w="1047" w:type="pct"/>
          </w:tcPr>
          <w:p w14:paraId="2852BBB7" w14:textId="77777777" w:rsidR="008474CC" w:rsidRPr="00D670CE" w:rsidRDefault="008474CC" w:rsidP="00607FCF">
            <w:pPr>
              <w:keepNext/>
              <w:keepLines/>
              <w:spacing w:after="0"/>
              <w:jc w:val="center"/>
              <w:rPr>
                <w:ins w:id="651" w:author="Samsung" w:date="2023-02-15T15:29:00Z"/>
                <w:rFonts w:ascii="Arial" w:hAnsi="Arial"/>
                <w:noProof/>
                <w:sz w:val="18"/>
              </w:rPr>
            </w:pPr>
          </w:p>
        </w:tc>
      </w:tr>
      <w:tr w:rsidR="008474CC" w:rsidRPr="00D670CE" w14:paraId="55048239" w14:textId="77777777" w:rsidTr="00607FCF">
        <w:trPr>
          <w:trHeight w:val="187"/>
          <w:jc w:val="center"/>
          <w:ins w:id="652" w:author="Samsung" w:date="2023-02-15T15:29:00Z"/>
        </w:trPr>
        <w:tc>
          <w:tcPr>
            <w:tcW w:w="2283" w:type="pct"/>
            <w:gridSpan w:val="4"/>
            <w:shd w:val="clear" w:color="auto" w:fill="auto"/>
          </w:tcPr>
          <w:p w14:paraId="31652787" w14:textId="77777777" w:rsidR="008474CC" w:rsidRPr="00D670CE" w:rsidRDefault="008474CC" w:rsidP="00607FCF">
            <w:pPr>
              <w:keepNext/>
              <w:keepLines/>
              <w:spacing w:after="0"/>
              <w:rPr>
                <w:ins w:id="653" w:author="Samsung" w:date="2023-02-15T15:29:00Z"/>
                <w:rFonts w:ascii="Arial" w:hAnsi="Arial"/>
                <w:noProof/>
                <w:sz w:val="18"/>
              </w:rPr>
            </w:pPr>
            <w:ins w:id="654" w:author="Samsung" w:date="2023-02-15T15:29:00Z">
              <w:r w:rsidRPr="00D670CE">
                <w:rPr>
                  <w:rFonts w:ascii="Arial" w:hAnsi="Arial"/>
                  <w:noProof/>
                  <w:sz w:val="18"/>
                  <w:lang w:eastAsia="zh-CN"/>
                </w:rPr>
                <w:t>N310</w:t>
              </w:r>
            </w:ins>
          </w:p>
        </w:tc>
        <w:tc>
          <w:tcPr>
            <w:tcW w:w="614" w:type="pct"/>
            <w:shd w:val="clear" w:color="auto" w:fill="auto"/>
          </w:tcPr>
          <w:p w14:paraId="10AA36AB" w14:textId="77777777" w:rsidR="008474CC" w:rsidRPr="00D670CE" w:rsidRDefault="008474CC" w:rsidP="00607FCF">
            <w:pPr>
              <w:keepNext/>
              <w:keepLines/>
              <w:spacing w:after="0"/>
              <w:jc w:val="center"/>
              <w:rPr>
                <w:ins w:id="655" w:author="Samsung" w:date="2023-02-15T15:29:00Z"/>
                <w:rFonts w:ascii="Arial" w:hAnsi="Arial"/>
                <w:noProof/>
                <w:sz w:val="18"/>
              </w:rPr>
            </w:pPr>
          </w:p>
        </w:tc>
        <w:tc>
          <w:tcPr>
            <w:tcW w:w="1056" w:type="pct"/>
            <w:shd w:val="clear" w:color="auto" w:fill="auto"/>
          </w:tcPr>
          <w:p w14:paraId="6D0002AE" w14:textId="77777777" w:rsidR="008474CC" w:rsidRPr="00D670CE" w:rsidRDefault="008474CC" w:rsidP="00607FCF">
            <w:pPr>
              <w:keepNext/>
              <w:keepLines/>
              <w:spacing w:after="0"/>
              <w:jc w:val="center"/>
              <w:rPr>
                <w:ins w:id="656" w:author="Samsung" w:date="2023-02-15T15:29:00Z"/>
                <w:rFonts w:ascii="Arial" w:hAnsi="Arial"/>
                <w:noProof/>
                <w:sz w:val="18"/>
              </w:rPr>
            </w:pPr>
            <w:ins w:id="657" w:author="Samsung" w:date="2023-02-15T15:29:00Z">
              <w:r w:rsidRPr="00D670CE">
                <w:rPr>
                  <w:rFonts w:ascii="Arial" w:hAnsi="Arial" w:cs="Arial"/>
                  <w:sz w:val="18"/>
                  <w:szCs w:val="18"/>
                  <w:lang w:eastAsia="zh-CN"/>
                </w:rPr>
                <w:t>2</w:t>
              </w:r>
            </w:ins>
          </w:p>
        </w:tc>
        <w:tc>
          <w:tcPr>
            <w:tcW w:w="1047" w:type="pct"/>
          </w:tcPr>
          <w:p w14:paraId="3473AEC5" w14:textId="77777777" w:rsidR="008474CC" w:rsidRPr="00D670CE" w:rsidRDefault="008474CC" w:rsidP="00607FCF">
            <w:pPr>
              <w:keepNext/>
              <w:keepLines/>
              <w:spacing w:after="0"/>
              <w:jc w:val="center"/>
              <w:rPr>
                <w:ins w:id="658" w:author="Samsung" w:date="2023-02-15T15:29:00Z"/>
                <w:rFonts w:ascii="Arial" w:hAnsi="Arial"/>
                <w:noProof/>
                <w:sz w:val="18"/>
              </w:rPr>
            </w:pPr>
          </w:p>
        </w:tc>
      </w:tr>
      <w:tr w:rsidR="008474CC" w:rsidRPr="00D670CE" w14:paraId="7EBFBE3C" w14:textId="77777777" w:rsidTr="00607FCF">
        <w:trPr>
          <w:trHeight w:val="187"/>
          <w:jc w:val="center"/>
          <w:ins w:id="659" w:author="Samsung" w:date="2023-02-15T15:29:00Z"/>
        </w:trPr>
        <w:tc>
          <w:tcPr>
            <w:tcW w:w="2283" w:type="pct"/>
            <w:gridSpan w:val="4"/>
            <w:shd w:val="clear" w:color="auto" w:fill="auto"/>
          </w:tcPr>
          <w:p w14:paraId="2904A990" w14:textId="77777777" w:rsidR="008474CC" w:rsidRPr="00D670CE" w:rsidRDefault="008474CC" w:rsidP="00607FCF">
            <w:pPr>
              <w:keepNext/>
              <w:keepLines/>
              <w:spacing w:after="0"/>
              <w:rPr>
                <w:ins w:id="660" w:author="Samsung" w:date="2023-02-15T15:29:00Z"/>
                <w:rFonts w:ascii="Arial" w:hAnsi="Arial"/>
                <w:noProof/>
                <w:sz w:val="18"/>
              </w:rPr>
            </w:pPr>
            <w:ins w:id="661" w:author="Samsung" w:date="2023-02-15T15:29:00Z">
              <w:r w:rsidRPr="00D670CE">
                <w:rPr>
                  <w:rFonts w:ascii="Arial" w:hAnsi="Arial"/>
                  <w:noProof/>
                  <w:sz w:val="18"/>
                </w:rPr>
                <w:t>T1</w:t>
              </w:r>
            </w:ins>
          </w:p>
        </w:tc>
        <w:tc>
          <w:tcPr>
            <w:tcW w:w="614" w:type="pct"/>
            <w:shd w:val="clear" w:color="auto" w:fill="auto"/>
          </w:tcPr>
          <w:p w14:paraId="32E9BF85" w14:textId="77777777" w:rsidR="008474CC" w:rsidRPr="00D670CE" w:rsidRDefault="008474CC" w:rsidP="00607FCF">
            <w:pPr>
              <w:keepNext/>
              <w:keepLines/>
              <w:spacing w:after="0"/>
              <w:jc w:val="center"/>
              <w:rPr>
                <w:ins w:id="662" w:author="Samsung" w:date="2023-02-15T15:29:00Z"/>
                <w:rFonts w:ascii="Arial" w:hAnsi="Arial"/>
                <w:noProof/>
                <w:sz w:val="18"/>
              </w:rPr>
            </w:pPr>
            <w:ins w:id="663" w:author="Samsung" w:date="2023-02-15T15:29:00Z">
              <w:r w:rsidRPr="00D670CE">
                <w:rPr>
                  <w:rFonts w:ascii="Arial" w:hAnsi="Arial"/>
                  <w:noProof/>
                  <w:sz w:val="18"/>
                </w:rPr>
                <w:t>s</w:t>
              </w:r>
            </w:ins>
          </w:p>
        </w:tc>
        <w:tc>
          <w:tcPr>
            <w:tcW w:w="1056" w:type="pct"/>
            <w:shd w:val="clear" w:color="auto" w:fill="auto"/>
          </w:tcPr>
          <w:p w14:paraId="4C6532B9" w14:textId="77777777" w:rsidR="008474CC" w:rsidRPr="00D670CE" w:rsidRDefault="008474CC" w:rsidP="00607FCF">
            <w:pPr>
              <w:keepNext/>
              <w:keepLines/>
              <w:spacing w:after="0"/>
              <w:jc w:val="center"/>
              <w:rPr>
                <w:ins w:id="664" w:author="Samsung" w:date="2023-02-15T15:29:00Z"/>
                <w:rFonts w:ascii="Arial" w:hAnsi="Arial"/>
                <w:noProof/>
                <w:sz w:val="18"/>
              </w:rPr>
            </w:pPr>
            <w:ins w:id="665" w:author="Samsung" w:date="2023-02-15T15:29:00Z">
              <w:r w:rsidRPr="00D670CE">
                <w:rPr>
                  <w:rFonts w:ascii="Arial" w:hAnsi="Arial"/>
                  <w:noProof/>
                  <w:sz w:val="18"/>
                </w:rPr>
                <w:t>1</w:t>
              </w:r>
            </w:ins>
          </w:p>
        </w:tc>
        <w:tc>
          <w:tcPr>
            <w:tcW w:w="1047" w:type="pct"/>
          </w:tcPr>
          <w:p w14:paraId="6157C224" w14:textId="77777777" w:rsidR="008474CC" w:rsidRPr="00D670CE" w:rsidRDefault="008474CC" w:rsidP="00607FCF">
            <w:pPr>
              <w:keepNext/>
              <w:keepLines/>
              <w:spacing w:after="0"/>
              <w:jc w:val="center"/>
              <w:rPr>
                <w:ins w:id="666" w:author="Samsung" w:date="2023-02-15T15:29:00Z"/>
                <w:rFonts w:ascii="Arial" w:hAnsi="Arial"/>
                <w:noProof/>
                <w:sz w:val="18"/>
              </w:rPr>
            </w:pPr>
            <w:ins w:id="667" w:author="Samsung" w:date="2023-02-15T15:29:00Z">
              <w:r w:rsidRPr="00D670CE">
                <w:rPr>
                  <w:rFonts w:ascii="Arial" w:hAnsi="Arial"/>
                  <w:noProof/>
                  <w:sz w:val="18"/>
                </w:rPr>
                <w:t>During this time the the UE shall be fully synchronized to cell 1</w:t>
              </w:r>
            </w:ins>
          </w:p>
        </w:tc>
      </w:tr>
      <w:tr w:rsidR="008474CC" w:rsidRPr="00D670CE" w14:paraId="73099932" w14:textId="77777777" w:rsidTr="00607FCF">
        <w:trPr>
          <w:trHeight w:val="187"/>
          <w:jc w:val="center"/>
          <w:ins w:id="668" w:author="Samsung" w:date="2023-02-15T15:29:00Z"/>
        </w:trPr>
        <w:tc>
          <w:tcPr>
            <w:tcW w:w="2283" w:type="pct"/>
            <w:gridSpan w:val="4"/>
            <w:shd w:val="clear" w:color="auto" w:fill="auto"/>
          </w:tcPr>
          <w:p w14:paraId="1CF1F7DD" w14:textId="77777777" w:rsidR="008474CC" w:rsidRPr="00D670CE" w:rsidRDefault="008474CC" w:rsidP="00607FCF">
            <w:pPr>
              <w:keepNext/>
              <w:keepLines/>
              <w:spacing w:after="0"/>
              <w:rPr>
                <w:ins w:id="669" w:author="Samsung" w:date="2023-02-15T15:29:00Z"/>
                <w:rFonts w:ascii="Arial" w:hAnsi="Arial"/>
                <w:noProof/>
                <w:sz w:val="18"/>
              </w:rPr>
            </w:pPr>
            <w:ins w:id="670" w:author="Samsung" w:date="2023-02-15T15:29:00Z">
              <w:r w:rsidRPr="00D670CE">
                <w:rPr>
                  <w:rFonts w:ascii="Arial" w:hAnsi="Arial"/>
                  <w:noProof/>
                  <w:sz w:val="18"/>
                </w:rPr>
                <w:t>T2</w:t>
              </w:r>
            </w:ins>
          </w:p>
        </w:tc>
        <w:tc>
          <w:tcPr>
            <w:tcW w:w="614" w:type="pct"/>
            <w:shd w:val="clear" w:color="auto" w:fill="auto"/>
          </w:tcPr>
          <w:p w14:paraId="09BE9AB4" w14:textId="77777777" w:rsidR="008474CC" w:rsidRPr="00D670CE" w:rsidRDefault="008474CC" w:rsidP="00607FCF">
            <w:pPr>
              <w:keepNext/>
              <w:keepLines/>
              <w:spacing w:after="0"/>
              <w:jc w:val="center"/>
              <w:rPr>
                <w:ins w:id="671" w:author="Samsung" w:date="2023-02-15T15:29:00Z"/>
                <w:rFonts w:ascii="Arial" w:hAnsi="Arial"/>
                <w:noProof/>
                <w:sz w:val="18"/>
              </w:rPr>
            </w:pPr>
            <w:ins w:id="672" w:author="Samsung" w:date="2023-02-15T15:29:00Z">
              <w:r w:rsidRPr="00D670CE">
                <w:rPr>
                  <w:rFonts w:ascii="Arial" w:hAnsi="Arial"/>
                  <w:noProof/>
                  <w:sz w:val="18"/>
                </w:rPr>
                <w:t>s</w:t>
              </w:r>
            </w:ins>
          </w:p>
        </w:tc>
        <w:tc>
          <w:tcPr>
            <w:tcW w:w="1056" w:type="pct"/>
            <w:shd w:val="clear" w:color="auto" w:fill="auto"/>
          </w:tcPr>
          <w:p w14:paraId="70418E74" w14:textId="77777777" w:rsidR="008474CC" w:rsidRPr="00D670CE" w:rsidRDefault="008474CC" w:rsidP="00607FCF">
            <w:pPr>
              <w:keepNext/>
              <w:keepLines/>
              <w:spacing w:after="0"/>
              <w:jc w:val="center"/>
              <w:rPr>
                <w:ins w:id="673" w:author="Samsung" w:date="2023-02-15T15:29:00Z"/>
                <w:rFonts w:ascii="Arial" w:hAnsi="Arial"/>
                <w:noProof/>
                <w:sz w:val="18"/>
              </w:rPr>
            </w:pPr>
            <w:ins w:id="674" w:author="Samsung" w:date="2023-02-15T15:29:00Z">
              <w:r>
                <w:rPr>
                  <w:rFonts w:ascii="Arial" w:hAnsi="Arial"/>
                  <w:noProof/>
                  <w:sz w:val="18"/>
                </w:rPr>
                <w:t>8.37</w:t>
              </w:r>
            </w:ins>
          </w:p>
        </w:tc>
        <w:tc>
          <w:tcPr>
            <w:tcW w:w="1047" w:type="pct"/>
          </w:tcPr>
          <w:p w14:paraId="1E02F8A5" w14:textId="77777777" w:rsidR="008474CC" w:rsidRPr="00D670CE" w:rsidRDefault="008474CC" w:rsidP="00607FCF">
            <w:pPr>
              <w:keepNext/>
              <w:keepLines/>
              <w:spacing w:after="0"/>
              <w:jc w:val="center"/>
              <w:rPr>
                <w:ins w:id="675" w:author="Samsung" w:date="2023-02-15T15:29:00Z"/>
                <w:rFonts w:ascii="Arial" w:hAnsi="Arial"/>
                <w:noProof/>
                <w:sz w:val="18"/>
              </w:rPr>
            </w:pPr>
          </w:p>
        </w:tc>
      </w:tr>
      <w:tr w:rsidR="008474CC" w:rsidRPr="00D670CE" w14:paraId="64EEACC4" w14:textId="77777777" w:rsidTr="00607FCF">
        <w:trPr>
          <w:trHeight w:val="187"/>
          <w:jc w:val="center"/>
          <w:ins w:id="676" w:author="Samsung" w:date="2023-02-15T15:29:00Z"/>
        </w:trPr>
        <w:tc>
          <w:tcPr>
            <w:tcW w:w="2283" w:type="pct"/>
            <w:gridSpan w:val="4"/>
            <w:shd w:val="clear" w:color="auto" w:fill="auto"/>
          </w:tcPr>
          <w:p w14:paraId="52470966" w14:textId="77777777" w:rsidR="008474CC" w:rsidRPr="00D670CE" w:rsidRDefault="008474CC" w:rsidP="00607FCF">
            <w:pPr>
              <w:keepNext/>
              <w:keepLines/>
              <w:spacing w:after="0"/>
              <w:rPr>
                <w:ins w:id="677" w:author="Samsung" w:date="2023-02-15T15:29:00Z"/>
                <w:rFonts w:ascii="Arial" w:hAnsi="Arial"/>
                <w:noProof/>
                <w:sz w:val="18"/>
              </w:rPr>
            </w:pPr>
            <w:ins w:id="678" w:author="Samsung" w:date="2023-02-15T15:29:00Z">
              <w:r w:rsidRPr="00D670CE">
                <w:rPr>
                  <w:rFonts w:ascii="Arial" w:hAnsi="Arial"/>
                  <w:noProof/>
                  <w:sz w:val="18"/>
                </w:rPr>
                <w:t>T3</w:t>
              </w:r>
            </w:ins>
          </w:p>
        </w:tc>
        <w:tc>
          <w:tcPr>
            <w:tcW w:w="614" w:type="pct"/>
            <w:shd w:val="clear" w:color="auto" w:fill="auto"/>
          </w:tcPr>
          <w:p w14:paraId="0A40802D" w14:textId="77777777" w:rsidR="008474CC" w:rsidRPr="00D670CE" w:rsidRDefault="008474CC" w:rsidP="00607FCF">
            <w:pPr>
              <w:keepNext/>
              <w:keepLines/>
              <w:spacing w:after="0"/>
              <w:jc w:val="center"/>
              <w:rPr>
                <w:ins w:id="679" w:author="Samsung" w:date="2023-02-15T15:29:00Z"/>
                <w:rFonts w:ascii="Arial" w:hAnsi="Arial"/>
                <w:noProof/>
                <w:sz w:val="18"/>
              </w:rPr>
            </w:pPr>
            <w:ins w:id="680" w:author="Samsung" w:date="2023-02-15T15:29:00Z">
              <w:r w:rsidRPr="00D670CE">
                <w:rPr>
                  <w:rFonts w:ascii="Arial" w:hAnsi="Arial"/>
                  <w:noProof/>
                  <w:sz w:val="18"/>
                </w:rPr>
                <w:t>s</w:t>
              </w:r>
            </w:ins>
          </w:p>
        </w:tc>
        <w:tc>
          <w:tcPr>
            <w:tcW w:w="1056" w:type="pct"/>
            <w:shd w:val="clear" w:color="auto" w:fill="auto"/>
          </w:tcPr>
          <w:p w14:paraId="6781E3F6" w14:textId="77777777" w:rsidR="008474CC" w:rsidRPr="00D670CE" w:rsidRDefault="008474CC" w:rsidP="00607FCF">
            <w:pPr>
              <w:keepNext/>
              <w:keepLines/>
              <w:spacing w:after="0"/>
              <w:jc w:val="center"/>
              <w:rPr>
                <w:ins w:id="681" w:author="Samsung" w:date="2023-02-15T15:29:00Z"/>
                <w:rFonts w:ascii="Arial" w:hAnsi="Arial"/>
                <w:noProof/>
                <w:sz w:val="18"/>
              </w:rPr>
            </w:pPr>
            <w:ins w:id="682" w:author="Samsung" w:date="2023-02-15T15:29:00Z">
              <w:r>
                <w:rPr>
                  <w:rFonts w:ascii="Arial" w:hAnsi="Arial"/>
                  <w:noProof/>
                  <w:sz w:val="18"/>
                </w:rPr>
                <w:t>6.44</w:t>
              </w:r>
            </w:ins>
          </w:p>
        </w:tc>
        <w:tc>
          <w:tcPr>
            <w:tcW w:w="1047" w:type="pct"/>
          </w:tcPr>
          <w:p w14:paraId="7D13353F" w14:textId="77777777" w:rsidR="008474CC" w:rsidRPr="00D670CE" w:rsidRDefault="008474CC" w:rsidP="00607FCF">
            <w:pPr>
              <w:keepNext/>
              <w:keepLines/>
              <w:spacing w:after="0"/>
              <w:jc w:val="center"/>
              <w:rPr>
                <w:ins w:id="683" w:author="Samsung" w:date="2023-02-15T15:29:00Z"/>
                <w:rFonts w:ascii="Arial" w:hAnsi="Arial"/>
                <w:noProof/>
                <w:sz w:val="18"/>
              </w:rPr>
            </w:pPr>
          </w:p>
        </w:tc>
      </w:tr>
      <w:tr w:rsidR="008474CC" w:rsidRPr="00D670CE" w14:paraId="676529F0" w14:textId="77777777" w:rsidTr="00607FCF">
        <w:trPr>
          <w:trHeight w:val="187"/>
          <w:jc w:val="center"/>
          <w:ins w:id="684" w:author="Samsung" w:date="2023-02-15T15:29:00Z"/>
        </w:trPr>
        <w:tc>
          <w:tcPr>
            <w:tcW w:w="2283" w:type="pct"/>
            <w:gridSpan w:val="4"/>
            <w:shd w:val="clear" w:color="auto" w:fill="auto"/>
          </w:tcPr>
          <w:p w14:paraId="3366D736" w14:textId="77777777" w:rsidR="008474CC" w:rsidRPr="00D670CE" w:rsidRDefault="008474CC" w:rsidP="00607FCF">
            <w:pPr>
              <w:keepNext/>
              <w:keepLines/>
              <w:spacing w:after="0"/>
              <w:rPr>
                <w:ins w:id="685" w:author="Samsung" w:date="2023-02-15T15:29:00Z"/>
                <w:rFonts w:ascii="Arial" w:hAnsi="Arial"/>
                <w:noProof/>
                <w:sz w:val="18"/>
              </w:rPr>
            </w:pPr>
            <w:ins w:id="686" w:author="Samsung" w:date="2023-02-15T15:29:00Z">
              <w:r w:rsidRPr="00D670CE">
                <w:rPr>
                  <w:rFonts w:ascii="Arial" w:hAnsi="Arial"/>
                  <w:noProof/>
                  <w:sz w:val="18"/>
                </w:rPr>
                <w:t>T4</w:t>
              </w:r>
            </w:ins>
          </w:p>
        </w:tc>
        <w:tc>
          <w:tcPr>
            <w:tcW w:w="614" w:type="pct"/>
            <w:shd w:val="clear" w:color="auto" w:fill="auto"/>
          </w:tcPr>
          <w:p w14:paraId="0B5AFDB3" w14:textId="77777777" w:rsidR="008474CC" w:rsidRPr="00D670CE" w:rsidRDefault="008474CC" w:rsidP="00607FCF">
            <w:pPr>
              <w:keepNext/>
              <w:keepLines/>
              <w:spacing w:after="0"/>
              <w:jc w:val="center"/>
              <w:rPr>
                <w:ins w:id="687" w:author="Samsung" w:date="2023-02-15T15:29:00Z"/>
                <w:rFonts w:ascii="Arial" w:hAnsi="Arial"/>
                <w:noProof/>
                <w:sz w:val="18"/>
              </w:rPr>
            </w:pPr>
            <w:ins w:id="688" w:author="Samsung" w:date="2023-02-15T15:29:00Z">
              <w:r w:rsidRPr="00D670CE">
                <w:rPr>
                  <w:rFonts w:ascii="Arial" w:hAnsi="Arial"/>
                  <w:noProof/>
                  <w:sz w:val="18"/>
                </w:rPr>
                <w:t>s</w:t>
              </w:r>
            </w:ins>
          </w:p>
        </w:tc>
        <w:tc>
          <w:tcPr>
            <w:tcW w:w="1056" w:type="pct"/>
            <w:shd w:val="clear" w:color="auto" w:fill="auto"/>
          </w:tcPr>
          <w:p w14:paraId="3CC36FA7" w14:textId="77777777" w:rsidR="008474CC" w:rsidRPr="00D670CE" w:rsidRDefault="008474CC" w:rsidP="00607FCF">
            <w:pPr>
              <w:keepNext/>
              <w:keepLines/>
              <w:spacing w:after="0"/>
              <w:jc w:val="center"/>
              <w:rPr>
                <w:ins w:id="689" w:author="Samsung" w:date="2023-02-15T15:29:00Z"/>
                <w:rFonts w:ascii="Arial" w:hAnsi="Arial"/>
                <w:noProof/>
                <w:sz w:val="18"/>
              </w:rPr>
            </w:pPr>
            <w:ins w:id="690" w:author="Samsung" w:date="2023-02-15T15:29:00Z">
              <w:r w:rsidRPr="000935C2">
                <w:rPr>
                  <w:rFonts w:ascii="Arial" w:hAnsi="Arial"/>
                  <w:noProof/>
                  <w:sz w:val="18"/>
                </w:rPr>
                <w:t>0</w:t>
              </w:r>
            </w:ins>
          </w:p>
        </w:tc>
        <w:tc>
          <w:tcPr>
            <w:tcW w:w="1047" w:type="pct"/>
          </w:tcPr>
          <w:p w14:paraId="309F3947" w14:textId="77777777" w:rsidR="008474CC" w:rsidRPr="00D670CE" w:rsidRDefault="008474CC" w:rsidP="00607FCF">
            <w:pPr>
              <w:keepNext/>
              <w:keepLines/>
              <w:spacing w:after="0"/>
              <w:jc w:val="center"/>
              <w:rPr>
                <w:ins w:id="691" w:author="Samsung" w:date="2023-02-15T15:29:00Z"/>
                <w:rFonts w:ascii="Arial" w:hAnsi="Arial"/>
                <w:noProof/>
                <w:sz w:val="18"/>
              </w:rPr>
            </w:pPr>
          </w:p>
        </w:tc>
      </w:tr>
      <w:tr w:rsidR="008474CC" w:rsidRPr="00D670CE" w14:paraId="25007BD6" w14:textId="77777777" w:rsidTr="00607FCF">
        <w:trPr>
          <w:trHeight w:val="187"/>
          <w:jc w:val="center"/>
          <w:ins w:id="692" w:author="Samsung" w:date="2023-02-15T15:29:00Z"/>
        </w:trPr>
        <w:tc>
          <w:tcPr>
            <w:tcW w:w="2283" w:type="pct"/>
            <w:gridSpan w:val="4"/>
            <w:shd w:val="clear" w:color="auto" w:fill="auto"/>
          </w:tcPr>
          <w:p w14:paraId="2F06D187" w14:textId="77777777" w:rsidR="008474CC" w:rsidRPr="00D670CE" w:rsidRDefault="008474CC" w:rsidP="00607FCF">
            <w:pPr>
              <w:keepNext/>
              <w:keepLines/>
              <w:spacing w:after="0"/>
              <w:rPr>
                <w:ins w:id="693" w:author="Samsung" w:date="2023-02-15T15:29:00Z"/>
                <w:rFonts w:ascii="Arial" w:hAnsi="Arial"/>
                <w:noProof/>
                <w:sz w:val="18"/>
              </w:rPr>
            </w:pPr>
            <w:ins w:id="694" w:author="Samsung" w:date="2023-02-15T15:29:00Z">
              <w:r w:rsidRPr="00D670CE">
                <w:rPr>
                  <w:rFonts w:ascii="Arial" w:hAnsi="Arial"/>
                  <w:noProof/>
                  <w:sz w:val="18"/>
                </w:rPr>
                <w:t>T5</w:t>
              </w:r>
            </w:ins>
          </w:p>
        </w:tc>
        <w:tc>
          <w:tcPr>
            <w:tcW w:w="614" w:type="pct"/>
            <w:shd w:val="clear" w:color="auto" w:fill="auto"/>
          </w:tcPr>
          <w:p w14:paraId="33A0ECC1" w14:textId="77777777" w:rsidR="008474CC" w:rsidRPr="00D670CE" w:rsidRDefault="008474CC" w:rsidP="00607FCF">
            <w:pPr>
              <w:keepNext/>
              <w:keepLines/>
              <w:spacing w:after="0"/>
              <w:jc w:val="center"/>
              <w:rPr>
                <w:ins w:id="695" w:author="Samsung" w:date="2023-02-15T15:29:00Z"/>
                <w:rFonts w:ascii="Arial" w:hAnsi="Arial"/>
                <w:noProof/>
                <w:sz w:val="18"/>
              </w:rPr>
            </w:pPr>
            <w:ins w:id="696" w:author="Samsung" w:date="2023-02-15T15:29:00Z">
              <w:r w:rsidRPr="00D670CE">
                <w:rPr>
                  <w:rFonts w:ascii="Arial" w:hAnsi="Arial"/>
                  <w:noProof/>
                  <w:sz w:val="18"/>
                </w:rPr>
                <w:t>s</w:t>
              </w:r>
            </w:ins>
          </w:p>
        </w:tc>
        <w:tc>
          <w:tcPr>
            <w:tcW w:w="1056" w:type="pct"/>
            <w:shd w:val="clear" w:color="auto" w:fill="auto"/>
          </w:tcPr>
          <w:p w14:paraId="3FA7713E" w14:textId="77777777" w:rsidR="008474CC" w:rsidRPr="00D670CE" w:rsidRDefault="008474CC" w:rsidP="00607FCF">
            <w:pPr>
              <w:keepNext/>
              <w:keepLines/>
              <w:spacing w:after="0"/>
              <w:jc w:val="center"/>
              <w:rPr>
                <w:ins w:id="697" w:author="Samsung" w:date="2023-02-15T15:29:00Z"/>
                <w:rFonts w:ascii="Arial" w:hAnsi="Arial"/>
                <w:noProof/>
                <w:sz w:val="18"/>
              </w:rPr>
            </w:pPr>
            <w:ins w:id="698" w:author="Samsung" w:date="2023-02-15T15:29:00Z">
              <w:r>
                <w:rPr>
                  <w:rFonts w:ascii="Arial" w:hAnsi="Arial"/>
                  <w:noProof/>
                  <w:sz w:val="18"/>
                </w:rPr>
                <w:t>1.97</w:t>
              </w:r>
            </w:ins>
          </w:p>
        </w:tc>
        <w:tc>
          <w:tcPr>
            <w:tcW w:w="1047" w:type="pct"/>
          </w:tcPr>
          <w:p w14:paraId="15B03C28" w14:textId="77777777" w:rsidR="008474CC" w:rsidRPr="00D670CE" w:rsidRDefault="008474CC" w:rsidP="00607FCF">
            <w:pPr>
              <w:keepNext/>
              <w:keepLines/>
              <w:spacing w:after="0"/>
              <w:jc w:val="center"/>
              <w:rPr>
                <w:ins w:id="699" w:author="Samsung" w:date="2023-02-15T15:29:00Z"/>
                <w:rFonts w:ascii="Arial" w:hAnsi="Arial"/>
                <w:noProof/>
                <w:sz w:val="18"/>
              </w:rPr>
            </w:pPr>
          </w:p>
        </w:tc>
      </w:tr>
      <w:tr w:rsidR="008474CC" w:rsidRPr="00D670CE" w14:paraId="6F208091" w14:textId="77777777" w:rsidTr="00607FCF">
        <w:trPr>
          <w:trHeight w:val="187"/>
          <w:jc w:val="center"/>
          <w:ins w:id="700" w:author="Samsung" w:date="2023-02-15T15:29:00Z"/>
        </w:trPr>
        <w:tc>
          <w:tcPr>
            <w:tcW w:w="2283" w:type="pct"/>
            <w:gridSpan w:val="4"/>
            <w:shd w:val="clear" w:color="auto" w:fill="auto"/>
          </w:tcPr>
          <w:p w14:paraId="1E9B8827" w14:textId="77777777" w:rsidR="008474CC" w:rsidRPr="00D670CE" w:rsidRDefault="008474CC" w:rsidP="00607FCF">
            <w:pPr>
              <w:keepNext/>
              <w:keepLines/>
              <w:spacing w:after="0"/>
              <w:rPr>
                <w:ins w:id="701" w:author="Samsung" w:date="2023-02-15T15:29:00Z"/>
                <w:rFonts w:ascii="Arial" w:hAnsi="Arial"/>
                <w:noProof/>
                <w:sz w:val="18"/>
              </w:rPr>
            </w:pPr>
            <w:ins w:id="702" w:author="Samsung" w:date="2023-02-15T15:29:00Z">
              <w:r w:rsidRPr="00D670CE">
                <w:rPr>
                  <w:rFonts w:ascii="Arial" w:hAnsi="Arial"/>
                  <w:noProof/>
                  <w:sz w:val="18"/>
                </w:rPr>
                <w:t>D1</w:t>
              </w:r>
            </w:ins>
          </w:p>
        </w:tc>
        <w:tc>
          <w:tcPr>
            <w:tcW w:w="614" w:type="pct"/>
            <w:shd w:val="clear" w:color="auto" w:fill="auto"/>
          </w:tcPr>
          <w:p w14:paraId="4FC2F79D" w14:textId="77777777" w:rsidR="008474CC" w:rsidRPr="00D670CE" w:rsidRDefault="008474CC" w:rsidP="00607FCF">
            <w:pPr>
              <w:keepNext/>
              <w:keepLines/>
              <w:spacing w:after="0"/>
              <w:jc w:val="center"/>
              <w:rPr>
                <w:ins w:id="703" w:author="Samsung" w:date="2023-02-15T15:29:00Z"/>
                <w:rFonts w:ascii="Arial" w:hAnsi="Arial"/>
                <w:noProof/>
                <w:sz w:val="18"/>
              </w:rPr>
            </w:pPr>
            <w:ins w:id="704" w:author="Samsung" w:date="2023-02-15T15:29:00Z">
              <w:r w:rsidRPr="00D670CE">
                <w:rPr>
                  <w:rFonts w:ascii="Arial" w:hAnsi="Arial"/>
                  <w:noProof/>
                  <w:sz w:val="18"/>
                </w:rPr>
                <w:t>s</w:t>
              </w:r>
            </w:ins>
          </w:p>
        </w:tc>
        <w:tc>
          <w:tcPr>
            <w:tcW w:w="1056" w:type="pct"/>
            <w:shd w:val="clear" w:color="auto" w:fill="auto"/>
          </w:tcPr>
          <w:p w14:paraId="05A22BC3" w14:textId="77777777" w:rsidR="008474CC" w:rsidRPr="00D670CE" w:rsidRDefault="008474CC" w:rsidP="00607FCF">
            <w:pPr>
              <w:keepNext/>
              <w:keepLines/>
              <w:spacing w:after="0"/>
              <w:jc w:val="center"/>
              <w:rPr>
                <w:ins w:id="705" w:author="Samsung" w:date="2023-02-15T15:29:00Z"/>
                <w:rFonts w:ascii="Arial" w:hAnsi="Arial"/>
                <w:noProof/>
                <w:sz w:val="18"/>
              </w:rPr>
            </w:pPr>
            <w:ins w:id="706" w:author="Samsung" w:date="2023-02-15T15:29:00Z">
              <w:r>
                <w:rPr>
                  <w:rFonts w:ascii="Arial" w:hAnsi="Arial"/>
                  <w:noProof/>
                  <w:sz w:val="18"/>
                </w:rPr>
                <w:t>1.93</w:t>
              </w:r>
            </w:ins>
          </w:p>
        </w:tc>
        <w:tc>
          <w:tcPr>
            <w:tcW w:w="1047" w:type="pct"/>
          </w:tcPr>
          <w:p w14:paraId="397596A1" w14:textId="77777777" w:rsidR="008474CC" w:rsidRPr="00D670CE" w:rsidRDefault="008474CC" w:rsidP="00607FCF">
            <w:pPr>
              <w:keepNext/>
              <w:keepLines/>
              <w:spacing w:after="0"/>
              <w:jc w:val="center"/>
              <w:rPr>
                <w:ins w:id="707" w:author="Samsung" w:date="2023-02-15T15:29:00Z"/>
                <w:rFonts w:ascii="Arial" w:hAnsi="Arial"/>
                <w:noProof/>
                <w:sz w:val="18"/>
              </w:rPr>
            </w:pPr>
          </w:p>
        </w:tc>
      </w:tr>
      <w:tr w:rsidR="008474CC" w:rsidRPr="00D670CE" w14:paraId="5C168ACC" w14:textId="77777777" w:rsidTr="00607FCF">
        <w:trPr>
          <w:trHeight w:val="187"/>
          <w:jc w:val="center"/>
          <w:ins w:id="708" w:author="Samsung" w:date="2023-02-15T15:29:00Z"/>
        </w:trPr>
        <w:tc>
          <w:tcPr>
            <w:tcW w:w="5000" w:type="pct"/>
            <w:gridSpan w:val="7"/>
            <w:shd w:val="clear" w:color="auto" w:fill="auto"/>
          </w:tcPr>
          <w:p w14:paraId="4CF131F6" w14:textId="77777777" w:rsidR="008474CC" w:rsidRPr="00D670CE" w:rsidRDefault="008474CC" w:rsidP="00607FCF">
            <w:pPr>
              <w:keepNext/>
              <w:keepLines/>
              <w:spacing w:after="0"/>
              <w:rPr>
                <w:ins w:id="709" w:author="Samsung" w:date="2023-02-15T15:29:00Z"/>
                <w:rFonts w:ascii="Arial" w:hAnsi="Arial"/>
                <w:noProof/>
                <w:sz w:val="18"/>
              </w:rPr>
            </w:pPr>
            <w:ins w:id="710" w:author="Samsung" w:date="2023-02-15T15:29:00Z">
              <w:r w:rsidRPr="0013025B">
                <w:rPr>
                  <w:rFonts w:ascii="Arial" w:hAnsi="Arial"/>
                  <w:noProof/>
                  <w:sz w:val="18"/>
                </w:rPr>
                <w:t>Note 1:</w:t>
              </w:r>
              <w:r w:rsidRPr="0013025B">
                <w:rPr>
                  <w:rFonts w:ascii="Arial" w:hAnsi="Arial"/>
                  <w:noProof/>
                  <w:sz w:val="18"/>
                </w:rPr>
                <w:tab/>
                <w:t>UE-specific PDCCH is not transmitted after T1 starts.</w:t>
              </w:r>
            </w:ins>
          </w:p>
        </w:tc>
      </w:tr>
    </w:tbl>
    <w:p w14:paraId="67D7AB8B" w14:textId="77777777" w:rsidR="008474CC" w:rsidRDefault="008474CC" w:rsidP="008474CC">
      <w:pPr>
        <w:spacing w:after="120"/>
        <w:rPr>
          <w:ins w:id="711" w:author="Samsung" w:date="2023-02-15T15:29:00Z"/>
          <w:rFonts w:eastAsia="MS Mincho"/>
        </w:rPr>
      </w:pPr>
    </w:p>
    <w:p w14:paraId="57DCE1DD" w14:textId="77777777" w:rsidR="008474CC" w:rsidRPr="00287862" w:rsidRDefault="008474CC" w:rsidP="008474CC">
      <w:pPr>
        <w:pStyle w:val="H6"/>
        <w:rPr>
          <w:ins w:id="712" w:author="Samsung" w:date="2023-02-15T15:29:00Z"/>
        </w:rPr>
      </w:pPr>
      <w:ins w:id="713" w:author="Samsung" w:date="2023-02-15T15:29:00Z">
        <w:r w:rsidRPr="00287862">
          <w:t>6.5.5.7.4.2</w:t>
        </w:r>
        <w:r w:rsidRPr="00287862">
          <w:tab/>
          <w:t>Test procedure</w:t>
        </w:r>
      </w:ins>
    </w:p>
    <w:p w14:paraId="3E140E65" w14:textId="7B3B020F" w:rsidR="00287862" w:rsidRDefault="00287862" w:rsidP="00287862">
      <w:pPr>
        <w:pStyle w:val="B1"/>
        <w:ind w:left="284" w:firstLine="0"/>
      </w:pPr>
      <w:ins w:id="714" w:author="Samsung" w:date="2023-02-17T18:07:00Z">
        <w:r w:rsidRPr="00287862">
          <w:t xml:space="preserve">Prior to the start of the time duration T1, the UE shall be fully synchronized to cell 1. The UE shall be configured for periodic CSI reporting with a reporting periodicity of 5 </w:t>
        </w:r>
        <w:proofErr w:type="spellStart"/>
        <w:r w:rsidRPr="00287862">
          <w:t>ms</w:t>
        </w:r>
        <w:proofErr w:type="spellEnd"/>
        <w:r w:rsidRPr="00287862">
          <w:t xml:space="preserve">. In the test, DRX configuration is enabled in </w:t>
        </w:r>
        <w:proofErr w:type="spellStart"/>
        <w:r w:rsidRPr="00287862">
          <w:t>PCell</w:t>
        </w:r>
        <w:proofErr w:type="spellEnd"/>
        <w:r w:rsidRPr="00287862">
          <w:t xml:space="preserve"> and DRX inactivity timer has already been expired, </w:t>
        </w:r>
        <w:proofErr w:type="gramStart"/>
        <w:r w:rsidRPr="00287862">
          <w:t>i.e.</w:t>
        </w:r>
        <w:proofErr w:type="gramEnd"/>
        <w:r w:rsidRPr="00287862">
          <w:t xml:space="preserve"> UE tries to decode PDCCH and to send periodic CQI during the period when On-duration timer is running. Time alignment timers shall be set to “infinity” so that UL timing alignment is maintained during the test.</w:t>
        </w:r>
        <w:r w:rsidRPr="001C0E1B">
          <w:t xml:space="preserve"> </w:t>
        </w:r>
      </w:ins>
    </w:p>
    <w:p w14:paraId="3E519970" w14:textId="21EDE26C" w:rsidR="008474CC" w:rsidRPr="00287862" w:rsidRDefault="008474CC" w:rsidP="008474CC">
      <w:pPr>
        <w:pStyle w:val="B1"/>
        <w:ind w:left="284" w:firstLine="0"/>
        <w:rPr>
          <w:ins w:id="715" w:author="Samsung" w:date="2023-02-15T15:29:00Z"/>
        </w:rPr>
      </w:pPr>
      <w:ins w:id="716" w:author="Samsung" w:date="2023-02-15T15:29:00Z">
        <w:r w:rsidRPr="00287862">
          <w:t>1.</w:t>
        </w:r>
        <w:r w:rsidRPr="00287862">
          <w:tab/>
          <w:t xml:space="preserve">Ensure the UE is in state RRC_CONNECTED with generic procedure parameters Connectivity </w:t>
        </w:r>
        <w:r w:rsidRPr="00287862">
          <w:rPr>
            <w:i/>
          </w:rPr>
          <w:t>NR</w:t>
        </w:r>
        <w:r w:rsidRPr="00287862">
          <w:t xml:space="preserve">, Connected without release </w:t>
        </w:r>
        <w:r w:rsidRPr="00287862">
          <w:rPr>
            <w:i/>
          </w:rPr>
          <w:t>On</w:t>
        </w:r>
        <w:r w:rsidRPr="00287862">
          <w:t xml:space="preserve"> and Test Mode </w:t>
        </w:r>
        <w:r w:rsidRPr="00287862">
          <w:rPr>
            <w:i/>
          </w:rPr>
          <w:t>On</w:t>
        </w:r>
        <w:r w:rsidRPr="00287862">
          <w:t xml:space="preserve"> according to TS 38.508-1 [14] clause 4.5.</w:t>
        </w:r>
      </w:ins>
    </w:p>
    <w:p w14:paraId="5B7845D6" w14:textId="77777777" w:rsidR="008474CC" w:rsidRPr="00287862" w:rsidRDefault="008474CC" w:rsidP="008474CC">
      <w:pPr>
        <w:pStyle w:val="B1"/>
        <w:ind w:left="284" w:firstLine="0"/>
        <w:rPr>
          <w:ins w:id="717" w:author="Samsung" w:date="2023-02-15T15:29:00Z"/>
        </w:rPr>
      </w:pPr>
      <w:ins w:id="718" w:author="Samsung" w:date="2023-02-15T15:29:00Z">
        <w:r w:rsidRPr="00287862">
          <w:rPr>
            <w:rFonts w:eastAsia="??"/>
          </w:rPr>
          <w:t>2.</w:t>
        </w:r>
        <w:r w:rsidRPr="00287862">
          <w:rPr>
            <w:rFonts w:eastAsia="??"/>
          </w:rPr>
          <w:tab/>
          <w:t>Set the parameters of NR Cell 1 according to T1 in Table 6.5.5.7.5-1.</w:t>
        </w:r>
        <w:r w:rsidRPr="00287862">
          <w:t xml:space="preserve"> Propagation conditions are set according to Annex C.2.3.</w:t>
        </w:r>
        <w:r w:rsidRPr="00287862">
          <w:rPr>
            <w:rFonts w:eastAsia="??"/>
          </w:rPr>
          <w:t xml:space="preserve"> T1 starts.</w:t>
        </w:r>
      </w:ins>
    </w:p>
    <w:p w14:paraId="301C0F04" w14:textId="0561633D" w:rsidR="008474CC" w:rsidRPr="00287862" w:rsidRDefault="008474CC" w:rsidP="008474CC">
      <w:pPr>
        <w:pStyle w:val="B1"/>
        <w:ind w:left="284" w:firstLine="0"/>
        <w:rPr>
          <w:ins w:id="719" w:author="Samsung" w:date="2023-02-15T15:29:00Z"/>
        </w:rPr>
      </w:pPr>
      <w:ins w:id="720" w:author="Samsung" w:date="2023-02-15T15:29:00Z">
        <w:r w:rsidRPr="00287862">
          <w:rPr>
            <w:rFonts w:eastAsia="??"/>
          </w:rPr>
          <w:t>3.</w:t>
        </w:r>
        <w:r w:rsidRPr="00287862">
          <w:rPr>
            <w:rFonts w:eastAsia="??"/>
          </w:rPr>
          <w:tab/>
          <w:t>When T1 expires the SS shall change the SNR</w:t>
        </w:r>
      </w:ins>
      <w:ins w:id="721" w:author="Samsung" w:date="2023-02-15T23:45:00Z">
        <w:r w:rsidR="00AE43C9" w:rsidRPr="00287862">
          <w:rPr>
            <w:rFonts w:eastAsia="??"/>
          </w:rPr>
          <w:t>1 and SNR2</w:t>
        </w:r>
      </w:ins>
      <w:ins w:id="722" w:author="Samsung" w:date="2023-02-15T15:29:00Z">
        <w:r w:rsidRPr="00287862">
          <w:rPr>
            <w:rFonts w:eastAsia="??"/>
          </w:rPr>
          <w:t xml:space="preserve"> value</w:t>
        </w:r>
      </w:ins>
      <w:ins w:id="723" w:author="Samsung" w:date="2023-02-15T23:45:00Z">
        <w:r w:rsidR="00AE43C9" w:rsidRPr="00287862">
          <w:rPr>
            <w:rFonts w:eastAsia="??"/>
          </w:rPr>
          <w:t>s</w:t>
        </w:r>
      </w:ins>
      <w:ins w:id="724" w:author="Samsung" w:date="2023-02-15T15:29:00Z">
        <w:r w:rsidRPr="00287862">
          <w:rPr>
            <w:rFonts w:eastAsia="??"/>
          </w:rPr>
          <w:t xml:space="preserve"> to T2 as specified in Table 6.5.5.7.5-1. T2 starts.</w:t>
        </w:r>
      </w:ins>
    </w:p>
    <w:p w14:paraId="3F78D1FD" w14:textId="43427C6A" w:rsidR="008474CC" w:rsidRPr="00287862" w:rsidRDefault="008474CC" w:rsidP="008474CC">
      <w:pPr>
        <w:pStyle w:val="B1"/>
        <w:ind w:left="284" w:firstLine="0"/>
        <w:rPr>
          <w:ins w:id="725" w:author="Samsung" w:date="2023-02-15T15:29:00Z"/>
        </w:rPr>
      </w:pPr>
      <w:ins w:id="726" w:author="Samsung" w:date="2023-02-15T15:29:00Z">
        <w:r w:rsidRPr="00287862">
          <w:rPr>
            <w:rFonts w:eastAsia="??"/>
          </w:rPr>
          <w:t>4.</w:t>
        </w:r>
        <w:r w:rsidRPr="00287862">
          <w:rPr>
            <w:rFonts w:eastAsia="??"/>
          </w:rPr>
          <w:tab/>
          <w:t xml:space="preserve">When T2 expires the SS shall change the </w:t>
        </w:r>
      </w:ins>
      <w:ins w:id="727" w:author="Samsung" w:date="2023-02-15T23:45:00Z">
        <w:r w:rsidR="00AE43C9" w:rsidRPr="00287862">
          <w:rPr>
            <w:rFonts w:eastAsia="??"/>
          </w:rPr>
          <w:t>SNR1 and SNR2 values</w:t>
        </w:r>
      </w:ins>
      <w:ins w:id="728" w:author="Samsung" w:date="2023-02-15T15:29:00Z">
        <w:r w:rsidRPr="00287862">
          <w:rPr>
            <w:rFonts w:eastAsia="??"/>
          </w:rPr>
          <w:t xml:space="preserve"> to T3 as specified in Table 6.5.5.7.5-1. T3 starts.</w:t>
        </w:r>
      </w:ins>
    </w:p>
    <w:p w14:paraId="191C9FF8" w14:textId="22FDBB50" w:rsidR="008474CC" w:rsidRPr="00287862" w:rsidRDefault="008474CC" w:rsidP="008474CC">
      <w:pPr>
        <w:pStyle w:val="B1"/>
        <w:ind w:left="284" w:firstLine="0"/>
        <w:rPr>
          <w:ins w:id="729" w:author="Samsung" w:date="2023-02-15T15:29:00Z"/>
        </w:rPr>
      </w:pPr>
      <w:ins w:id="730" w:author="Samsung" w:date="2023-02-15T15:29:00Z">
        <w:r w:rsidRPr="00287862">
          <w:rPr>
            <w:rFonts w:eastAsia="??"/>
          </w:rPr>
          <w:t>5.</w:t>
        </w:r>
        <w:r w:rsidRPr="00287862">
          <w:rPr>
            <w:rFonts w:eastAsia="??"/>
          </w:rPr>
          <w:tab/>
          <w:t xml:space="preserve">When T3 expires the SS shall change the </w:t>
        </w:r>
      </w:ins>
      <w:ins w:id="731" w:author="Samsung" w:date="2023-02-15T23:45:00Z">
        <w:r w:rsidR="00AE43C9" w:rsidRPr="00287862">
          <w:rPr>
            <w:rFonts w:eastAsia="??"/>
          </w:rPr>
          <w:t>SNR1 and SNR2 values</w:t>
        </w:r>
      </w:ins>
      <w:ins w:id="732" w:author="Samsung" w:date="2023-02-15T15:29:00Z">
        <w:r w:rsidRPr="00287862">
          <w:rPr>
            <w:rFonts w:eastAsia="??"/>
          </w:rPr>
          <w:t xml:space="preserve"> to T4 as specified in Table 6.5.5.7.5-1. T4 starts.</w:t>
        </w:r>
      </w:ins>
    </w:p>
    <w:p w14:paraId="7A31A463" w14:textId="731ACDC7" w:rsidR="008474CC" w:rsidRPr="00287862" w:rsidRDefault="008474CC" w:rsidP="008474CC">
      <w:pPr>
        <w:pStyle w:val="B1"/>
        <w:ind w:left="284" w:firstLine="0"/>
        <w:rPr>
          <w:ins w:id="733" w:author="Samsung" w:date="2023-02-15T15:29:00Z"/>
        </w:rPr>
      </w:pPr>
      <w:ins w:id="734" w:author="Samsung" w:date="2023-02-15T15:29:00Z">
        <w:r w:rsidRPr="00287862">
          <w:rPr>
            <w:rFonts w:eastAsia="??"/>
          </w:rPr>
          <w:t>6.</w:t>
        </w:r>
        <w:r w:rsidRPr="00287862">
          <w:rPr>
            <w:rFonts w:eastAsia="??"/>
          </w:rPr>
          <w:tab/>
          <w:t xml:space="preserve">When T4 expires the SS shall change the </w:t>
        </w:r>
      </w:ins>
      <w:ins w:id="735" w:author="Samsung" w:date="2023-02-15T23:45:00Z">
        <w:r w:rsidR="00AE43C9" w:rsidRPr="00287862">
          <w:rPr>
            <w:rFonts w:eastAsia="??"/>
          </w:rPr>
          <w:t>SNR1 and SNR2 values</w:t>
        </w:r>
      </w:ins>
      <w:ins w:id="736" w:author="Samsung" w:date="2023-02-15T15:29:00Z">
        <w:r w:rsidRPr="00287862">
          <w:rPr>
            <w:rFonts w:eastAsia="??"/>
          </w:rPr>
          <w:t xml:space="preserve"> to T5 as specified in Table 6.5.5.7.5-1. T5 starts.</w:t>
        </w:r>
      </w:ins>
    </w:p>
    <w:p w14:paraId="5D7C6C1D" w14:textId="77777777" w:rsidR="008474CC" w:rsidRPr="00287862" w:rsidRDefault="008474CC" w:rsidP="008474CC">
      <w:pPr>
        <w:pStyle w:val="B1"/>
        <w:ind w:left="284" w:firstLine="0"/>
        <w:rPr>
          <w:ins w:id="737" w:author="Samsung" w:date="2023-02-15T15:29:00Z"/>
        </w:rPr>
      </w:pPr>
      <w:ins w:id="738" w:author="Samsung" w:date="2023-02-15T15:29:00Z">
        <w:r w:rsidRPr="00287862">
          <w:t>7.</w:t>
        </w:r>
        <w:r w:rsidRPr="00287862">
          <w:tab/>
          <w:t>If the SS:</w:t>
        </w:r>
      </w:ins>
    </w:p>
    <w:p w14:paraId="094C8202" w14:textId="77777777" w:rsidR="008474CC" w:rsidRPr="00287862" w:rsidRDefault="008474CC" w:rsidP="008474CC">
      <w:pPr>
        <w:pStyle w:val="B2"/>
        <w:rPr>
          <w:ins w:id="739" w:author="Samsung" w:date="2023-02-15T15:29:00Z"/>
        </w:rPr>
      </w:pPr>
      <w:ins w:id="740" w:author="Samsung" w:date="2023-02-15T15:29:00Z">
        <w:r w:rsidRPr="00287862">
          <w:t>a) detects uplink power on NR carrier equal to or higher than minimum output power defined in TS 38.521-1 [17] clause 6.3.1.5 in each slot configured for CSI transmission (according CSI reporting on PUCCH) during the period from time point A to time point B</w:t>
        </w:r>
      </w:ins>
    </w:p>
    <w:p w14:paraId="572448AA" w14:textId="77777777" w:rsidR="008474CC" w:rsidRPr="00287862" w:rsidRDefault="008474CC" w:rsidP="008474CC">
      <w:pPr>
        <w:pStyle w:val="B2"/>
        <w:rPr>
          <w:ins w:id="741" w:author="Samsung" w:date="2023-02-15T15:29:00Z"/>
        </w:rPr>
      </w:pPr>
      <w:ins w:id="742" w:author="Samsung" w:date="2023-02-15T15:29:00Z">
        <w:r w:rsidRPr="00287862">
          <w:t>and</w:t>
        </w:r>
      </w:ins>
    </w:p>
    <w:p w14:paraId="2604759B" w14:textId="77777777" w:rsidR="008474CC" w:rsidRPr="00287862" w:rsidRDefault="008474CC" w:rsidP="008474CC">
      <w:pPr>
        <w:pStyle w:val="B2"/>
        <w:rPr>
          <w:ins w:id="743" w:author="Samsung" w:date="2023-02-15T15:29:00Z"/>
        </w:rPr>
      </w:pPr>
      <w:ins w:id="744" w:author="Samsung" w:date="2023-02-15T15:29:00Z">
        <w:r w:rsidRPr="00287862">
          <w:t>b) does not detect preamble on a beam associated with the candidate beam set q</w:t>
        </w:r>
        <w:r w:rsidRPr="00287862">
          <w:rPr>
            <w:vertAlign w:val="subscript"/>
          </w:rPr>
          <w:t>1</w:t>
        </w:r>
        <w:r w:rsidRPr="00287862">
          <w:t>before time point B</w:t>
        </w:r>
      </w:ins>
    </w:p>
    <w:p w14:paraId="1420789A" w14:textId="77777777" w:rsidR="008474CC" w:rsidRPr="00287862" w:rsidRDefault="008474CC" w:rsidP="008474CC">
      <w:pPr>
        <w:pStyle w:val="B2"/>
        <w:rPr>
          <w:ins w:id="745" w:author="Samsung" w:date="2023-02-15T15:29:00Z"/>
        </w:rPr>
      </w:pPr>
      <w:ins w:id="746" w:author="Samsung" w:date="2023-02-15T15:29:00Z">
        <w:r w:rsidRPr="00287862">
          <w:lastRenderedPageBreak/>
          <w:t>and</w:t>
        </w:r>
      </w:ins>
    </w:p>
    <w:p w14:paraId="3CBF75C0" w14:textId="77777777" w:rsidR="008474CC" w:rsidRPr="00287862" w:rsidRDefault="008474CC" w:rsidP="008474CC">
      <w:pPr>
        <w:pStyle w:val="B2"/>
        <w:rPr>
          <w:ins w:id="747" w:author="Samsung" w:date="2023-02-15T15:29:00Z"/>
        </w:rPr>
      </w:pPr>
      <w:ins w:id="748" w:author="Samsung" w:date="2023-02-15T15:29:00Z">
        <w:r w:rsidRPr="00287862">
          <w:t>c) detects preamble on a beam associated with the candidate beam set q</w:t>
        </w:r>
        <w:r w:rsidRPr="00287862">
          <w:rPr>
            <w:vertAlign w:val="subscript"/>
          </w:rPr>
          <w:t>1</w:t>
        </w:r>
        <w:r w:rsidRPr="00287862">
          <w:t xml:space="preserve"> before time point F (D1 after the start of T5),</w:t>
        </w:r>
      </w:ins>
    </w:p>
    <w:p w14:paraId="18151D5F" w14:textId="77777777" w:rsidR="008474CC" w:rsidRPr="00287862" w:rsidRDefault="008474CC" w:rsidP="008474CC">
      <w:pPr>
        <w:pStyle w:val="B2"/>
        <w:rPr>
          <w:ins w:id="749" w:author="Samsung" w:date="2023-02-15T15:29:00Z"/>
        </w:rPr>
      </w:pPr>
      <w:ins w:id="750" w:author="Samsung" w:date="2023-02-15T15:29:00Z">
        <w:r w:rsidRPr="00287862">
          <w:t>the number of successful tests is increased by one.</w:t>
        </w:r>
      </w:ins>
    </w:p>
    <w:p w14:paraId="7D147816" w14:textId="77777777" w:rsidR="008474CC" w:rsidRPr="00287862" w:rsidRDefault="008474CC" w:rsidP="008474CC">
      <w:pPr>
        <w:pStyle w:val="B2"/>
        <w:rPr>
          <w:ins w:id="751" w:author="Samsung" w:date="2023-02-15T15:29:00Z"/>
        </w:rPr>
      </w:pPr>
      <w:proofErr w:type="gramStart"/>
      <w:ins w:id="752" w:author="Samsung" w:date="2023-02-15T15:29:00Z">
        <w:r w:rsidRPr="00287862">
          <w:t>Otherwise</w:t>
        </w:r>
        <w:proofErr w:type="gramEnd"/>
        <w:r w:rsidRPr="00287862">
          <w:t xml:space="preserve"> the number of failed tests is increased by one.</w:t>
        </w:r>
      </w:ins>
    </w:p>
    <w:p w14:paraId="154FD523" w14:textId="77777777" w:rsidR="008474CC" w:rsidRPr="00287862" w:rsidRDefault="008474CC" w:rsidP="008474CC">
      <w:pPr>
        <w:pStyle w:val="B1"/>
        <w:ind w:left="284" w:firstLine="0"/>
        <w:rPr>
          <w:ins w:id="753" w:author="Samsung" w:date="2023-02-15T15:29:00Z"/>
        </w:rPr>
      </w:pPr>
      <w:ins w:id="754" w:author="Samsung" w:date="2023-02-15T15:29:00Z">
        <w:r w:rsidRPr="00287862">
          <w:t>8.</w:t>
        </w:r>
        <w:r w:rsidRPr="00287862">
          <w:tab/>
          <w:t xml:space="preserve">If iteration or the </w:t>
        </w:r>
        <w:proofErr w:type="gramStart"/>
        <w:r w:rsidRPr="00287862">
          <w:t>random access</w:t>
        </w:r>
        <w:proofErr w:type="gramEnd"/>
        <w:r w:rsidRPr="00287862">
          <w:t xml:space="preserve"> procedure for BFD fails, switch the UE off and on. Ensure the UE is in RRC_CONNECTED with generic procedure parameters Connectivity NR, Connected without release On and Test Mode </w:t>
        </w:r>
        <w:r w:rsidRPr="00287862">
          <w:rPr>
            <w:i/>
          </w:rPr>
          <w:t>On</w:t>
        </w:r>
        <w:r w:rsidRPr="00287862">
          <w:t xml:space="preserve"> according to TS 38.508-1 [14] clause 4.5.</w:t>
        </w:r>
      </w:ins>
    </w:p>
    <w:p w14:paraId="32B05DFB" w14:textId="77777777" w:rsidR="008474CC" w:rsidRPr="006C4445" w:rsidRDefault="008474CC" w:rsidP="008474CC">
      <w:pPr>
        <w:pStyle w:val="B1"/>
        <w:ind w:left="284" w:firstLine="0"/>
        <w:rPr>
          <w:ins w:id="755" w:author="Samsung" w:date="2023-02-15T15:29:00Z"/>
        </w:rPr>
      </w:pPr>
      <w:ins w:id="756" w:author="Samsung" w:date="2023-02-15T15:29:00Z">
        <w:r w:rsidRPr="00287862">
          <w:t>9.</w:t>
        </w:r>
        <w:r w:rsidRPr="00287862">
          <w:tab/>
          <w:t>Repeat steps 2-8 for all subtests until the confidence level according to Tables G.2.3-1 in Annex G clause G.2 is achieved.</w:t>
        </w:r>
      </w:ins>
    </w:p>
    <w:p w14:paraId="33123DDA" w14:textId="77777777" w:rsidR="008474CC" w:rsidRPr="006C4445" w:rsidRDefault="008474CC" w:rsidP="008474CC">
      <w:pPr>
        <w:pStyle w:val="H6"/>
        <w:rPr>
          <w:ins w:id="757" w:author="Samsung" w:date="2023-02-15T15:29:00Z"/>
          <w:rPrChange w:id="758" w:author="Samsung" w:date="2023-02-15T23:54:00Z">
            <w:rPr>
              <w:ins w:id="759" w:author="Samsung" w:date="2023-02-15T15:29:00Z"/>
              <w:highlight w:val="yellow"/>
            </w:rPr>
          </w:rPrChange>
        </w:rPr>
      </w:pPr>
      <w:ins w:id="760" w:author="Samsung" w:date="2023-02-15T15:29:00Z">
        <w:r w:rsidRPr="006C4445">
          <w:rPr>
            <w:rPrChange w:id="761" w:author="Samsung" w:date="2023-02-15T23:54:00Z">
              <w:rPr>
                <w:highlight w:val="yellow"/>
              </w:rPr>
            </w:rPrChange>
          </w:rPr>
          <w:t>6.5.5.7.4.3</w:t>
        </w:r>
        <w:r w:rsidRPr="006C4445">
          <w:rPr>
            <w:rPrChange w:id="762" w:author="Samsung" w:date="2023-02-15T23:54:00Z">
              <w:rPr>
                <w:highlight w:val="yellow"/>
              </w:rPr>
            </w:rPrChange>
          </w:rPr>
          <w:tab/>
          <w:t>Message contents</w:t>
        </w:r>
      </w:ins>
    </w:p>
    <w:p w14:paraId="5DDB9B9A" w14:textId="77777777" w:rsidR="008474CC" w:rsidRPr="00382F58" w:rsidRDefault="008474CC" w:rsidP="008474CC">
      <w:pPr>
        <w:rPr>
          <w:ins w:id="763" w:author="Samsung" w:date="2023-02-15T15:29:00Z"/>
          <w:lang w:eastAsia="sv-SE"/>
        </w:rPr>
      </w:pPr>
      <w:ins w:id="764" w:author="Samsung" w:date="2023-02-15T15:29:00Z">
        <w:r w:rsidRPr="006C4445">
          <w:rPr>
            <w:lang w:eastAsia="sv-SE"/>
            <w:rPrChange w:id="765" w:author="Samsung" w:date="2023-02-15T23:54:00Z">
              <w:rPr>
                <w:highlight w:val="yellow"/>
                <w:lang w:eastAsia="sv-SE"/>
              </w:rPr>
            </w:rPrChange>
          </w:rPr>
          <w:t>Message contents are according to TS 38.508-1 [14] clause 7.3 with the following exceptions:</w:t>
        </w:r>
        <w:r w:rsidRPr="00382F58">
          <w:rPr>
            <w:lang w:eastAsia="sv-SE"/>
          </w:rPr>
          <w:t xml:space="preserve"> </w:t>
        </w:r>
      </w:ins>
    </w:p>
    <w:p w14:paraId="4CED40C1" w14:textId="77777777" w:rsidR="008474CC" w:rsidRPr="00382F58" w:rsidRDefault="008474CC" w:rsidP="008474CC">
      <w:pPr>
        <w:pStyle w:val="TH"/>
        <w:rPr>
          <w:ins w:id="766" w:author="Samsung" w:date="2023-02-15T15:29:00Z"/>
          <w:rFonts w:cs="v4.2.0"/>
        </w:rPr>
      </w:pPr>
      <w:ins w:id="767" w:author="Samsung" w:date="2023-02-15T15:29:00Z">
        <w:r w:rsidRPr="00382F58">
          <w:rPr>
            <w:rFonts w:cs="v4.2.0"/>
          </w:rPr>
          <w:t xml:space="preserve">Table 6.5.5.4.4.3-1: Common Exception messages for </w:t>
        </w:r>
        <w:r w:rsidRPr="00382F58">
          <w:t>NR SA FR1 CSI-RS-based beam failure detection and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474CC" w:rsidRPr="00382F58" w14:paraId="7D8497E4" w14:textId="77777777" w:rsidTr="00607FCF">
        <w:trPr>
          <w:cantSplit/>
          <w:jc w:val="center"/>
          <w:ins w:id="768" w:author="Samsung" w:date="2023-02-15T15:29:00Z"/>
        </w:trPr>
        <w:tc>
          <w:tcPr>
            <w:tcW w:w="9777" w:type="dxa"/>
            <w:gridSpan w:val="2"/>
          </w:tcPr>
          <w:p w14:paraId="44DA15D6" w14:textId="77777777" w:rsidR="008474CC" w:rsidRPr="00382F58" w:rsidRDefault="008474CC" w:rsidP="00607FCF">
            <w:pPr>
              <w:pStyle w:val="TAH"/>
              <w:rPr>
                <w:ins w:id="769" w:author="Samsung" w:date="2023-02-15T15:29:00Z"/>
              </w:rPr>
            </w:pPr>
            <w:ins w:id="770" w:author="Samsung" w:date="2023-02-15T15:29:00Z">
              <w:r w:rsidRPr="00382F58">
                <w:t>Default Message Contents</w:t>
              </w:r>
            </w:ins>
          </w:p>
        </w:tc>
      </w:tr>
      <w:tr w:rsidR="008474CC" w:rsidRPr="00382F58" w14:paraId="246D9100" w14:textId="77777777" w:rsidTr="00607FCF">
        <w:trPr>
          <w:cantSplit/>
          <w:jc w:val="center"/>
          <w:ins w:id="771" w:author="Samsung" w:date="2023-02-15T15:29:00Z"/>
        </w:trPr>
        <w:tc>
          <w:tcPr>
            <w:tcW w:w="3896" w:type="dxa"/>
          </w:tcPr>
          <w:p w14:paraId="62C40E45" w14:textId="77777777" w:rsidR="008474CC" w:rsidRPr="00382F58" w:rsidRDefault="008474CC" w:rsidP="00607FCF">
            <w:pPr>
              <w:pStyle w:val="TAL"/>
              <w:rPr>
                <w:ins w:id="772" w:author="Samsung" w:date="2023-02-15T15:29:00Z"/>
              </w:rPr>
            </w:pPr>
            <w:ins w:id="773" w:author="Samsung" w:date="2023-02-15T15:29:00Z">
              <w:r w:rsidRPr="00382F58">
                <w:t>Common contents of system information blocks exceptions</w:t>
              </w:r>
            </w:ins>
          </w:p>
        </w:tc>
        <w:tc>
          <w:tcPr>
            <w:tcW w:w="5881" w:type="dxa"/>
          </w:tcPr>
          <w:p w14:paraId="1664646E" w14:textId="77777777" w:rsidR="008474CC" w:rsidRPr="00382F58" w:rsidRDefault="008474CC" w:rsidP="00607FCF">
            <w:pPr>
              <w:pStyle w:val="TAL"/>
              <w:rPr>
                <w:ins w:id="774" w:author="Samsung" w:date="2023-02-15T15:29:00Z"/>
              </w:rPr>
            </w:pPr>
          </w:p>
        </w:tc>
      </w:tr>
      <w:tr w:rsidR="008474CC" w:rsidRPr="00382F58" w14:paraId="343283A8" w14:textId="77777777" w:rsidTr="00607FCF">
        <w:trPr>
          <w:cantSplit/>
          <w:trHeight w:val="466"/>
          <w:jc w:val="center"/>
          <w:ins w:id="775" w:author="Samsung" w:date="2023-02-15T15:29:00Z"/>
        </w:trPr>
        <w:tc>
          <w:tcPr>
            <w:tcW w:w="3896" w:type="dxa"/>
          </w:tcPr>
          <w:p w14:paraId="1A6079F4" w14:textId="77777777" w:rsidR="008474CC" w:rsidRPr="00382F58" w:rsidRDefault="008474CC" w:rsidP="00607FCF">
            <w:pPr>
              <w:pStyle w:val="TAL"/>
              <w:rPr>
                <w:ins w:id="776" w:author="Samsung" w:date="2023-02-15T15:29:00Z"/>
              </w:rPr>
            </w:pPr>
            <w:ins w:id="777" w:author="Samsung" w:date="2023-02-15T15:29:00Z">
              <w:r w:rsidRPr="00382F58">
                <w:t>Default RRC messages and information elements contents exceptions</w:t>
              </w:r>
            </w:ins>
          </w:p>
        </w:tc>
        <w:tc>
          <w:tcPr>
            <w:tcW w:w="5881" w:type="dxa"/>
          </w:tcPr>
          <w:p w14:paraId="02334E07" w14:textId="77777777" w:rsidR="008474CC" w:rsidRPr="00382F58" w:rsidRDefault="008474CC" w:rsidP="00607FCF">
            <w:pPr>
              <w:pStyle w:val="TAL"/>
              <w:rPr>
                <w:ins w:id="778" w:author="Samsung" w:date="2023-02-15T15:29:00Z"/>
              </w:rPr>
            </w:pPr>
            <w:ins w:id="779" w:author="Samsung" w:date="2023-02-15T15:29:00Z">
              <w:r w:rsidRPr="00382F58">
                <w:t>Table H.3.1-8</w:t>
              </w:r>
              <w:r>
                <w:t>A</w:t>
              </w:r>
              <w:r w:rsidRPr="00382F58">
                <w:t xml:space="preserve"> with Condition CSI-RS BFD</w:t>
              </w:r>
            </w:ins>
          </w:p>
          <w:p w14:paraId="0545017E" w14:textId="77777777" w:rsidR="008474CC" w:rsidRPr="00382F58" w:rsidRDefault="008474CC" w:rsidP="00607FCF">
            <w:pPr>
              <w:pStyle w:val="TAL"/>
              <w:rPr>
                <w:ins w:id="780" w:author="Samsung" w:date="2023-02-15T15:29:00Z"/>
              </w:rPr>
            </w:pPr>
            <w:ins w:id="781" w:author="Samsung" w:date="2023-02-15T15:29:00Z">
              <w:r w:rsidRPr="00382F58">
                <w:t>Table H.3.1-10 with Condition CSI-RS</w:t>
              </w:r>
            </w:ins>
          </w:p>
          <w:p w14:paraId="4356F2ED" w14:textId="77777777" w:rsidR="008474CC" w:rsidRPr="00382F58" w:rsidRDefault="008474CC" w:rsidP="00607FCF">
            <w:pPr>
              <w:pStyle w:val="TAL"/>
              <w:rPr>
                <w:ins w:id="782" w:author="Samsung" w:date="2023-02-15T15:29:00Z"/>
                <w:lang w:eastAsia="zh-CN"/>
              </w:rPr>
            </w:pPr>
            <w:ins w:id="783" w:author="Samsung" w:date="2023-02-15T15:29:00Z">
              <w:r w:rsidRPr="00382F58">
                <w:rPr>
                  <w:lang w:eastAsia="zh-CN"/>
                </w:rPr>
                <w:t>Table H.3.1-10A</w:t>
              </w:r>
            </w:ins>
          </w:p>
          <w:p w14:paraId="79B248C0" w14:textId="77777777" w:rsidR="008474CC" w:rsidRPr="00382F58" w:rsidRDefault="008474CC" w:rsidP="00607FCF">
            <w:pPr>
              <w:pStyle w:val="TAL"/>
              <w:rPr>
                <w:ins w:id="784" w:author="Samsung" w:date="2023-02-15T15:29:00Z"/>
                <w:lang w:eastAsia="zh-CN"/>
              </w:rPr>
            </w:pPr>
            <w:ins w:id="785" w:author="Samsung" w:date="2023-02-15T15:29:00Z">
              <w:r w:rsidRPr="00382F58">
                <w:t>Table H.3.1-11 with Condition CSI-RS</w:t>
              </w:r>
            </w:ins>
          </w:p>
          <w:p w14:paraId="479DD66D" w14:textId="77777777" w:rsidR="008474CC" w:rsidRPr="00382F58" w:rsidRDefault="008474CC" w:rsidP="00607FCF">
            <w:pPr>
              <w:pStyle w:val="TAL"/>
              <w:rPr>
                <w:ins w:id="786" w:author="Samsung" w:date="2023-02-15T15:29:00Z"/>
              </w:rPr>
            </w:pPr>
            <w:ins w:id="787" w:author="Samsung" w:date="2023-02-15T15:29:00Z">
              <w:r w:rsidRPr="00382F58">
                <w:rPr>
                  <w:lang w:eastAsia="zh-CN"/>
                </w:rPr>
                <w:t>Table H.3.5-4</w:t>
              </w:r>
            </w:ins>
          </w:p>
          <w:p w14:paraId="515809D3" w14:textId="77777777" w:rsidR="00B73612" w:rsidRDefault="008474CC" w:rsidP="00607FCF">
            <w:pPr>
              <w:pStyle w:val="TAL"/>
            </w:pPr>
            <w:ins w:id="788" w:author="Samsung" w:date="2023-02-15T15:29:00Z">
              <w:r w:rsidRPr="00382F58">
                <w:t>Table H.3.7-1 with Condition DRX.7</w:t>
              </w:r>
            </w:ins>
          </w:p>
          <w:p w14:paraId="0D37E400" w14:textId="5EF3FDAF" w:rsidR="008474CC" w:rsidRPr="00382F58" w:rsidRDefault="008474CC" w:rsidP="00607FCF">
            <w:pPr>
              <w:pStyle w:val="TAL"/>
              <w:rPr>
                <w:ins w:id="789" w:author="Samsung" w:date="2023-02-15T15:29:00Z"/>
              </w:rPr>
            </w:pPr>
            <w:ins w:id="790" w:author="Samsung" w:date="2023-02-15T15:29:00Z">
              <w:r w:rsidRPr="00382F58">
                <w:rPr>
                  <w:rFonts w:cs="@MS Mincho"/>
                </w:rPr>
                <w:t>Table 7.3.1-3 in TS 38.508-1 [14] with condition SMTC.1</w:t>
              </w:r>
              <w:r>
                <w:rPr>
                  <w:rFonts w:cs="@MS Mincho"/>
                </w:rPr>
                <w:t>,</w:t>
              </w:r>
            </w:ins>
          </w:p>
        </w:tc>
      </w:tr>
    </w:tbl>
    <w:p w14:paraId="10F18B97" w14:textId="77777777" w:rsidR="008474CC" w:rsidRPr="00382F58" w:rsidRDefault="008474CC" w:rsidP="008474CC">
      <w:pPr>
        <w:rPr>
          <w:ins w:id="791" w:author="Samsung" w:date="2023-02-15T15:29:00Z"/>
        </w:rPr>
      </w:pPr>
    </w:p>
    <w:p w14:paraId="1D84E53E" w14:textId="77777777" w:rsidR="008474CC" w:rsidRPr="00382F58" w:rsidRDefault="008474CC" w:rsidP="008474CC">
      <w:pPr>
        <w:pStyle w:val="TH"/>
        <w:rPr>
          <w:ins w:id="792" w:author="Samsung" w:date="2023-02-15T15:29:00Z"/>
          <w:i/>
          <w:iCs/>
        </w:rPr>
      </w:pPr>
      <w:ins w:id="793" w:author="Samsung" w:date="2023-02-15T15:29:00Z">
        <w:r w:rsidRPr="00382F58">
          <w:t xml:space="preserve">Table </w:t>
        </w:r>
        <w:r w:rsidRPr="00382F58">
          <w:rPr>
            <w:rFonts w:cs="v4.2.0"/>
          </w:rPr>
          <w:t>6.5.5.4.4.3-2</w:t>
        </w:r>
        <w:r w:rsidRPr="00382F58">
          <w:t xml:space="preserve">: PDCCH </w:t>
        </w:r>
        <w:r w:rsidRPr="00382F58">
          <w:rPr>
            <w:i/>
            <w:iCs/>
          </w:rPr>
          <w:t>Search Space</w:t>
        </w:r>
        <w:r w:rsidRPr="00382F58">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5C4C177B" w14:textId="77777777" w:rsidTr="00607FCF">
        <w:trPr>
          <w:ins w:id="794" w:author="Samsung" w:date="2023-02-15T15:29:00Z"/>
        </w:trPr>
        <w:tc>
          <w:tcPr>
            <w:tcW w:w="9750" w:type="dxa"/>
            <w:gridSpan w:val="4"/>
            <w:tcBorders>
              <w:top w:val="single" w:sz="4" w:space="0" w:color="auto"/>
              <w:left w:val="single" w:sz="4" w:space="0" w:color="auto"/>
              <w:bottom w:val="single" w:sz="4" w:space="0" w:color="auto"/>
              <w:right w:val="single" w:sz="4" w:space="0" w:color="auto"/>
            </w:tcBorders>
            <w:hideMark/>
          </w:tcPr>
          <w:p w14:paraId="0E5B36A5" w14:textId="77777777" w:rsidR="008474CC" w:rsidRPr="00382F58" w:rsidRDefault="008474CC" w:rsidP="00607FCF">
            <w:pPr>
              <w:pStyle w:val="TAH"/>
              <w:jc w:val="left"/>
              <w:rPr>
                <w:ins w:id="795" w:author="Samsung" w:date="2023-02-15T15:29:00Z"/>
                <w:b w:val="0"/>
              </w:rPr>
            </w:pPr>
            <w:ins w:id="796" w:author="Samsung" w:date="2023-02-15T15:29:00Z">
              <w:r w:rsidRPr="00382F58">
                <w:rPr>
                  <w:b w:val="0"/>
                </w:rPr>
                <w:t>Derivation Path: TS 38.508-1 [14], Table 4.6.3-162</w:t>
              </w:r>
            </w:ins>
          </w:p>
        </w:tc>
      </w:tr>
      <w:tr w:rsidR="008474CC" w:rsidRPr="00382F58" w14:paraId="7ABC02C7" w14:textId="77777777" w:rsidTr="00607FCF">
        <w:trPr>
          <w:ins w:id="79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6E2DA4B8" w14:textId="77777777" w:rsidR="008474CC" w:rsidRPr="00382F58" w:rsidRDefault="008474CC" w:rsidP="00607FCF">
            <w:pPr>
              <w:pStyle w:val="TAH"/>
              <w:rPr>
                <w:ins w:id="798" w:author="Samsung" w:date="2023-02-15T15:29:00Z"/>
              </w:rPr>
            </w:pPr>
            <w:ins w:id="799" w:author="Samsung" w:date="2023-02-15T15:29: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8151B48" w14:textId="77777777" w:rsidR="008474CC" w:rsidRPr="00382F58" w:rsidRDefault="008474CC" w:rsidP="00607FCF">
            <w:pPr>
              <w:pStyle w:val="TAH"/>
              <w:rPr>
                <w:ins w:id="800" w:author="Samsung" w:date="2023-02-15T15:29:00Z"/>
              </w:rPr>
            </w:pPr>
            <w:ins w:id="801" w:author="Samsung" w:date="2023-02-15T15:29: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CC47D7D" w14:textId="77777777" w:rsidR="008474CC" w:rsidRPr="00382F58" w:rsidRDefault="008474CC" w:rsidP="00607FCF">
            <w:pPr>
              <w:pStyle w:val="TAH"/>
              <w:rPr>
                <w:ins w:id="802" w:author="Samsung" w:date="2023-02-15T15:29:00Z"/>
              </w:rPr>
            </w:pPr>
            <w:ins w:id="803" w:author="Samsung" w:date="2023-02-15T15:29: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690EE033" w14:textId="77777777" w:rsidR="008474CC" w:rsidRPr="00382F58" w:rsidRDefault="008474CC" w:rsidP="00607FCF">
            <w:pPr>
              <w:pStyle w:val="TAH"/>
              <w:rPr>
                <w:ins w:id="804" w:author="Samsung" w:date="2023-02-15T15:29:00Z"/>
              </w:rPr>
            </w:pPr>
            <w:ins w:id="805" w:author="Samsung" w:date="2023-02-15T15:29:00Z">
              <w:r w:rsidRPr="00382F58">
                <w:t>Condition</w:t>
              </w:r>
            </w:ins>
          </w:p>
        </w:tc>
      </w:tr>
      <w:tr w:rsidR="008474CC" w:rsidRPr="00382F58" w14:paraId="68A29E5F" w14:textId="77777777" w:rsidTr="00607FCF">
        <w:trPr>
          <w:ins w:id="806"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19C38EF8" w14:textId="77777777" w:rsidR="008474CC" w:rsidRPr="00382F58" w:rsidRDefault="008474CC" w:rsidP="00607FCF">
            <w:pPr>
              <w:pStyle w:val="TAL"/>
              <w:rPr>
                <w:ins w:id="807" w:author="Samsung" w:date="2023-02-15T15:29:00Z"/>
              </w:rPr>
            </w:pPr>
            <w:proofErr w:type="spellStart"/>
            <w:proofErr w:type="gramStart"/>
            <w:ins w:id="808" w:author="Samsung" w:date="2023-02-15T15:29:00Z">
              <w:r w:rsidRPr="00382F58">
                <w:t>SearchSpace</w:t>
              </w:r>
              <w:proofErr w:type="spellEnd"/>
              <w:r w:rsidRPr="00382F58">
                <w:t xml:space="preserve"> ::=</w:t>
              </w:r>
              <w:proofErr w:type="gramEnd"/>
              <w:r w:rsidRPr="00382F58">
                <w:t xml:space="preserve"> </w:t>
              </w:r>
              <w:r w:rsidRPr="00382F58">
                <w:rPr>
                  <w:snapToGrid w:val="0"/>
                </w:rPr>
                <w:t xml:space="preserve">SEQUENCE </w:t>
              </w:r>
              <w:r w:rsidRPr="00382F58">
                <w:t>{</w:t>
              </w:r>
            </w:ins>
          </w:p>
        </w:tc>
        <w:tc>
          <w:tcPr>
            <w:tcW w:w="2268" w:type="dxa"/>
            <w:tcBorders>
              <w:top w:val="single" w:sz="4" w:space="0" w:color="auto"/>
              <w:left w:val="single" w:sz="4" w:space="0" w:color="auto"/>
              <w:bottom w:val="single" w:sz="4" w:space="0" w:color="auto"/>
              <w:right w:val="single" w:sz="4" w:space="0" w:color="auto"/>
            </w:tcBorders>
          </w:tcPr>
          <w:p w14:paraId="7E50918A" w14:textId="77777777" w:rsidR="008474CC" w:rsidRPr="00382F58" w:rsidRDefault="008474CC" w:rsidP="00607FCF">
            <w:pPr>
              <w:pStyle w:val="TAL"/>
              <w:rPr>
                <w:ins w:id="809"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73EC45FA" w14:textId="77777777" w:rsidR="008474CC" w:rsidRPr="00382F58" w:rsidRDefault="008474CC" w:rsidP="00607FCF">
            <w:pPr>
              <w:pStyle w:val="TAL"/>
              <w:rPr>
                <w:ins w:id="810"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4A4588EC" w14:textId="77777777" w:rsidR="008474CC" w:rsidRPr="00382F58" w:rsidRDefault="008474CC" w:rsidP="00607FCF">
            <w:pPr>
              <w:pStyle w:val="TAL"/>
              <w:rPr>
                <w:ins w:id="811" w:author="Samsung" w:date="2023-02-15T15:29:00Z"/>
              </w:rPr>
            </w:pPr>
          </w:p>
        </w:tc>
      </w:tr>
      <w:tr w:rsidR="008474CC" w:rsidRPr="00382F58" w14:paraId="6B9F7597" w14:textId="77777777" w:rsidTr="00607FCF">
        <w:trPr>
          <w:ins w:id="812" w:author="Samsung" w:date="2023-02-15T15:29:00Z"/>
        </w:trPr>
        <w:tc>
          <w:tcPr>
            <w:tcW w:w="4536" w:type="dxa"/>
            <w:tcBorders>
              <w:top w:val="single" w:sz="4" w:space="0" w:color="auto"/>
              <w:left w:val="single" w:sz="4" w:space="0" w:color="auto"/>
              <w:bottom w:val="single" w:sz="4" w:space="0" w:color="auto"/>
              <w:right w:val="single" w:sz="4" w:space="0" w:color="auto"/>
            </w:tcBorders>
          </w:tcPr>
          <w:p w14:paraId="41A29E25" w14:textId="77777777" w:rsidR="008474CC" w:rsidRPr="00382F58" w:rsidRDefault="008474CC" w:rsidP="00607FCF">
            <w:pPr>
              <w:pStyle w:val="TAL"/>
              <w:rPr>
                <w:ins w:id="813" w:author="Samsung" w:date="2023-02-15T15:29:00Z"/>
              </w:rPr>
            </w:pPr>
            <w:ins w:id="814" w:author="Samsung" w:date="2023-02-15T15:29:00Z">
              <w:r w:rsidRPr="00382F58">
                <w:rPr>
                  <w:lang w:eastAsia="ja-JP"/>
                </w:rPr>
                <w:t xml:space="preserve">  </w:t>
              </w:r>
              <w:proofErr w:type="spellStart"/>
              <w:r w:rsidRPr="00382F58">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699C00B" w14:textId="77777777" w:rsidR="008474CC" w:rsidRPr="00382F58" w:rsidRDefault="008474CC" w:rsidP="00607FCF">
            <w:pPr>
              <w:pStyle w:val="TAL"/>
              <w:rPr>
                <w:ins w:id="815" w:author="Samsung" w:date="2023-02-15T15:29:00Z"/>
              </w:rPr>
            </w:pPr>
            <w:ins w:id="816" w:author="Samsung" w:date="2023-02-15T15:29:00Z">
              <w:r w:rsidRPr="00382F58">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23692E3B" w14:textId="77777777" w:rsidR="008474CC" w:rsidRPr="00382F58" w:rsidRDefault="008474CC" w:rsidP="00607FCF">
            <w:pPr>
              <w:pStyle w:val="TAL"/>
              <w:rPr>
                <w:ins w:id="817" w:author="Samsung" w:date="2023-02-15T15:29:00Z"/>
              </w:rPr>
            </w:pPr>
            <w:ins w:id="818" w:author="Samsung" w:date="2023-02-15T15:29:00Z">
              <w:r w:rsidRPr="00382F5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151F44CF" w14:textId="77777777" w:rsidR="008474CC" w:rsidRPr="00382F58" w:rsidRDefault="008474CC" w:rsidP="00607FCF">
            <w:pPr>
              <w:pStyle w:val="TAL"/>
              <w:rPr>
                <w:ins w:id="819" w:author="Samsung" w:date="2023-02-15T15:29:00Z"/>
              </w:rPr>
            </w:pPr>
          </w:p>
        </w:tc>
      </w:tr>
      <w:tr w:rsidR="008474CC" w:rsidRPr="00382F58" w14:paraId="092E073D" w14:textId="77777777" w:rsidTr="00607FCF">
        <w:trPr>
          <w:ins w:id="820" w:author="Samsung" w:date="2023-02-15T15:29:00Z"/>
        </w:trPr>
        <w:tc>
          <w:tcPr>
            <w:tcW w:w="4536" w:type="dxa"/>
            <w:tcBorders>
              <w:top w:val="single" w:sz="4" w:space="0" w:color="auto"/>
              <w:left w:val="single" w:sz="4" w:space="0" w:color="auto"/>
              <w:bottom w:val="single" w:sz="4" w:space="0" w:color="auto"/>
              <w:right w:val="single" w:sz="4" w:space="0" w:color="auto"/>
            </w:tcBorders>
          </w:tcPr>
          <w:p w14:paraId="5F6F0B21" w14:textId="77777777" w:rsidR="008474CC" w:rsidRPr="00382F58" w:rsidRDefault="008474CC" w:rsidP="00607FCF">
            <w:pPr>
              <w:pStyle w:val="TAL"/>
              <w:rPr>
                <w:ins w:id="821" w:author="Samsung" w:date="2023-02-15T15:29:00Z"/>
              </w:rPr>
            </w:pPr>
            <w:ins w:id="822" w:author="Samsung" w:date="2023-02-15T15:29:00Z">
              <w:r w:rsidRPr="00382F58">
                <w:rPr>
                  <w:lang w:eastAsia="ja-JP"/>
                </w:rPr>
                <w:t xml:space="preserve">  </w:t>
              </w:r>
              <w:proofErr w:type="spellStart"/>
              <w:r w:rsidRPr="00382F58">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20AD2C5" w14:textId="77777777" w:rsidR="008474CC" w:rsidRPr="00382F58" w:rsidRDefault="008474CC" w:rsidP="00607FCF">
            <w:pPr>
              <w:pStyle w:val="TAL"/>
              <w:rPr>
                <w:ins w:id="823" w:author="Samsung" w:date="2023-02-15T15:29:00Z"/>
              </w:rPr>
            </w:pPr>
            <w:ins w:id="824" w:author="Samsung" w:date="2023-02-15T15:29:00Z">
              <w:r w:rsidRPr="00382F58">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3444AAFB" w14:textId="77777777" w:rsidR="008474CC" w:rsidRPr="00382F58" w:rsidRDefault="008474CC" w:rsidP="00607FCF">
            <w:pPr>
              <w:pStyle w:val="TAL"/>
              <w:rPr>
                <w:ins w:id="825" w:author="Samsung" w:date="2023-02-15T15:29:00Z"/>
              </w:rPr>
            </w:pPr>
            <w:ins w:id="826" w:author="Samsung" w:date="2023-02-15T15:29:00Z">
              <w:r w:rsidRPr="00382F5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96029BD" w14:textId="77777777" w:rsidR="008474CC" w:rsidRPr="00382F58" w:rsidRDefault="008474CC" w:rsidP="00607FCF">
            <w:pPr>
              <w:pStyle w:val="TAL"/>
              <w:rPr>
                <w:ins w:id="827" w:author="Samsung" w:date="2023-02-15T15:29:00Z"/>
              </w:rPr>
            </w:pPr>
          </w:p>
        </w:tc>
      </w:tr>
      <w:tr w:rsidR="008474CC" w:rsidRPr="00382F58" w14:paraId="58225A52" w14:textId="77777777" w:rsidTr="00607FCF">
        <w:trPr>
          <w:ins w:id="828"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45D85EE4" w14:textId="77777777" w:rsidR="008474CC" w:rsidRPr="00382F58" w:rsidRDefault="008474CC" w:rsidP="00607FCF">
            <w:pPr>
              <w:pStyle w:val="TAL"/>
              <w:rPr>
                <w:ins w:id="829" w:author="Samsung" w:date="2023-02-15T15:29:00Z"/>
              </w:rPr>
            </w:pPr>
            <w:ins w:id="830" w:author="Samsung" w:date="2023-02-15T15:29:00Z">
              <w:r w:rsidRPr="00382F58">
                <w:t xml:space="preserve">  </w:t>
              </w:r>
              <w:proofErr w:type="spellStart"/>
              <w:r w:rsidRPr="00382F58">
                <w:t>monitoringSlotPeriodicityAndOffset</w:t>
              </w:r>
              <w:proofErr w:type="spellEnd"/>
              <w:r w:rsidRPr="00382F5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8BD1F5B" w14:textId="77777777" w:rsidR="008474CC" w:rsidRPr="00382F58" w:rsidRDefault="008474CC" w:rsidP="00607FCF">
            <w:pPr>
              <w:pStyle w:val="TAL"/>
              <w:rPr>
                <w:ins w:id="831"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2A68A753" w14:textId="77777777" w:rsidR="008474CC" w:rsidRPr="00382F58" w:rsidRDefault="008474CC" w:rsidP="00607FCF">
            <w:pPr>
              <w:pStyle w:val="TAL"/>
              <w:rPr>
                <w:ins w:id="832"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0BE7D6A6" w14:textId="77777777" w:rsidR="008474CC" w:rsidRPr="00382F58" w:rsidRDefault="008474CC" w:rsidP="00607FCF">
            <w:pPr>
              <w:pStyle w:val="TAL"/>
              <w:rPr>
                <w:ins w:id="833" w:author="Samsung" w:date="2023-02-15T15:29:00Z"/>
              </w:rPr>
            </w:pPr>
          </w:p>
        </w:tc>
      </w:tr>
      <w:tr w:rsidR="008474CC" w:rsidRPr="00382F58" w14:paraId="44AA567F" w14:textId="77777777" w:rsidTr="00607FCF">
        <w:trPr>
          <w:ins w:id="834"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8EFE896" w14:textId="77777777" w:rsidR="008474CC" w:rsidRPr="00382F58" w:rsidRDefault="008474CC" w:rsidP="00607FCF">
            <w:pPr>
              <w:pStyle w:val="TAL"/>
              <w:rPr>
                <w:ins w:id="835" w:author="Samsung" w:date="2023-02-15T15:29:00Z"/>
              </w:rPr>
            </w:pPr>
            <w:ins w:id="836" w:author="Samsung" w:date="2023-02-15T15:29:00Z">
              <w:r w:rsidRPr="00382F58">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6BA9270" w14:textId="77777777" w:rsidR="008474CC" w:rsidRPr="00382F58" w:rsidRDefault="008474CC" w:rsidP="00607FCF">
            <w:pPr>
              <w:pStyle w:val="TAL"/>
              <w:rPr>
                <w:ins w:id="837" w:author="Samsung" w:date="2023-02-15T15:29:00Z"/>
              </w:rPr>
            </w:pPr>
            <w:ins w:id="838" w:author="Samsung" w:date="2023-02-15T15:29:00Z">
              <w:r w:rsidRPr="00382F58">
                <w:t>NULL</w:t>
              </w:r>
            </w:ins>
          </w:p>
        </w:tc>
        <w:tc>
          <w:tcPr>
            <w:tcW w:w="1701" w:type="dxa"/>
            <w:tcBorders>
              <w:top w:val="single" w:sz="4" w:space="0" w:color="auto"/>
              <w:left w:val="single" w:sz="4" w:space="0" w:color="auto"/>
              <w:bottom w:val="single" w:sz="4" w:space="0" w:color="auto"/>
              <w:right w:val="single" w:sz="4" w:space="0" w:color="auto"/>
            </w:tcBorders>
          </w:tcPr>
          <w:p w14:paraId="1E90CBA0" w14:textId="77777777" w:rsidR="008474CC" w:rsidRPr="00382F58" w:rsidRDefault="008474CC" w:rsidP="00607FCF">
            <w:pPr>
              <w:pStyle w:val="TAL"/>
              <w:rPr>
                <w:ins w:id="83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3E0730C" w14:textId="77777777" w:rsidR="008474CC" w:rsidRPr="00382F58" w:rsidRDefault="008474CC" w:rsidP="00607FCF">
            <w:pPr>
              <w:pStyle w:val="TAL"/>
              <w:rPr>
                <w:ins w:id="840" w:author="Samsung" w:date="2023-02-15T15:29:00Z"/>
              </w:rPr>
            </w:pPr>
          </w:p>
        </w:tc>
      </w:tr>
      <w:tr w:rsidR="008474CC" w:rsidRPr="00382F58" w14:paraId="11F55092" w14:textId="77777777" w:rsidTr="00607FCF">
        <w:trPr>
          <w:ins w:id="841"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55C51662" w14:textId="77777777" w:rsidR="008474CC" w:rsidRPr="00382F58" w:rsidRDefault="008474CC" w:rsidP="00607FCF">
            <w:pPr>
              <w:pStyle w:val="TAL"/>
              <w:rPr>
                <w:ins w:id="842" w:author="Samsung" w:date="2023-02-15T15:29:00Z"/>
              </w:rPr>
            </w:pPr>
            <w:ins w:id="843"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04F89C0D" w14:textId="77777777" w:rsidR="008474CC" w:rsidRPr="00382F58" w:rsidRDefault="008474CC" w:rsidP="00607FCF">
            <w:pPr>
              <w:pStyle w:val="TAL"/>
              <w:rPr>
                <w:ins w:id="844"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0874828" w14:textId="77777777" w:rsidR="008474CC" w:rsidRPr="00382F58" w:rsidRDefault="008474CC" w:rsidP="00607FCF">
            <w:pPr>
              <w:pStyle w:val="TAL"/>
              <w:rPr>
                <w:ins w:id="845"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70E81187" w14:textId="77777777" w:rsidR="008474CC" w:rsidRPr="00382F58" w:rsidRDefault="008474CC" w:rsidP="00607FCF">
            <w:pPr>
              <w:pStyle w:val="TAL"/>
              <w:rPr>
                <w:ins w:id="846" w:author="Samsung" w:date="2023-02-15T15:29:00Z"/>
              </w:rPr>
            </w:pPr>
          </w:p>
        </w:tc>
      </w:tr>
      <w:tr w:rsidR="008474CC" w:rsidRPr="00382F58" w14:paraId="385407C4" w14:textId="77777777" w:rsidTr="00607FCF">
        <w:trPr>
          <w:ins w:id="84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B20B381" w14:textId="77777777" w:rsidR="008474CC" w:rsidRPr="00382F58" w:rsidRDefault="008474CC" w:rsidP="00607FCF">
            <w:pPr>
              <w:pStyle w:val="TAL"/>
              <w:rPr>
                <w:ins w:id="848" w:author="Samsung" w:date="2023-02-15T15:29:00Z"/>
              </w:rPr>
            </w:pPr>
            <w:ins w:id="849" w:author="Samsung" w:date="2023-02-15T15:29:00Z">
              <w:r w:rsidRPr="00382F58">
                <w:t xml:space="preserve">  </w:t>
              </w:r>
              <w:proofErr w:type="spellStart"/>
              <w:r w:rsidRPr="00382F58">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09313C4" w14:textId="77777777" w:rsidR="008474CC" w:rsidRPr="00382F58" w:rsidRDefault="008474CC" w:rsidP="00607FCF">
            <w:pPr>
              <w:pStyle w:val="TAL"/>
              <w:rPr>
                <w:ins w:id="850" w:author="Samsung" w:date="2023-02-15T15:29:00Z"/>
              </w:rPr>
            </w:pPr>
            <w:ins w:id="851" w:author="Samsung" w:date="2023-02-15T15:29:00Z">
              <w:r w:rsidRPr="00382F58">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2569E6A6" w14:textId="77777777" w:rsidR="008474CC" w:rsidRPr="00382F58" w:rsidRDefault="008474CC" w:rsidP="00607FCF">
            <w:pPr>
              <w:pStyle w:val="TAL"/>
              <w:rPr>
                <w:ins w:id="852" w:author="Samsung" w:date="2023-02-15T15:29:00Z"/>
              </w:rPr>
            </w:pPr>
            <w:ins w:id="853" w:author="Samsung" w:date="2023-02-15T15:29:00Z">
              <w:r w:rsidRPr="00382F58">
                <w:t xml:space="preserve">Symbol 0 </w:t>
              </w:r>
            </w:ins>
          </w:p>
        </w:tc>
        <w:tc>
          <w:tcPr>
            <w:tcW w:w="1245" w:type="dxa"/>
            <w:tcBorders>
              <w:top w:val="single" w:sz="4" w:space="0" w:color="auto"/>
              <w:left w:val="single" w:sz="4" w:space="0" w:color="auto"/>
              <w:bottom w:val="single" w:sz="4" w:space="0" w:color="auto"/>
              <w:right w:val="single" w:sz="4" w:space="0" w:color="auto"/>
            </w:tcBorders>
          </w:tcPr>
          <w:p w14:paraId="6AC23ABB" w14:textId="77777777" w:rsidR="008474CC" w:rsidRPr="00382F58" w:rsidRDefault="008474CC" w:rsidP="00607FCF">
            <w:pPr>
              <w:pStyle w:val="TAL"/>
              <w:rPr>
                <w:ins w:id="854" w:author="Samsung" w:date="2023-02-15T15:29:00Z"/>
              </w:rPr>
            </w:pPr>
          </w:p>
        </w:tc>
      </w:tr>
      <w:tr w:rsidR="008474CC" w:rsidRPr="00382F58" w14:paraId="47C25209" w14:textId="77777777" w:rsidTr="00607FCF">
        <w:trPr>
          <w:ins w:id="855"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ABAB4AF" w14:textId="77777777" w:rsidR="008474CC" w:rsidRPr="00382F58" w:rsidRDefault="008474CC" w:rsidP="00607FCF">
            <w:pPr>
              <w:pStyle w:val="TAL"/>
              <w:rPr>
                <w:ins w:id="856" w:author="Samsung" w:date="2023-02-15T15:29:00Z"/>
              </w:rPr>
            </w:pPr>
            <w:ins w:id="857" w:author="Samsung" w:date="2023-02-15T15:29:00Z">
              <w:r w:rsidRPr="00382F58">
                <w:t xml:space="preserve">  </w:t>
              </w:r>
              <w:proofErr w:type="spellStart"/>
              <w:r w:rsidRPr="00382F58">
                <w:t>nrofCandidates</w:t>
              </w:r>
              <w:proofErr w:type="spellEnd"/>
              <w:r w:rsidRPr="00382F5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7B2662E" w14:textId="77777777" w:rsidR="008474CC" w:rsidRPr="00382F58" w:rsidRDefault="008474CC" w:rsidP="00607FCF">
            <w:pPr>
              <w:pStyle w:val="TAL"/>
              <w:rPr>
                <w:ins w:id="858"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206CCEC" w14:textId="77777777" w:rsidR="008474CC" w:rsidRPr="00382F58" w:rsidRDefault="008474CC" w:rsidP="00607FCF">
            <w:pPr>
              <w:pStyle w:val="TAL"/>
              <w:rPr>
                <w:ins w:id="85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69F06E3F" w14:textId="77777777" w:rsidR="008474CC" w:rsidRPr="00382F58" w:rsidRDefault="008474CC" w:rsidP="00607FCF">
            <w:pPr>
              <w:pStyle w:val="TAL"/>
              <w:rPr>
                <w:ins w:id="860" w:author="Samsung" w:date="2023-02-15T15:29:00Z"/>
              </w:rPr>
            </w:pPr>
          </w:p>
        </w:tc>
      </w:tr>
      <w:tr w:rsidR="008474CC" w:rsidRPr="00382F58" w14:paraId="006CD898" w14:textId="77777777" w:rsidTr="00607FCF">
        <w:trPr>
          <w:ins w:id="861"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4D1F35F" w14:textId="77777777" w:rsidR="008474CC" w:rsidRPr="00382F58" w:rsidRDefault="008474CC" w:rsidP="00607FCF">
            <w:pPr>
              <w:pStyle w:val="TAL"/>
              <w:rPr>
                <w:ins w:id="862" w:author="Samsung" w:date="2023-02-15T15:29:00Z"/>
              </w:rPr>
            </w:pPr>
            <w:ins w:id="863" w:author="Samsung" w:date="2023-02-15T15:29:00Z">
              <w:r w:rsidRPr="00382F58">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5723DA9" w14:textId="77777777" w:rsidR="008474CC" w:rsidRPr="00382F58" w:rsidRDefault="008474CC" w:rsidP="00607FCF">
            <w:pPr>
              <w:pStyle w:val="TAL"/>
              <w:rPr>
                <w:ins w:id="864" w:author="Samsung" w:date="2023-02-15T15:29:00Z"/>
              </w:rPr>
            </w:pPr>
            <w:ins w:id="865"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AB42E13" w14:textId="77777777" w:rsidR="008474CC" w:rsidRPr="00382F58" w:rsidRDefault="008474CC" w:rsidP="00607FCF">
            <w:pPr>
              <w:pStyle w:val="TAL"/>
              <w:rPr>
                <w:ins w:id="866"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D5852CA" w14:textId="77777777" w:rsidR="008474CC" w:rsidRPr="00382F58" w:rsidRDefault="008474CC" w:rsidP="00607FCF">
            <w:pPr>
              <w:pStyle w:val="TAL"/>
              <w:rPr>
                <w:ins w:id="867" w:author="Samsung" w:date="2023-02-15T15:29:00Z"/>
              </w:rPr>
            </w:pPr>
          </w:p>
        </w:tc>
      </w:tr>
      <w:tr w:rsidR="008474CC" w:rsidRPr="00382F58" w14:paraId="5A9AFEF7" w14:textId="77777777" w:rsidTr="00607FCF">
        <w:trPr>
          <w:ins w:id="868"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6ABDDE16" w14:textId="77777777" w:rsidR="008474CC" w:rsidRPr="00382F58" w:rsidRDefault="008474CC" w:rsidP="00607FCF">
            <w:pPr>
              <w:pStyle w:val="TAL"/>
              <w:rPr>
                <w:ins w:id="869" w:author="Samsung" w:date="2023-02-15T15:29:00Z"/>
              </w:rPr>
            </w:pPr>
            <w:ins w:id="870" w:author="Samsung" w:date="2023-02-15T15:29:00Z">
              <w:r w:rsidRPr="00382F58">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0FDEBE8" w14:textId="77777777" w:rsidR="008474CC" w:rsidRPr="00382F58" w:rsidRDefault="008474CC" w:rsidP="00607FCF">
            <w:pPr>
              <w:pStyle w:val="TAL"/>
              <w:rPr>
                <w:ins w:id="871" w:author="Samsung" w:date="2023-02-15T15:29:00Z"/>
              </w:rPr>
            </w:pPr>
            <w:ins w:id="872"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84FD029" w14:textId="77777777" w:rsidR="008474CC" w:rsidRPr="00382F58" w:rsidRDefault="008474CC" w:rsidP="00607FCF">
            <w:pPr>
              <w:pStyle w:val="TAL"/>
              <w:rPr>
                <w:ins w:id="873"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28F1AD88" w14:textId="77777777" w:rsidR="008474CC" w:rsidRPr="00382F58" w:rsidRDefault="008474CC" w:rsidP="00607FCF">
            <w:pPr>
              <w:pStyle w:val="TAL"/>
              <w:rPr>
                <w:ins w:id="874" w:author="Samsung" w:date="2023-02-15T15:29:00Z"/>
              </w:rPr>
            </w:pPr>
          </w:p>
        </w:tc>
      </w:tr>
      <w:tr w:rsidR="008474CC" w:rsidRPr="00382F58" w14:paraId="122BBDE7" w14:textId="77777777" w:rsidTr="00607FCF">
        <w:trPr>
          <w:ins w:id="875"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7342B4A" w14:textId="77777777" w:rsidR="008474CC" w:rsidRPr="00382F58" w:rsidRDefault="008474CC" w:rsidP="00607FCF">
            <w:pPr>
              <w:pStyle w:val="TAL"/>
              <w:rPr>
                <w:ins w:id="876" w:author="Samsung" w:date="2023-02-15T15:29:00Z"/>
              </w:rPr>
            </w:pPr>
            <w:ins w:id="877" w:author="Samsung" w:date="2023-02-15T15:29:00Z">
              <w:r w:rsidRPr="00382F58">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776D7C63" w14:textId="77777777" w:rsidR="008474CC" w:rsidRPr="00382F58" w:rsidRDefault="008474CC" w:rsidP="00607FCF">
            <w:pPr>
              <w:pStyle w:val="TAL"/>
              <w:rPr>
                <w:ins w:id="878" w:author="Samsung" w:date="2023-02-15T15:29:00Z"/>
                <w:rFonts w:eastAsia="等线"/>
              </w:rPr>
            </w:pPr>
            <w:ins w:id="879"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E49DF3F" w14:textId="77777777" w:rsidR="008474CC" w:rsidRPr="00382F58" w:rsidRDefault="008474CC" w:rsidP="00607FCF">
            <w:pPr>
              <w:pStyle w:val="TAL"/>
              <w:rPr>
                <w:ins w:id="880"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3064256" w14:textId="77777777" w:rsidR="008474CC" w:rsidRPr="00382F58" w:rsidRDefault="008474CC" w:rsidP="00607FCF">
            <w:pPr>
              <w:pStyle w:val="TAL"/>
              <w:rPr>
                <w:ins w:id="881" w:author="Samsung" w:date="2023-02-15T15:29:00Z"/>
              </w:rPr>
            </w:pPr>
          </w:p>
        </w:tc>
      </w:tr>
      <w:tr w:rsidR="008474CC" w:rsidRPr="00382F58" w14:paraId="4BE7A7EF" w14:textId="77777777" w:rsidTr="00607FCF">
        <w:trPr>
          <w:ins w:id="882"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3210688" w14:textId="77777777" w:rsidR="008474CC" w:rsidRPr="00382F58" w:rsidRDefault="008474CC" w:rsidP="00607FCF">
            <w:pPr>
              <w:pStyle w:val="TAL"/>
              <w:rPr>
                <w:ins w:id="883" w:author="Samsung" w:date="2023-02-15T15:29:00Z"/>
              </w:rPr>
            </w:pPr>
            <w:ins w:id="884" w:author="Samsung" w:date="2023-02-15T15:29:00Z">
              <w:r w:rsidRPr="00382F58">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1504716A" w14:textId="77777777" w:rsidR="008474CC" w:rsidRPr="00382F58" w:rsidRDefault="008474CC" w:rsidP="00607FCF">
            <w:pPr>
              <w:pStyle w:val="TAL"/>
              <w:rPr>
                <w:ins w:id="885" w:author="Samsung" w:date="2023-02-15T15:29:00Z"/>
              </w:rPr>
            </w:pPr>
            <w:ins w:id="886" w:author="Samsung" w:date="2023-02-15T15:29:00Z">
              <w:r w:rsidRPr="00382F58">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67FB976" w14:textId="77777777" w:rsidR="008474CC" w:rsidRPr="00382F58" w:rsidRDefault="008474CC" w:rsidP="00607FCF">
            <w:pPr>
              <w:pStyle w:val="TAL"/>
              <w:rPr>
                <w:ins w:id="887" w:author="Samsung" w:date="2023-02-15T15:29:00Z"/>
              </w:rPr>
            </w:pPr>
            <w:ins w:id="888" w:author="Samsung" w:date="2023-02-15T15:29:00Z">
              <w:r w:rsidRPr="00382F58">
                <w:t>AL8</w:t>
              </w:r>
            </w:ins>
          </w:p>
        </w:tc>
        <w:tc>
          <w:tcPr>
            <w:tcW w:w="1245" w:type="dxa"/>
            <w:tcBorders>
              <w:top w:val="single" w:sz="4" w:space="0" w:color="auto"/>
              <w:left w:val="single" w:sz="4" w:space="0" w:color="auto"/>
              <w:bottom w:val="single" w:sz="4" w:space="0" w:color="auto"/>
              <w:right w:val="single" w:sz="4" w:space="0" w:color="auto"/>
            </w:tcBorders>
          </w:tcPr>
          <w:p w14:paraId="4CFAC86C" w14:textId="77777777" w:rsidR="008474CC" w:rsidRPr="00382F58" w:rsidRDefault="008474CC" w:rsidP="00607FCF">
            <w:pPr>
              <w:pStyle w:val="TAL"/>
              <w:rPr>
                <w:ins w:id="889" w:author="Samsung" w:date="2023-02-15T15:29:00Z"/>
              </w:rPr>
            </w:pPr>
          </w:p>
        </w:tc>
      </w:tr>
      <w:tr w:rsidR="008474CC" w:rsidRPr="00382F58" w14:paraId="7618B4BF" w14:textId="77777777" w:rsidTr="00607FCF">
        <w:trPr>
          <w:ins w:id="89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1122475B" w14:textId="77777777" w:rsidR="008474CC" w:rsidRPr="00382F58" w:rsidRDefault="008474CC" w:rsidP="00607FCF">
            <w:pPr>
              <w:pStyle w:val="TAL"/>
              <w:rPr>
                <w:ins w:id="891" w:author="Samsung" w:date="2023-02-15T15:29:00Z"/>
              </w:rPr>
            </w:pPr>
            <w:ins w:id="892" w:author="Samsung" w:date="2023-02-15T15:29:00Z">
              <w:r w:rsidRPr="00382F58">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6B182521" w14:textId="77777777" w:rsidR="008474CC" w:rsidRPr="00382F58" w:rsidRDefault="008474CC" w:rsidP="00607FCF">
            <w:pPr>
              <w:pStyle w:val="TAL"/>
              <w:rPr>
                <w:ins w:id="893" w:author="Samsung" w:date="2023-02-15T15:29:00Z"/>
              </w:rPr>
            </w:pPr>
            <w:ins w:id="894" w:author="Samsung" w:date="2023-02-15T15:29:00Z">
              <w:r w:rsidRPr="00382F5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855503D" w14:textId="77777777" w:rsidR="008474CC" w:rsidRPr="00382F58" w:rsidRDefault="008474CC" w:rsidP="00607FCF">
            <w:pPr>
              <w:pStyle w:val="TAL"/>
              <w:rPr>
                <w:ins w:id="895"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BF3E158" w14:textId="77777777" w:rsidR="008474CC" w:rsidRPr="00382F58" w:rsidRDefault="008474CC" w:rsidP="00607FCF">
            <w:pPr>
              <w:pStyle w:val="TAL"/>
              <w:rPr>
                <w:ins w:id="896" w:author="Samsung" w:date="2023-02-15T15:29:00Z"/>
              </w:rPr>
            </w:pPr>
          </w:p>
        </w:tc>
      </w:tr>
      <w:tr w:rsidR="008474CC" w:rsidRPr="00382F58" w14:paraId="6F055A77" w14:textId="77777777" w:rsidTr="00607FCF">
        <w:trPr>
          <w:ins w:id="89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CDB040A" w14:textId="77777777" w:rsidR="008474CC" w:rsidRPr="00382F58" w:rsidRDefault="008474CC" w:rsidP="00607FCF">
            <w:pPr>
              <w:pStyle w:val="TAL"/>
              <w:rPr>
                <w:ins w:id="898" w:author="Samsung" w:date="2023-02-15T15:29:00Z"/>
              </w:rPr>
            </w:pPr>
            <w:ins w:id="899"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6936C8D3" w14:textId="77777777" w:rsidR="008474CC" w:rsidRPr="00382F58" w:rsidRDefault="008474CC" w:rsidP="00607FCF">
            <w:pPr>
              <w:pStyle w:val="TAL"/>
              <w:rPr>
                <w:ins w:id="900"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75C334A5" w14:textId="77777777" w:rsidR="008474CC" w:rsidRPr="00382F58" w:rsidRDefault="008474CC" w:rsidP="00607FCF">
            <w:pPr>
              <w:pStyle w:val="TAL"/>
              <w:rPr>
                <w:ins w:id="901"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5CC790A8" w14:textId="77777777" w:rsidR="008474CC" w:rsidRPr="00382F58" w:rsidRDefault="008474CC" w:rsidP="00607FCF">
            <w:pPr>
              <w:pStyle w:val="TAL"/>
              <w:rPr>
                <w:ins w:id="902" w:author="Samsung" w:date="2023-02-15T15:29:00Z"/>
              </w:rPr>
            </w:pPr>
          </w:p>
        </w:tc>
      </w:tr>
      <w:tr w:rsidR="008474CC" w:rsidRPr="00382F58" w14:paraId="5570515E" w14:textId="77777777" w:rsidTr="00607FCF">
        <w:trPr>
          <w:ins w:id="903"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B6C747A" w14:textId="77777777" w:rsidR="008474CC" w:rsidRPr="00382F58" w:rsidRDefault="008474CC" w:rsidP="00607FCF">
            <w:pPr>
              <w:pStyle w:val="TAL"/>
              <w:rPr>
                <w:ins w:id="904" w:author="Samsung" w:date="2023-02-15T15:29:00Z"/>
              </w:rPr>
            </w:pPr>
            <w:ins w:id="905" w:author="Samsung" w:date="2023-02-15T15:29:00Z">
              <w:r w:rsidRPr="00382F58">
                <w:t xml:space="preserve">  </w:t>
              </w:r>
              <w:proofErr w:type="spellStart"/>
              <w:r w:rsidRPr="00382F58">
                <w:t>searchSpaceType</w:t>
              </w:r>
              <w:proofErr w:type="spellEnd"/>
              <w:r w:rsidRPr="00382F5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ABD3FDD" w14:textId="77777777" w:rsidR="008474CC" w:rsidRPr="00382F58" w:rsidRDefault="008474CC" w:rsidP="00607FCF">
            <w:pPr>
              <w:pStyle w:val="TAL"/>
              <w:rPr>
                <w:ins w:id="906"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947EF6E" w14:textId="77777777" w:rsidR="008474CC" w:rsidRPr="00382F58" w:rsidRDefault="008474CC" w:rsidP="00607FCF">
            <w:pPr>
              <w:pStyle w:val="TAL"/>
              <w:rPr>
                <w:ins w:id="907"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7B92940" w14:textId="77777777" w:rsidR="008474CC" w:rsidRPr="00382F58" w:rsidRDefault="008474CC" w:rsidP="00607FCF">
            <w:pPr>
              <w:pStyle w:val="TAL"/>
              <w:rPr>
                <w:ins w:id="908" w:author="Samsung" w:date="2023-02-15T15:29:00Z"/>
              </w:rPr>
            </w:pPr>
          </w:p>
        </w:tc>
      </w:tr>
      <w:tr w:rsidR="008474CC" w:rsidRPr="00382F58" w14:paraId="7F0C1530" w14:textId="77777777" w:rsidTr="00607FCF">
        <w:trPr>
          <w:ins w:id="909"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50EE6A2D" w14:textId="77777777" w:rsidR="008474CC" w:rsidRPr="00382F58" w:rsidRDefault="008474CC" w:rsidP="00607FCF">
            <w:pPr>
              <w:pStyle w:val="TAL"/>
              <w:rPr>
                <w:ins w:id="910" w:author="Samsung" w:date="2023-02-15T15:29:00Z"/>
              </w:rPr>
            </w:pPr>
            <w:ins w:id="911" w:author="Samsung" w:date="2023-02-15T15:29:00Z">
              <w:r w:rsidRPr="00382F58">
                <w:t xml:space="preserve">    </w:t>
              </w:r>
              <w:proofErr w:type="spellStart"/>
              <w:r w:rsidRPr="00382F58">
                <w:t>ue</w:t>
              </w:r>
              <w:proofErr w:type="spellEnd"/>
              <w:r w:rsidRPr="00382F58">
                <w:t>-Specific SEQUENCE {</w:t>
              </w:r>
            </w:ins>
          </w:p>
        </w:tc>
        <w:tc>
          <w:tcPr>
            <w:tcW w:w="2268" w:type="dxa"/>
            <w:tcBorders>
              <w:top w:val="single" w:sz="4" w:space="0" w:color="auto"/>
              <w:left w:val="single" w:sz="4" w:space="0" w:color="auto"/>
              <w:bottom w:val="single" w:sz="4" w:space="0" w:color="auto"/>
              <w:right w:val="single" w:sz="4" w:space="0" w:color="auto"/>
            </w:tcBorders>
          </w:tcPr>
          <w:p w14:paraId="656C10D2" w14:textId="77777777" w:rsidR="008474CC" w:rsidRPr="00382F58" w:rsidRDefault="008474CC" w:rsidP="00607FCF">
            <w:pPr>
              <w:pStyle w:val="TAL"/>
              <w:rPr>
                <w:ins w:id="912"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7DCE2546" w14:textId="77777777" w:rsidR="008474CC" w:rsidRPr="00382F58" w:rsidRDefault="008474CC" w:rsidP="00607FCF">
            <w:pPr>
              <w:pStyle w:val="TAL"/>
              <w:rPr>
                <w:ins w:id="913" w:author="Samsung" w:date="2023-02-15T15:29:00Z"/>
              </w:rPr>
            </w:pPr>
          </w:p>
        </w:tc>
        <w:tc>
          <w:tcPr>
            <w:tcW w:w="1245" w:type="dxa"/>
            <w:tcBorders>
              <w:top w:val="single" w:sz="4" w:space="0" w:color="auto"/>
              <w:left w:val="single" w:sz="4" w:space="0" w:color="auto"/>
              <w:bottom w:val="single" w:sz="4" w:space="0" w:color="auto"/>
              <w:right w:val="single" w:sz="4" w:space="0" w:color="auto"/>
            </w:tcBorders>
            <w:hideMark/>
          </w:tcPr>
          <w:p w14:paraId="6878D83A" w14:textId="77777777" w:rsidR="008474CC" w:rsidRPr="00382F58" w:rsidRDefault="008474CC" w:rsidP="00607FCF">
            <w:pPr>
              <w:pStyle w:val="TAL"/>
              <w:rPr>
                <w:ins w:id="914" w:author="Samsung" w:date="2023-02-15T15:29:00Z"/>
              </w:rPr>
            </w:pPr>
            <w:ins w:id="915" w:author="Samsung" w:date="2023-02-15T15:29:00Z">
              <w:r w:rsidRPr="00382F58">
                <w:t>USS</w:t>
              </w:r>
            </w:ins>
          </w:p>
        </w:tc>
      </w:tr>
      <w:tr w:rsidR="008474CC" w:rsidRPr="00382F58" w14:paraId="790C2849" w14:textId="77777777" w:rsidTr="00607FCF">
        <w:trPr>
          <w:ins w:id="916"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D95D6C4" w14:textId="77777777" w:rsidR="008474CC" w:rsidRPr="00382F58" w:rsidRDefault="008474CC" w:rsidP="00607FCF">
            <w:pPr>
              <w:pStyle w:val="TAL"/>
              <w:rPr>
                <w:ins w:id="917" w:author="Samsung" w:date="2023-02-15T15:29:00Z"/>
              </w:rPr>
            </w:pPr>
            <w:ins w:id="918" w:author="Samsung" w:date="2023-02-15T15:29:00Z">
              <w:r w:rsidRPr="00382F58">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85CC849" w14:textId="77777777" w:rsidR="008474CC" w:rsidRPr="00382F58" w:rsidRDefault="008474CC" w:rsidP="00607FCF">
            <w:pPr>
              <w:pStyle w:val="TAL"/>
              <w:rPr>
                <w:ins w:id="919" w:author="Samsung" w:date="2023-02-15T15:29:00Z"/>
              </w:rPr>
            </w:pPr>
            <w:ins w:id="920" w:author="Samsung" w:date="2023-02-15T15:29:00Z">
              <w:r w:rsidRPr="00382F58">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2A7C835E" w14:textId="77777777" w:rsidR="008474CC" w:rsidRPr="00382F58" w:rsidRDefault="008474CC" w:rsidP="00607FCF">
            <w:pPr>
              <w:pStyle w:val="TAL"/>
              <w:rPr>
                <w:ins w:id="921" w:author="Samsung" w:date="2023-02-15T15:29:00Z"/>
              </w:rPr>
            </w:pPr>
            <w:ins w:id="922" w:author="Samsung" w:date="2023-02-15T15:29:00Z">
              <w:r w:rsidRPr="00382F58">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05C887BE" w14:textId="77777777" w:rsidR="008474CC" w:rsidRPr="00382F58" w:rsidRDefault="008474CC" w:rsidP="00607FCF">
            <w:pPr>
              <w:rPr>
                <w:ins w:id="923" w:author="Samsung" w:date="2023-02-15T15:29:00Z"/>
              </w:rPr>
            </w:pPr>
          </w:p>
        </w:tc>
      </w:tr>
      <w:tr w:rsidR="008474CC" w:rsidRPr="00382F58" w14:paraId="39A298B3" w14:textId="77777777" w:rsidTr="00607FCF">
        <w:trPr>
          <w:ins w:id="924"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6272756C" w14:textId="77777777" w:rsidR="008474CC" w:rsidRPr="00382F58" w:rsidRDefault="008474CC" w:rsidP="00607FCF">
            <w:pPr>
              <w:pStyle w:val="TAL"/>
              <w:rPr>
                <w:ins w:id="925" w:author="Samsung" w:date="2023-02-15T15:29:00Z"/>
              </w:rPr>
            </w:pPr>
            <w:ins w:id="926"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5C0FA8A5" w14:textId="77777777" w:rsidR="008474CC" w:rsidRPr="00382F58" w:rsidRDefault="008474CC" w:rsidP="00607FCF">
            <w:pPr>
              <w:pStyle w:val="TAL"/>
              <w:rPr>
                <w:ins w:id="927"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FC597CF" w14:textId="77777777" w:rsidR="008474CC" w:rsidRPr="00382F58" w:rsidRDefault="008474CC" w:rsidP="00607FCF">
            <w:pPr>
              <w:pStyle w:val="TAL"/>
              <w:rPr>
                <w:ins w:id="928"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A5DC02F" w14:textId="77777777" w:rsidR="008474CC" w:rsidRPr="00382F58" w:rsidRDefault="008474CC" w:rsidP="00607FCF">
            <w:pPr>
              <w:pStyle w:val="TAL"/>
              <w:rPr>
                <w:ins w:id="929" w:author="Samsung" w:date="2023-02-15T15:29:00Z"/>
              </w:rPr>
            </w:pPr>
          </w:p>
        </w:tc>
      </w:tr>
      <w:tr w:rsidR="008474CC" w:rsidRPr="00382F58" w14:paraId="11F9DFE4" w14:textId="77777777" w:rsidTr="00607FCF">
        <w:trPr>
          <w:ins w:id="93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DC8EBC3" w14:textId="77777777" w:rsidR="008474CC" w:rsidRPr="00382F58" w:rsidRDefault="008474CC" w:rsidP="00607FCF">
            <w:pPr>
              <w:pStyle w:val="TAL"/>
              <w:rPr>
                <w:ins w:id="931" w:author="Samsung" w:date="2023-02-15T15:29:00Z"/>
              </w:rPr>
            </w:pPr>
            <w:ins w:id="932" w:author="Samsung" w:date="2023-02-15T15:29:00Z">
              <w:r w:rsidRPr="00382F58">
                <w:t xml:space="preserve">  }</w:t>
              </w:r>
            </w:ins>
          </w:p>
        </w:tc>
        <w:tc>
          <w:tcPr>
            <w:tcW w:w="2268" w:type="dxa"/>
            <w:tcBorders>
              <w:top w:val="single" w:sz="4" w:space="0" w:color="auto"/>
              <w:left w:val="single" w:sz="4" w:space="0" w:color="auto"/>
              <w:bottom w:val="single" w:sz="4" w:space="0" w:color="auto"/>
              <w:right w:val="single" w:sz="4" w:space="0" w:color="auto"/>
            </w:tcBorders>
          </w:tcPr>
          <w:p w14:paraId="10095E6D" w14:textId="77777777" w:rsidR="008474CC" w:rsidRPr="00382F58" w:rsidRDefault="008474CC" w:rsidP="00607FCF">
            <w:pPr>
              <w:pStyle w:val="TAL"/>
              <w:rPr>
                <w:ins w:id="933"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5278331E" w14:textId="77777777" w:rsidR="008474CC" w:rsidRPr="00382F58" w:rsidRDefault="008474CC" w:rsidP="00607FCF">
            <w:pPr>
              <w:pStyle w:val="TAL"/>
              <w:rPr>
                <w:ins w:id="934"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684DF697" w14:textId="77777777" w:rsidR="008474CC" w:rsidRPr="00382F58" w:rsidRDefault="008474CC" w:rsidP="00607FCF">
            <w:pPr>
              <w:pStyle w:val="TAL"/>
              <w:rPr>
                <w:ins w:id="935" w:author="Samsung" w:date="2023-02-15T15:29:00Z"/>
              </w:rPr>
            </w:pPr>
          </w:p>
        </w:tc>
      </w:tr>
      <w:tr w:rsidR="008474CC" w:rsidRPr="00382F58" w14:paraId="1E2160D0" w14:textId="77777777" w:rsidTr="00607FCF">
        <w:trPr>
          <w:ins w:id="936"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A0EE9EC" w14:textId="77777777" w:rsidR="008474CC" w:rsidRPr="00382F58" w:rsidRDefault="008474CC" w:rsidP="00607FCF">
            <w:pPr>
              <w:pStyle w:val="TAL"/>
              <w:rPr>
                <w:ins w:id="937" w:author="Samsung" w:date="2023-02-15T15:29:00Z"/>
              </w:rPr>
            </w:pPr>
            <w:ins w:id="938" w:author="Samsung" w:date="2023-02-15T15:29: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6930D022" w14:textId="77777777" w:rsidR="008474CC" w:rsidRPr="00382F58" w:rsidRDefault="008474CC" w:rsidP="00607FCF">
            <w:pPr>
              <w:pStyle w:val="TAL"/>
              <w:rPr>
                <w:ins w:id="939"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10AD9A8C" w14:textId="77777777" w:rsidR="008474CC" w:rsidRPr="00382F58" w:rsidRDefault="008474CC" w:rsidP="00607FCF">
            <w:pPr>
              <w:pStyle w:val="TAL"/>
              <w:rPr>
                <w:ins w:id="940"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6F0E9970" w14:textId="77777777" w:rsidR="008474CC" w:rsidRPr="00382F58" w:rsidRDefault="008474CC" w:rsidP="00607FCF">
            <w:pPr>
              <w:pStyle w:val="TAL"/>
              <w:rPr>
                <w:ins w:id="941" w:author="Samsung" w:date="2023-02-15T15:29:00Z"/>
              </w:rPr>
            </w:pPr>
          </w:p>
        </w:tc>
      </w:tr>
    </w:tbl>
    <w:p w14:paraId="018BE09C" w14:textId="77777777" w:rsidR="008474CC" w:rsidRPr="00382F58" w:rsidRDefault="008474CC" w:rsidP="008474CC">
      <w:pPr>
        <w:rPr>
          <w:ins w:id="942" w:author="Samsung" w:date="2023-02-15T15:29:00Z"/>
        </w:rPr>
      </w:pPr>
    </w:p>
    <w:p w14:paraId="6E347A5D" w14:textId="77777777" w:rsidR="008474CC" w:rsidRPr="00382F58" w:rsidRDefault="008474CC" w:rsidP="008474CC">
      <w:pPr>
        <w:pStyle w:val="TH"/>
        <w:rPr>
          <w:ins w:id="943" w:author="Samsung" w:date="2023-02-15T15:29:00Z"/>
          <w:i/>
        </w:rPr>
      </w:pPr>
      <w:ins w:id="944" w:author="Samsung" w:date="2023-02-15T15:29:00Z">
        <w:r w:rsidRPr="00382F58">
          <w:lastRenderedPageBreak/>
          <w:t xml:space="preserve">Table </w:t>
        </w:r>
        <w:r w:rsidRPr="00382F58">
          <w:rPr>
            <w:rFonts w:cs="v4.2.0"/>
          </w:rPr>
          <w:t>6.5.5.4.4.3-3</w:t>
        </w:r>
        <w:r w:rsidRPr="00382F58">
          <w:t xml:space="preserve">: </w:t>
        </w:r>
        <w:r w:rsidRPr="00382F58">
          <w:rPr>
            <w:i/>
          </w:rPr>
          <w:t>RLF-</w:t>
        </w:r>
        <w:proofErr w:type="spellStart"/>
        <w:r w:rsidRPr="00382F58">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3DF22D40" w14:textId="77777777" w:rsidTr="00607FCF">
        <w:trPr>
          <w:ins w:id="945" w:author="Samsung" w:date="2023-02-15T15:29:00Z"/>
        </w:trPr>
        <w:tc>
          <w:tcPr>
            <w:tcW w:w="9750" w:type="dxa"/>
            <w:gridSpan w:val="4"/>
            <w:tcBorders>
              <w:top w:val="single" w:sz="4" w:space="0" w:color="auto"/>
              <w:left w:val="single" w:sz="4" w:space="0" w:color="auto"/>
              <w:bottom w:val="single" w:sz="4" w:space="0" w:color="auto"/>
              <w:right w:val="single" w:sz="4" w:space="0" w:color="auto"/>
            </w:tcBorders>
            <w:hideMark/>
          </w:tcPr>
          <w:p w14:paraId="6E473CBE" w14:textId="77777777" w:rsidR="008474CC" w:rsidRPr="00382F58" w:rsidRDefault="008474CC" w:rsidP="00607FCF">
            <w:pPr>
              <w:pStyle w:val="TAH"/>
              <w:jc w:val="left"/>
              <w:rPr>
                <w:ins w:id="946" w:author="Samsung" w:date="2023-02-15T15:29:00Z"/>
                <w:b w:val="0"/>
              </w:rPr>
            </w:pPr>
            <w:ins w:id="947" w:author="Samsung" w:date="2023-02-15T15:29:00Z">
              <w:r w:rsidRPr="00382F58">
                <w:rPr>
                  <w:b w:val="0"/>
                </w:rPr>
                <w:t>Derivation Path: TS 38.508-1 [14], Table 4.6.3-150</w:t>
              </w:r>
            </w:ins>
          </w:p>
        </w:tc>
      </w:tr>
      <w:tr w:rsidR="008474CC" w:rsidRPr="00382F58" w14:paraId="6FB5D901" w14:textId="77777777" w:rsidTr="00607FCF">
        <w:trPr>
          <w:ins w:id="948"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EBEBD34" w14:textId="77777777" w:rsidR="008474CC" w:rsidRPr="00382F58" w:rsidRDefault="008474CC" w:rsidP="00607FCF">
            <w:pPr>
              <w:pStyle w:val="TAH"/>
              <w:rPr>
                <w:ins w:id="949" w:author="Samsung" w:date="2023-02-15T15:29:00Z"/>
              </w:rPr>
            </w:pPr>
            <w:ins w:id="950" w:author="Samsung" w:date="2023-02-15T15:29: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6D3C45" w14:textId="77777777" w:rsidR="008474CC" w:rsidRPr="00382F58" w:rsidRDefault="008474CC" w:rsidP="00607FCF">
            <w:pPr>
              <w:pStyle w:val="TAH"/>
              <w:rPr>
                <w:ins w:id="951" w:author="Samsung" w:date="2023-02-15T15:29:00Z"/>
              </w:rPr>
            </w:pPr>
            <w:ins w:id="952" w:author="Samsung" w:date="2023-02-15T15:29: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7AE0EBC" w14:textId="77777777" w:rsidR="008474CC" w:rsidRPr="00382F58" w:rsidRDefault="008474CC" w:rsidP="00607FCF">
            <w:pPr>
              <w:pStyle w:val="TAH"/>
              <w:rPr>
                <w:ins w:id="953" w:author="Samsung" w:date="2023-02-15T15:29:00Z"/>
              </w:rPr>
            </w:pPr>
            <w:ins w:id="954" w:author="Samsung" w:date="2023-02-15T15:29: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1B78432D" w14:textId="77777777" w:rsidR="008474CC" w:rsidRPr="00382F58" w:rsidRDefault="008474CC" w:rsidP="00607FCF">
            <w:pPr>
              <w:pStyle w:val="TAH"/>
              <w:rPr>
                <w:ins w:id="955" w:author="Samsung" w:date="2023-02-15T15:29:00Z"/>
              </w:rPr>
            </w:pPr>
            <w:ins w:id="956" w:author="Samsung" w:date="2023-02-15T15:29:00Z">
              <w:r w:rsidRPr="00382F58">
                <w:t>Condition</w:t>
              </w:r>
            </w:ins>
          </w:p>
        </w:tc>
      </w:tr>
      <w:tr w:rsidR="008474CC" w:rsidRPr="00382F58" w14:paraId="776CE88A" w14:textId="77777777" w:rsidTr="00607FCF">
        <w:trPr>
          <w:ins w:id="95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E52FC64" w14:textId="77777777" w:rsidR="008474CC" w:rsidRPr="00382F58" w:rsidRDefault="008474CC" w:rsidP="00607FCF">
            <w:pPr>
              <w:pStyle w:val="TAL"/>
              <w:rPr>
                <w:ins w:id="958" w:author="Samsung" w:date="2023-02-15T15:29:00Z"/>
              </w:rPr>
            </w:pPr>
            <w:ins w:id="959" w:author="Samsung" w:date="2023-02-15T15:29:00Z">
              <w:r w:rsidRPr="00382F58">
                <w:t>RLF-</w:t>
              </w:r>
              <w:proofErr w:type="spellStart"/>
              <w:proofErr w:type="gramStart"/>
              <w:r w:rsidRPr="00382F58">
                <w:t>TimersAndConstants</w:t>
              </w:r>
              <w:proofErr w:type="spellEnd"/>
              <w:r w:rsidRPr="00382F58">
                <w:t xml:space="preserve"> ::=</w:t>
              </w:r>
              <w:proofErr w:type="gramEnd"/>
              <w:r w:rsidRPr="00382F5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0A95A13" w14:textId="77777777" w:rsidR="008474CC" w:rsidRPr="00382F58" w:rsidRDefault="008474CC" w:rsidP="00607FCF">
            <w:pPr>
              <w:pStyle w:val="TAL"/>
              <w:rPr>
                <w:ins w:id="960"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3BF16B43" w14:textId="77777777" w:rsidR="008474CC" w:rsidRPr="00382F58" w:rsidRDefault="008474CC" w:rsidP="00607FCF">
            <w:pPr>
              <w:pStyle w:val="TAL"/>
              <w:rPr>
                <w:ins w:id="961"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37ACB372" w14:textId="77777777" w:rsidR="008474CC" w:rsidRPr="00382F58" w:rsidRDefault="008474CC" w:rsidP="00607FCF">
            <w:pPr>
              <w:pStyle w:val="TAL"/>
              <w:rPr>
                <w:ins w:id="962" w:author="Samsung" w:date="2023-02-15T15:29:00Z"/>
              </w:rPr>
            </w:pPr>
          </w:p>
        </w:tc>
      </w:tr>
      <w:tr w:rsidR="008474CC" w:rsidRPr="00382F58" w14:paraId="15742795" w14:textId="77777777" w:rsidTr="00607FCF">
        <w:trPr>
          <w:ins w:id="963"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821E4F4" w14:textId="77777777" w:rsidR="008474CC" w:rsidRPr="00382F58" w:rsidRDefault="008474CC" w:rsidP="00607FCF">
            <w:pPr>
              <w:pStyle w:val="TAL"/>
              <w:rPr>
                <w:ins w:id="964" w:author="Samsung" w:date="2023-02-15T15:29:00Z"/>
              </w:rPr>
            </w:pPr>
            <w:ins w:id="965" w:author="Samsung" w:date="2023-02-15T15:29:00Z">
              <w:r w:rsidRPr="00382F58">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75930FE" w14:textId="77777777" w:rsidR="008474CC" w:rsidRPr="00382F58" w:rsidRDefault="008474CC" w:rsidP="00607FCF">
            <w:pPr>
              <w:pStyle w:val="TAL"/>
              <w:rPr>
                <w:ins w:id="966" w:author="Samsung" w:date="2023-02-15T15:29:00Z"/>
              </w:rPr>
            </w:pPr>
            <w:ins w:id="967" w:author="Samsung" w:date="2023-02-15T15:29:00Z">
              <w:r w:rsidRPr="00382F58">
                <w:t>n2</w:t>
              </w:r>
            </w:ins>
          </w:p>
        </w:tc>
        <w:tc>
          <w:tcPr>
            <w:tcW w:w="1701" w:type="dxa"/>
            <w:tcBorders>
              <w:top w:val="single" w:sz="4" w:space="0" w:color="auto"/>
              <w:left w:val="single" w:sz="4" w:space="0" w:color="auto"/>
              <w:bottom w:val="single" w:sz="4" w:space="0" w:color="auto"/>
              <w:right w:val="single" w:sz="4" w:space="0" w:color="auto"/>
            </w:tcBorders>
          </w:tcPr>
          <w:p w14:paraId="73B95DA2" w14:textId="77777777" w:rsidR="008474CC" w:rsidRPr="00382F58" w:rsidRDefault="008474CC" w:rsidP="00607FCF">
            <w:pPr>
              <w:pStyle w:val="TAL"/>
              <w:rPr>
                <w:ins w:id="968"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2949F621" w14:textId="77777777" w:rsidR="008474CC" w:rsidRPr="00382F58" w:rsidRDefault="008474CC" w:rsidP="00607FCF">
            <w:pPr>
              <w:pStyle w:val="TAL"/>
              <w:rPr>
                <w:ins w:id="969" w:author="Samsung" w:date="2023-02-15T15:29:00Z"/>
              </w:rPr>
            </w:pPr>
          </w:p>
        </w:tc>
      </w:tr>
      <w:tr w:rsidR="008474CC" w:rsidRPr="00382F58" w14:paraId="4EBA8714" w14:textId="77777777" w:rsidTr="00607FCF">
        <w:trPr>
          <w:ins w:id="97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241F3F92" w14:textId="77777777" w:rsidR="008474CC" w:rsidRPr="00382F58" w:rsidRDefault="008474CC" w:rsidP="00607FCF">
            <w:pPr>
              <w:pStyle w:val="TAL"/>
              <w:rPr>
                <w:ins w:id="971" w:author="Samsung" w:date="2023-02-15T15:29:00Z"/>
              </w:rPr>
            </w:pPr>
            <w:ins w:id="972" w:author="Samsung" w:date="2023-02-15T15:29: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5DD67F9B" w14:textId="77777777" w:rsidR="008474CC" w:rsidRPr="00382F58" w:rsidRDefault="008474CC" w:rsidP="00607FCF">
            <w:pPr>
              <w:pStyle w:val="TAL"/>
              <w:rPr>
                <w:ins w:id="973"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08EA46A9" w14:textId="77777777" w:rsidR="008474CC" w:rsidRPr="00382F58" w:rsidRDefault="008474CC" w:rsidP="00607FCF">
            <w:pPr>
              <w:pStyle w:val="TAL"/>
              <w:rPr>
                <w:ins w:id="974"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EA583B5" w14:textId="77777777" w:rsidR="008474CC" w:rsidRPr="00382F58" w:rsidRDefault="008474CC" w:rsidP="00607FCF">
            <w:pPr>
              <w:pStyle w:val="TAL"/>
              <w:rPr>
                <w:ins w:id="975" w:author="Samsung" w:date="2023-02-15T15:29:00Z"/>
              </w:rPr>
            </w:pPr>
          </w:p>
        </w:tc>
      </w:tr>
    </w:tbl>
    <w:p w14:paraId="64DCD950" w14:textId="77777777" w:rsidR="008474CC" w:rsidRPr="00382F58" w:rsidRDefault="008474CC" w:rsidP="008474CC">
      <w:pPr>
        <w:rPr>
          <w:ins w:id="976" w:author="Samsung" w:date="2023-02-15T15:29:00Z"/>
        </w:rPr>
      </w:pPr>
    </w:p>
    <w:p w14:paraId="0789C41B" w14:textId="77777777" w:rsidR="008474CC" w:rsidRPr="00382F58" w:rsidRDefault="008474CC" w:rsidP="008474CC">
      <w:pPr>
        <w:pStyle w:val="TH"/>
        <w:rPr>
          <w:ins w:id="977" w:author="Samsung" w:date="2023-02-15T15:29:00Z"/>
        </w:rPr>
      </w:pPr>
      <w:ins w:id="978" w:author="Samsung" w:date="2023-02-15T15:29:00Z">
        <w:r w:rsidRPr="00382F58">
          <w:t xml:space="preserve">Table </w:t>
        </w:r>
        <w:r w:rsidRPr="00382F58">
          <w:rPr>
            <w:rFonts w:cs="v4.2.0"/>
          </w:rPr>
          <w:t>6.5.5.4.4.3-4</w:t>
        </w:r>
        <w:r w:rsidRPr="00382F58">
          <w:t>: Void</w:t>
        </w:r>
      </w:ins>
    </w:p>
    <w:p w14:paraId="4B3504D1" w14:textId="77777777" w:rsidR="008474CC" w:rsidRPr="00382F58" w:rsidRDefault="008474CC" w:rsidP="008474CC">
      <w:pPr>
        <w:rPr>
          <w:ins w:id="979" w:author="Samsung" w:date="2023-02-15T15:29:00Z"/>
        </w:rPr>
      </w:pPr>
    </w:p>
    <w:p w14:paraId="4C06AAEE" w14:textId="77777777" w:rsidR="008474CC" w:rsidRPr="00382F58" w:rsidRDefault="008474CC" w:rsidP="008474CC">
      <w:pPr>
        <w:pStyle w:val="TH"/>
        <w:rPr>
          <w:ins w:id="980" w:author="Samsung" w:date="2023-02-15T15:29:00Z"/>
          <w:i/>
        </w:rPr>
      </w:pPr>
      <w:ins w:id="981" w:author="Samsung" w:date="2023-02-15T15:29:00Z">
        <w:r w:rsidRPr="00382F58">
          <w:t xml:space="preserve">Table </w:t>
        </w:r>
        <w:r w:rsidRPr="00382F58">
          <w:rPr>
            <w:rFonts w:cs="v4.2.0"/>
          </w:rPr>
          <w:t>6.5.5.3.4.3-5</w:t>
        </w:r>
        <w:r w:rsidRPr="00382F58">
          <w:t xml:space="preserve">: </w:t>
        </w:r>
        <w:r w:rsidRPr="00382F58">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CC" w:rsidRPr="00382F58" w14:paraId="2133537A" w14:textId="77777777" w:rsidTr="00607FCF">
        <w:trPr>
          <w:ins w:id="982" w:author="Samsung" w:date="2023-02-15T15:29:00Z"/>
        </w:trPr>
        <w:tc>
          <w:tcPr>
            <w:tcW w:w="9750" w:type="dxa"/>
            <w:gridSpan w:val="4"/>
            <w:tcBorders>
              <w:top w:val="single" w:sz="4" w:space="0" w:color="auto"/>
              <w:left w:val="single" w:sz="4" w:space="0" w:color="auto"/>
              <w:bottom w:val="single" w:sz="4" w:space="0" w:color="auto"/>
              <w:right w:val="single" w:sz="4" w:space="0" w:color="auto"/>
            </w:tcBorders>
            <w:hideMark/>
          </w:tcPr>
          <w:p w14:paraId="36D8409B" w14:textId="77777777" w:rsidR="008474CC" w:rsidRPr="00382F58" w:rsidRDefault="008474CC" w:rsidP="00607FCF">
            <w:pPr>
              <w:pStyle w:val="TAH"/>
              <w:jc w:val="left"/>
              <w:rPr>
                <w:ins w:id="983" w:author="Samsung" w:date="2023-02-15T15:29:00Z"/>
                <w:b w:val="0"/>
              </w:rPr>
            </w:pPr>
            <w:ins w:id="984" w:author="Samsung" w:date="2023-02-15T15:29:00Z">
              <w:r w:rsidRPr="00382F58">
                <w:rPr>
                  <w:b w:val="0"/>
                </w:rPr>
                <w:t>Derivation Path: TS 38.508-1 [14], Table 4.6.3-85</w:t>
              </w:r>
            </w:ins>
          </w:p>
        </w:tc>
      </w:tr>
      <w:tr w:rsidR="008474CC" w:rsidRPr="00382F58" w14:paraId="17EB49E6" w14:textId="77777777" w:rsidTr="00607FCF">
        <w:trPr>
          <w:ins w:id="985"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491628A4" w14:textId="77777777" w:rsidR="008474CC" w:rsidRPr="00382F58" w:rsidRDefault="008474CC" w:rsidP="00607FCF">
            <w:pPr>
              <w:pStyle w:val="TAH"/>
              <w:rPr>
                <w:ins w:id="986" w:author="Samsung" w:date="2023-02-15T15:29:00Z"/>
              </w:rPr>
            </w:pPr>
            <w:ins w:id="987" w:author="Samsung" w:date="2023-02-15T15:29:00Z">
              <w:r w:rsidRPr="00382F5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21F3B1" w14:textId="77777777" w:rsidR="008474CC" w:rsidRPr="00382F58" w:rsidRDefault="008474CC" w:rsidP="00607FCF">
            <w:pPr>
              <w:pStyle w:val="TAH"/>
              <w:rPr>
                <w:ins w:id="988" w:author="Samsung" w:date="2023-02-15T15:29:00Z"/>
              </w:rPr>
            </w:pPr>
            <w:ins w:id="989" w:author="Samsung" w:date="2023-02-15T15:29:00Z">
              <w:r w:rsidRPr="00382F5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B8EBE85" w14:textId="77777777" w:rsidR="008474CC" w:rsidRPr="00382F58" w:rsidRDefault="008474CC" w:rsidP="00607FCF">
            <w:pPr>
              <w:pStyle w:val="TAH"/>
              <w:rPr>
                <w:ins w:id="990" w:author="Samsung" w:date="2023-02-15T15:29:00Z"/>
              </w:rPr>
            </w:pPr>
            <w:ins w:id="991" w:author="Samsung" w:date="2023-02-15T15:29:00Z">
              <w:r w:rsidRPr="00382F58">
                <w:t>Comment</w:t>
              </w:r>
            </w:ins>
          </w:p>
        </w:tc>
        <w:tc>
          <w:tcPr>
            <w:tcW w:w="1245" w:type="dxa"/>
            <w:tcBorders>
              <w:top w:val="single" w:sz="4" w:space="0" w:color="auto"/>
              <w:left w:val="single" w:sz="4" w:space="0" w:color="auto"/>
              <w:bottom w:val="single" w:sz="4" w:space="0" w:color="auto"/>
              <w:right w:val="single" w:sz="4" w:space="0" w:color="auto"/>
            </w:tcBorders>
            <w:hideMark/>
          </w:tcPr>
          <w:p w14:paraId="4E2FB97A" w14:textId="77777777" w:rsidR="008474CC" w:rsidRPr="00382F58" w:rsidRDefault="008474CC" w:rsidP="00607FCF">
            <w:pPr>
              <w:pStyle w:val="TAH"/>
              <w:rPr>
                <w:ins w:id="992" w:author="Samsung" w:date="2023-02-15T15:29:00Z"/>
              </w:rPr>
            </w:pPr>
            <w:ins w:id="993" w:author="Samsung" w:date="2023-02-15T15:29:00Z">
              <w:r w:rsidRPr="00382F58">
                <w:t>Condition</w:t>
              </w:r>
            </w:ins>
          </w:p>
        </w:tc>
      </w:tr>
      <w:tr w:rsidR="008474CC" w:rsidRPr="00382F58" w14:paraId="6E6A5F64" w14:textId="77777777" w:rsidTr="00607FCF">
        <w:trPr>
          <w:ins w:id="994"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387EC875" w14:textId="77777777" w:rsidR="008474CC" w:rsidRPr="00382F58" w:rsidRDefault="008474CC" w:rsidP="00607FCF">
            <w:pPr>
              <w:pStyle w:val="TAL"/>
              <w:rPr>
                <w:ins w:id="995" w:author="Samsung" w:date="2023-02-15T15:29:00Z"/>
              </w:rPr>
            </w:pPr>
            <w:ins w:id="996" w:author="Samsung" w:date="2023-02-15T15:29:00Z">
              <w:r w:rsidRPr="00382F58">
                <w:t>NZP-CSI-RS-</w:t>
              </w:r>
              <w:proofErr w:type="gramStart"/>
              <w:r w:rsidRPr="00382F58">
                <w:t>Resource ::=</w:t>
              </w:r>
              <w:proofErr w:type="gramEnd"/>
              <w:r w:rsidRPr="00382F58">
                <w:t xml:space="preserve"> </w:t>
              </w:r>
              <w:r w:rsidRPr="00382F58">
                <w:rPr>
                  <w:snapToGrid w:val="0"/>
                </w:rPr>
                <w:t xml:space="preserve">SEQUENCE </w:t>
              </w:r>
              <w:r w:rsidRPr="00382F58">
                <w:t>{</w:t>
              </w:r>
            </w:ins>
          </w:p>
        </w:tc>
        <w:tc>
          <w:tcPr>
            <w:tcW w:w="2268" w:type="dxa"/>
            <w:tcBorders>
              <w:top w:val="single" w:sz="4" w:space="0" w:color="auto"/>
              <w:left w:val="single" w:sz="4" w:space="0" w:color="auto"/>
              <w:bottom w:val="single" w:sz="4" w:space="0" w:color="auto"/>
              <w:right w:val="single" w:sz="4" w:space="0" w:color="auto"/>
            </w:tcBorders>
          </w:tcPr>
          <w:p w14:paraId="72DD0A6A" w14:textId="77777777" w:rsidR="008474CC" w:rsidRPr="00382F58" w:rsidRDefault="008474CC" w:rsidP="00607FCF">
            <w:pPr>
              <w:pStyle w:val="TAL"/>
              <w:rPr>
                <w:ins w:id="997"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24E58383" w14:textId="77777777" w:rsidR="008474CC" w:rsidRPr="00382F58" w:rsidRDefault="008474CC" w:rsidP="00607FCF">
            <w:pPr>
              <w:pStyle w:val="TAL"/>
              <w:rPr>
                <w:ins w:id="998"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3F30DF0" w14:textId="77777777" w:rsidR="008474CC" w:rsidRPr="00382F58" w:rsidRDefault="008474CC" w:rsidP="00607FCF">
            <w:pPr>
              <w:pStyle w:val="TAL"/>
              <w:rPr>
                <w:ins w:id="999" w:author="Samsung" w:date="2023-02-15T15:29:00Z"/>
              </w:rPr>
            </w:pPr>
          </w:p>
        </w:tc>
      </w:tr>
      <w:tr w:rsidR="008474CC" w:rsidRPr="00382F58" w14:paraId="0690F460" w14:textId="77777777" w:rsidTr="00607FCF">
        <w:trPr>
          <w:ins w:id="1000"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1DA69CE" w14:textId="77777777" w:rsidR="008474CC" w:rsidRPr="00382F58" w:rsidRDefault="008474CC" w:rsidP="00607FCF">
            <w:pPr>
              <w:pStyle w:val="TAL"/>
              <w:rPr>
                <w:ins w:id="1001" w:author="Samsung" w:date="2023-02-15T15:29:00Z"/>
              </w:rPr>
            </w:pPr>
            <w:ins w:id="1002" w:author="Samsung" w:date="2023-02-15T15:29:00Z">
              <w:r w:rsidRPr="00382F58">
                <w:t xml:space="preserve">  </w:t>
              </w:r>
              <w:proofErr w:type="spellStart"/>
              <w:r w:rsidRPr="00382F58">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319BBA9" w14:textId="77777777" w:rsidR="008474CC" w:rsidRPr="00382F58" w:rsidRDefault="008474CC" w:rsidP="00607FCF">
            <w:pPr>
              <w:pStyle w:val="TAL"/>
              <w:rPr>
                <w:ins w:id="1003" w:author="Samsung" w:date="2023-02-15T15:29:00Z"/>
              </w:rPr>
            </w:pPr>
            <w:ins w:id="1004" w:author="Samsung" w:date="2023-02-15T15:29:00Z">
              <w:r w:rsidRPr="00382F58">
                <w:rPr>
                  <w:sz w:val="16"/>
                  <w:szCs w:val="16"/>
                </w:rPr>
                <w:t>db0</w:t>
              </w:r>
            </w:ins>
          </w:p>
        </w:tc>
        <w:tc>
          <w:tcPr>
            <w:tcW w:w="1701" w:type="dxa"/>
            <w:tcBorders>
              <w:top w:val="single" w:sz="4" w:space="0" w:color="auto"/>
              <w:left w:val="single" w:sz="4" w:space="0" w:color="auto"/>
              <w:bottom w:val="single" w:sz="4" w:space="0" w:color="auto"/>
              <w:right w:val="single" w:sz="4" w:space="0" w:color="auto"/>
            </w:tcBorders>
          </w:tcPr>
          <w:p w14:paraId="7D41023B" w14:textId="77777777" w:rsidR="008474CC" w:rsidRPr="00382F58" w:rsidRDefault="008474CC" w:rsidP="00607FCF">
            <w:pPr>
              <w:pStyle w:val="TAL"/>
              <w:rPr>
                <w:ins w:id="1005"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41FF9F59" w14:textId="77777777" w:rsidR="008474CC" w:rsidRPr="00382F58" w:rsidRDefault="008474CC" w:rsidP="00607FCF">
            <w:pPr>
              <w:pStyle w:val="TAL"/>
              <w:rPr>
                <w:ins w:id="1006" w:author="Samsung" w:date="2023-02-15T15:29:00Z"/>
              </w:rPr>
            </w:pPr>
          </w:p>
        </w:tc>
      </w:tr>
      <w:tr w:rsidR="008474CC" w:rsidRPr="00382F58" w14:paraId="61E00B8A" w14:textId="77777777" w:rsidTr="00607FCF">
        <w:trPr>
          <w:ins w:id="1007" w:author="Samsung" w:date="2023-02-15T15:29:00Z"/>
        </w:trPr>
        <w:tc>
          <w:tcPr>
            <w:tcW w:w="4536" w:type="dxa"/>
            <w:tcBorders>
              <w:top w:val="single" w:sz="4" w:space="0" w:color="auto"/>
              <w:left w:val="single" w:sz="4" w:space="0" w:color="auto"/>
              <w:bottom w:val="single" w:sz="4" w:space="0" w:color="auto"/>
              <w:right w:val="single" w:sz="4" w:space="0" w:color="auto"/>
            </w:tcBorders>
            <w:hideMark/>
          </w:tcPr>
          <w:p w14:paraId="01FBAE97" w14:textId="77777777" w:rsidR="008474CC" w:rsidRPr="00382F58" w:rsidRDefault="008474CC" w:rsidP="00607FCF">
            <w:pPr>
              <w:pStyle w:val="TAL"/>
              <w:rPr>
                <w:ins w:id="1008" w:author="Samsung" w:date="2023-02-15T15:29:00Z"/>
              </w:rPr>
            </w:pPr>
            <w:ins w:id="1009" w:author="Samsung" w:date="2023-02-15T15:29:00Z">
              <w:r w:rsidRPr="00382F58">
                <w:t>}</w:t>
              </w:r>
            </w:ins>
          </w:p>
        </w:tc>
        <w:tc>
          <w:tcPr>
            <w:tcW w:w="2268" w:type="dxa"/>
            <w:tcBorders>
              <w:top w:val="single" w:sz="4" w:space="0" w:color="auto"/>
              <w:left w:val="single" w:sz="4" w:space="0" w:color="auto"/>
              <w:bottom w:val="single" w:sz="4" w:space="0" w:color="auto"/>
              <w:right w:val="single" w:sz="4" w:space="0" w:color="auto"/>
            </w:tcBorders>
          </w:tcPr>
          <w:p w14:paraId="2F6594AC" w14:textId="77777777" w:rsidR="008474CC" w:rsidRPr="00382F58" w:rsidRDefault="008474CC" w:rsidP="00607FCF">
            <w:pPr>
              <w:pStyle w:val="TAL"/>
              <w:rPr>
                <w:ins w:id="1010" w:author="Samsung" w:date="2023-02-15T15:29:00Z"/>
              </w:rPr>
            </w:pPr>
          </w:p>
        </w:tc>
        <w:tc>
          <w:tcPr>
            <w:tcW w:w="1701" w:type="dxa"/>
            <w:tcBorders>
              <w:top w:val="single" w:sz="4" w:space="0" w:color="auto"/>
              <w:left w:val="single" w:sz="4" w:space="0" w:color="auto"/>
              <w:bottom w:val="single" w:sz="4" w:space="0" w:color="auto"/>
              <w:right w:val="single" w:sz="4" w:space="0" w:color="auto"/>
            </w:tcBorders>
          </w:tcPr>
          <w:p w14:paraId="67055EB4" w14:textId="77777777" w:rsidR="008474CC" w:rsidRPr="00382F58" w:rsidRDefault="008474CC" w:rsidP="00607FCF">
            <w:pPr>
              <w:pStyle w:val="TAL"/>
              <w:rPr>
                <w:ins w:id="1011"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540F1687" w14:textId="77777777" w:rsidR="008474CC" w:rsidRPr="00382F58" w:rsidRDefault="008474CC" w:rsidP="00607FCF">
            <w:pPr>
              <w:pStyle w:val="TAL"/>
              <w:rPr>
                <w:ins w:id="1012" w:author="Samsung" w:date="2023-02-15T15:29:00Z"/>
              </w:rPr>
            </w:pPr>
          </w:p>
        </w:tc>
      </w:tr>
    </w:tbl>
    <w:p w14:paraId="6B278672" w14:textId="77777777" w:rsidR="008474CC" w:rsidRPr="00382F58" w:rsidRDefault="008474CC" w:rsidP="008474CC">
      <w:pPr>
        <w:rPr>
          <w:ins w:id="1013" w:author="Samsung" w:date="2023-02-15T15:29:00Z"/>
        </w:rPr>
      </w:pPr>
    </w:p>
    <w:p w14:paraId="665DB108" w14:textId="77777777" w:rsidR="008474CC" w:rsidRPr="00382F58" w:rsidRDefault="008474CC" w:rsidP="008474CC">
      <w:pPr>
        <w:pStyle w:val="TH"/>
        <w:rPr>
          <w:ins w:id="1014" w:author="Samsung" w:date="2023-02-15T15:29:00Z"/>
          <w:i/>
        </w:rPr>
      </w:pPr>
      <w:ins w:id="1015" w:author="Samsung" w:date="2023-02-15T15:29:00Z">
        <w:r w:rsidRPr="00382F58">
          <w:t xml:space="preserve">Table </w:t>
        </w:r>
        <w:r w:rsidRPr="00382F58">
          <w:rPr>
            <w:rFonts w:cs="v4.2.0"/>
          </w:rPr>
          <w:t>6.5.5.4.4.3-6</w:t>
        </w:r>
        <w:r w:rsidRPr="00382F58">
          <w:t xml:space="preserve">: </w:t>
        </w:r>
        <w:r w:rsidRPr="00382F58">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74CC" w:rsidRPr="00382F58" w14:paraId="238D14EB" w14:textId="77777777" w:rsidTr="00607FCF">
        <w:trPr>
          <w:ins w:id="1016" w:author="Samsung" w:date="2023-02-15T15:29:00Z"/>
        </w:trPr>
        <w:tc>
          <w:tcPr>
            <w:tcW w:w="9747" w:type="dxa"/>
            <w:gridSpan w:val="4"/>
          </w:tcPr>
          <w:p w14:paraId="335D7638" w14:textId="77777777" w:rsidR="008474CC" w:rsidRPr="00382F58" w:rsidRDefault="008474CC" w:rsidP="00607FCF">
            <w:pPr>
              <w:pStyle w:val="TAH"/>
              <w:jc w:val="left"/>
              <w:rPr>
                <w:ins w:id="1017" w:author="Samsung" w:date="2023-02-15T15:29:00Z"/>
                <w:b w:val="0"/>
              </w:rPr>
            </w:pPr>
            <w:ins w:id="1018" w:author="Samsung" w:date="2023-02-15T15:29:00Z">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4.6.3-95</w:t>
              </w:r>
            </w:ins>
          </w:p>
        </w:tc>
      </w:tr>
      <w:tr w:rsidR="008474CC" w:rsidRPr="00382F58" w14:paraId="0FE436BF" w14:textId="77777777" w:rsidTr="00607FCF">
        <w:trPr>
          <w:ins w:id="1019" w:author="Samsung" w:date="2023-02-15T15:29:00Z"/>
        </w:trPr>
        <w:tc>
          <w:tcPr>
            <w:tcW w:w="4535" w:type="dxa"/>
          </w:tcPr>
          <w:p w14:paraId="7668354A" w14:textId="77777777" w:rsidR="008474CC" w:rsidRPr="00382F58" w:rsidRDefault="008474CC" w:rsidP="00607FCF">
            <w:pPr>
              <w:pStyle w:val="TAH"/>
              <w:rPr>
                <w:ins w:id="1020" w:author="Samsung" w:date="2023-02-15T15:29:00Z"/>
              </w:rPr>
            </w:pPr>
            <w:ins w:id="1021" w:author="Samsung" w:date="2023-02-15T15:29:00Z">
              <w:r w:rsidRPr="00382F58">
                <w:t>Information Element</w:t>
              </w:r>
            </w:ins>
          </w:p>
        </w:tc>
        <w:tc>
          <w:tcPr>
            <w:tcW w:w="2267" w:type="dxa"/>
          </w:tcPr>
          <w:p w14:paraId="16D14162" w14:textId="77777777" w:rsidR="008474CC" w:rsidRPr="00382F58" w:rsidRDefault="008474CC" w:rsidP="00607FCF">
            <w:pPr>
              <w:pStyle w:val="TAH"/>
              <w:rPr>
                <w:ins w:id="1022" w:author="Samsung" w:date="2023-02-15T15:29:00Z"/>
              </w:rPr>
            </w:pPr>
            <w:ins w:id="1023" w:author="Samsung" w:date="2023-02-15T15:29:00Z">
              <w:r w:rsidRPr="00382F58">
                <w:t>Value/remark</w:t>
              </w:r>
            </w:ins>
          </w:p>
        </w:tc>
        <w:tc>
          <w:tcPr>
            <w:tcW w:w="1700" w:type="dxa"/>
          </w:tcPr>
          <w:p w14:paraId="74C61CD9" w14:textId="77777777" w:rsidR="008474CC" w:rsidRPr="00382F58" w:rsidRDefault="008474CC" w:rsidP="00607FCF">
            <w:pPr>
              <w:pStyle w:val="TAH"/>
              <w:rPr>
                <w:ins w:id="1024" w:author="Samsung" w:date="2023-02-15T15:29:00Z"/>
              </w:rPr>
            </w:pPr>
            <w:ins w:id="1025" w:author="Samsung" w:date="2023-02-15T15:29:00Z">
              <w:r w:rsidRPr="00382F58">
                <w:t>Comment</w:t>
              </w:r>
            </w:ins>
          </w:p>
        </w:tc>
        <w:tc>
          <w:tcPr>
            <w:tcW w:w="1245" w:type="dxa"/>
          </w:tcPr>
          <w:p w14:paraId="6F4D9F46" w14:textId="77777777" w:rsidR="008474CC" w:rsidRPr="00382F58" w:rsidRDefault="008474CC" w:rsidP="00607FCF">
            <w:pPr>
              <w:pStyle w:val="TAH"/>
              <w:rPr>
                <w:ins w:id="1026" w:author="Samsung" w:date="2023-02-15T15:29:00Z"/>
              </w:rPr>
            </w:pPr>
            <w:ins w:id="1027" w:author="Samsung" w:date="2023-02-15T15:29:00Z">
              <w:r w:rsidRPr="00382F58">
                <w:t>Condition</w:t>
              </w:r>
            </w:ins>
          </w:p>
        </w:tc>
      </w:tr>
      <w:tr w:rsidR="008474CC" w:rsidRPr="00382F58" w14:paraId="75251AB2" w14:textId="77777777" w:rsidTr="00607FCF">
        <w:trPr>
          <w:ins w:id="1028" w:author="Samsung" w:date="2023-02-15T15:29:00Z"/>
        </w:trPr>
        <w:tc>
          <w:tcPr>
            <w:tcW w:w="4535" w:type="dxa"/>
          </w:tcPr>
          <w:p w14:paraId="4114E9AB" w14:textId="77777777" w:rsidR="008474CC" w:rsidRPr="00382F58" w:rsidRDefault="008474CC" w:rsidP="00607FCF">
            <w:pPr>
              <w:pStyle w:val="TAL"/>
              <w:rPr>
                <w:ins w:id="1029" w:author="Samsung" w:date="2023-02-15T15:29:00Z"/>
              </w:rPr>
            </w:pPr>
            <w:ins w:id="1030" w:author="Samsung" w:date="2023-02-15T15:29:00Z">
              <w:r w:rsidRPr="00382F58">
                <w:t>PDCCH-</w:t>
              </w:r>
              <w:proofErr w:type="gramStart"/>
              <w:r w:rsidRPr="00382F58">
                <w:t>Config ::=</w:t>
              </w:r>
              <w:proofErr w:type="gramEnd"/>
              <w:r w:rsidRPr="00382F58">
                <w:t xml:space="preserve"> </w:t>
              </w:r>
              <w:r w:rsidRPr="00382F58">
                <w:rPr>
                  <w:snapToGrid w:val="0"/>
                </w:rPr>
                <w:t xml:space="preserve">SEQUENCE </w:t>
              </w:r>
              <w:r w:rsidRPr="00382F58">
                <w:t>{</w:t>
              </w:r>
            </w:ins>
          </w:p>
        </w:tc>
        <w:tc>
          <w:tcPr>
            <w:tcW w:w="2267" w:type="dxa"/>
          </w:tcPr>
          <w:p w14:paraId="5A552C5F" w14:textId="77777777" w:rsidR="008474CC" w:rsidRPr="00382F58" w:rsidRDefault="008474CC" w:rsidP="00607FCF">
            <w:pPr>
              <w:pStyle w:val="TAL"/>
              <w:rPr>
                <w:ins w:id="1031" w:author="Samsung" w:date="2023-02-15T15:29:00Z"/>
              </w:rPr>
            </w:pPr>
          </w:p>
        </w:tc>
        <w:tc>
          <w:tcPr>
            <w:tcW w:w="1700" w:type="dxa"/>
          </w:tcPr>
          <w:p w14:paraId="10941DE5" w14:textId="77777777" w:rsidR="008474CC" w:rsidRPr="00382F58" w:rsidRDefault="008474CC" w:rsidP="00607FCF">
            <w:pPr>
              <w:pStyle w:val="TAL"/>
              <w:rPr>
                <w:ins w:id="1032" w:author="Samsung" w:date="2023-02-15T15:29:00Z"/>
              </w:rPr>
            </w:pPr>
          </w:p>
        </w:tc>
        <w:tc>
          <w:tcPr>
            <w:tcW w:w="1245" w:type="dxa"/>
          </w:tcPr>
          <w:p w14:paraId="1D4B8474" w14:textId="77777777" w:rsidR="008474CC" w:rsidRPr="00382F58" w:rsidRDefault="008474CC" w:rsidP="00607FCF">
            <w:pPr>
              <w:pStyle w:val="TAL"/>
              <w:rPr>
                <w:ins w:id="1033" w:author="Samsung" w:date="2023-02-15T15:29:00Z"/>
              </w:rPr>
            </w:pPr>
          </w:p>
        </w:tc>
      </w:tr>
      <w:tr w:rsidR="008474CC" w:rsidRPr="00382F58" w14:paraId="2CC61B5B" w14:textId="77777777" w:rsidTr="00607FCF">
        <w:trPr>
          <w:ins w:id="1034" w:author="Samsung" w:date="2023-02-15T15:29:00Z"/>
        </w:trPr>
        <w:tc>
          <w:tcPr>
            <w:tcW w:w="4535" w:type="dxa"/>
          </w:tcPr>
          <w:p w14:paraId="2B7E2696" w14:textId="77777777" w:rsidR="008474CC" w:rsidRPr="00382F58" w:rsidRDefault="008474CC" w:rsidP="00607FCF">
            <w:pPr>
              <w:pStyle w:val="TAL"/>
              <w:rPr>
                <w:ins w:id="1035" w:author="Samsung" w:date="2023-02-15T15:29:00Z"/>
                <w:rFonts w:eastAsia="MS Mincho"/>
                <w:lang w:eastAsia="ja-JP"/>
              </w:rPr>
            </w:pPr>
            <w:ins w:id="1036" w:author="Samsung" w:date="2023-02-15T15:29:00Z">
              <w:r w:rsidRPr="00382F58">
                <w:rPr>
                  <w:rFonts w:eastAsia="MS Mincho"/>
                  <w:lang w:eastAsia="ja-JP"/>
                </w:rPr>
                <w:t xml:space="preserve">  </w:t>
              </w:r>
              <w:proofErr w:type="spellStart"/>
              <w:r w:rsidRPr="00382F58">
                <w:rPr>
                  <w:rFonts w:eastAsia="MS Mincho"/>
                </w:rPr>
                <w:t>controlResourceSetToAddModList</w:t>
              </w:r>
              <w:proofErr w:type="spellEnd"/>
              <w:r w:rsidRPr="00382F58">
                <w:rPr>
                  <w:rFonts w:eastAsia="MS Mincho"/>
                  <w:lang w:eastAsia="ja-JP"/>
                </w:rPr>
                <w:t xml:space="preserve"> </w:t>
              </w:r>
              <w:proofErr w:type="gramStart"/>
              <w:r w:rsidRPr="00382F58">
                <w:rPr>
                  <w:rFonts w:eastAsia="MS Mincho"/>
                </w:rPr>
                <w:t>SEQUENCE(</w:t>
              </w:r>
              <w:proofErr w:type="gramEnd"/>
              <w:r w:rsidRPr="00382F58">
                <w:rPr>
                  <w:rFonts w:eastAsia="MS Mincho"/>
                </w:rPr>
                <w:t>SIZE (1..</w:t>
              </w:r>
              <w:r w:rsidRPr="00382F58">
                <w:rPr>
                  <w:rFonts w:eastAsia="MS Mincho"/>
                  <w:lang w:eastAsia="ja-JP"/>
                </w:rPr>
                <w:t>3</w:t>
              </w:r>
              <w:r w:rsidRPr="00382F58">
                <w:rPr>
                  <w:rFonts w:eastAsia="MS Mincho"/>
                </w:rPr>
                <w:t xml:space="preserve">)) OF </w:t>
              </w:r>
              <w:proofErr w:type="spellStart"/>
              <w:r w:rsidRPr="00382F58">
                <w:rPr>
                  <w:rFonts w:eastAsia="MS Mincho"/>
                </w:rPr>
                <w:t>ControlResourceSet</w:t>
              </w:r>
              <w:proofErr w:type="spellEnd"/>
              <w:r w:rsidRPr="00382F58">
                <w:rPr>
                  <w:rFonts w:eastAsia="MS Mincho"/>
                </w:rPr>
                <w:t xml:space="preserve"> {</w:t>
              </w:r>
            </w:ins>
          </w:p>
        </w:tc>
        <w:tc>
          <w:tcPr>
            <w:tcW w:w="2267" w:type="dxa"/>
          </w:tcPr>
          <w:p w14:paraId="219B0F27" w14:textId="77777777" w:rsidR="008474CC" w:rsidRPr="00382F58" w:rsidRDefault="008474CC" w:rsidP="00607FCF">
            <w:pPr>
              <w:pStyle w:val="TAL"/>
              <w:rPr>
                <w:ins w:id="1037" w:author="Samsung" w:date="2023-02-15T15:29:00Z"/>
                <w:rFonts w:eastAsia="MS Mincho"/>
              </w:rPr>
            </w:pPr>
            <w:ins w:id="1038" w:author="Samsung" w:date="2023-02-15T15:29:00Z">
              <w:r w:rsidRPr="00382F58">
                <w:rPr>
                  <w:rFonts w:eastAsia="MS Mincho"/>
                </w:rPr>
                <w:t>2 entries</w:t>
              </w:r>
            </w:ins>
          </w:p>
        </w:tc>
        <w:tc>
          <w:tcPr>
            <w:tcW w:w="1700" w:type="dxa"/>
          </w:tcPr>
          <w:p w14:paraId="54A109A8" w14:textId="77777777" w:rsidR="008474CC" w:rsidRPr="00382F58" w:rsidRDefault="008474CC" w:rsidP="00607FCF">
            <w:pPr>
              <w:pStyle w:val="TAL"/>
              <w:rPr>
                <w:ins w:id="1039" w:author="Samsung" w:date="2023-02-15T15:29:00Z"/>
                <w:rFonts w:eastAsia="MS Mincho"/>
              </w:rPr>
            </w:pPr>
          </w:p>
        </w:tc>
        <w:tc>
          <w:tcPr>
            <w:tcW w:w="1245" w:type="dxa"/>
          </w:tcPr>
          <w:p w14:paraId="40FC5E9A" w14:textId="77777777" w:rsidR="008474CC" w:rsidRPr="00382F58" w:rsidRDefault="008474CC" w:rsidP="00607FCF">
            <w:pPr>
              <w:pStyle w:val="TAL"/>
              <w:rPr>
                <w:ins w:id="1040" w:author="Samsung" w:date="2023-02-15T15:29:00Z"/>
                <w:rFonts w:eastAsia="MS Mincho"/>
                <w:lang w:eastAsia="ja-JP"/>
              </w:rPr>
            </w:pPr>
          </w:p>
        </w:tc>
      </w:tr>
      <w:tr w:rsidR="008474CC" w:rsidRPr="00382F58" w14:paraId="533D2795" w14:textId="77777777" w:rsidTr="00607FCF">
        <w:trPr>
          <w:ins w:id="1041" w:author="Samsung" w:date="2023-02-15T15:29:00Z"/>
        </w:trPr>
        <w:tc>
          <w:tcPr>
            <w:tcW w:w="4535" w:type="dxa"/>
          </w:tcPr>
          <w:p w14:paraId="47142AA1" w14:textId="77777777" w:rsidR="008474CC" w:rsidRPr="00382F58" w:rsidRDefault="008474CC" w:rsidP="00607FCF">
            <w:pPr>
              <w:keepNext/>
              <w:keepLines/>
              <w:spacing w:after="0"/>
              <w:rPr>
                <w:ins w:id="1042" w:author="Samsung" w:date="2023-02-15T15:29:00Z"/>
                <w:rFonts w:ascii="Arial" w:eastAsia="MS Mincho" w:hAnsi="Arial"/>
                <w:sz w:val="18"/>
                <w:lang w:eastAsia="ja-JP"/>
              </w:rPr>
            </w:pPr>
            <w:ins w:id="1043" w:author="Samsung" w:date="2023-02-15T15:29:00Z">
              <w:r w:rsidRPr="00382F58">
                <w:rPr>
                  <w:rFonts w:ascii="Arial" w:eastAsia="MS Mincho" w:hAnsi="Arial"/>
                  <w:sz w:val="18"/>
                  <w:lang w:eastAsia="ja-JP"/>
                </w:rPr>
                <w:t xml:space="preserve">    </w:t>
              </w:r>
              <w:proofErr w:type="spellStart"/>
              <w:proofErr w:type="gramStart"/>
              <w:r w:rsidRPr="00382F58">
                <w:rPr>
                  <w:rFonts w:ascii="Arial" w:eastAsia="MS Mincho" w:hAnsi="Arial"/>
                  <w:sz w:val="18"/>
                  <w:lang w:eastAsia="ja-JP"/>
                </w:rPr>
                <w:t>ControlResourceSet</w:t>
              </w:r>
              <w:proofErr w:type="spellEnd"/>
              <w:r w:rsidRPr="00382F58">
                <w:rPr>
                  <w:rFonts w:ascii="Arial" w:eastAsia="MS Mincho" w:hAnsi="Arial"/>
                  <w:sz w:val="18"/>
                  <w:lang w:eastAsia="ja-JP"/>
                </w:rPr>
                <w:t>[</w:t>
              </w:r>
              <w:proofErr w:type="gramEnd"/>
              <w:r w:rsidRPr="00382F58">
                <w:rPr>
                  <w:rFonts w:ascii="Arial" w:eastAsia="MS Mincho" w:hAnsi="Arial"/>
                  <w:sz w:val="18"/>
                  <w:lang w:eastAsia="ja-JP"/>
                </w:rPr>
                <w:t>2]</w:t>
              </w:r>
            </w:ins>
          </w:p>
        </w:tc>
        <w:tc>
          <w:tcPr>
            <w:tcW w:w="2267" w:type="dxa"/>
          </w:tcPr>
          <w:p w14:paraId="6BB441A5" w14:textId="77777777" w:rsidR="008474CC" w:rsidRPr="00382F58" w:rsidRDefault="008474CC" w:rsidP="00607FCF">
            <w:pPr>
              <w:keepNext/>
              <w:keepLines/>
              <w:spacing w:after="0"/>
              <w:rPr>
                <w:ins w:id="1044" w:author="Samsung" w:date="2023-02-15T15:29:00Z"/>
                <w:rFonts w:ascii="Arial" w:eastAsia="MS Mincho" w:hAnsi="Arial"/>
                <w:sz w:val="18"/>
              </w:rPr>
            </w:pPr>
            <w:proofErr w:type="spellStart"/>
            <w:ins w:id="1045" w:author="Samsung" w:date="2023-02-15T15:29:00Z">
              <w:r w:rsidRPr="00382F58">
                <w:rPr>
                  <w:rFonts w:ascii="Arial" w:eastAsia="MS Mincho" w:hAnsi="Arial"/>
                  <w:sz w:val="18"/>
                </w:rPr>
                <w:t>ControlResourceSet</w:t>
              </w:r>
              <w:proofErr w:type="spellEnd"/>
            </w:ins>
          </w:p>
        </w:tc>
        <w:tc>
          <w:tcPr>
            <w:tcW w:w="1700" w:type="dxa"/>
          </w:tcPr>
          <w:p w14:paraId="7D474B00" w14:textId="77777777" w:rsidR="008474CC" w:rsidRPr="00382F58" w:rsidRDefault="008474CC" w:rsidP="00607FCF">
            <w:pPr>
              <w:keepNext/>
              <w:keepLines/>
              <w:spacing w:after="0"/>
              <w:rPr>
                <w:ins w:id="1046" w:author="Samsung" w:date="2023-02-15T15:29:00Z"/>
                <w:rFonts w:ascii="Arial" w:eastAsia="MS Mincho" w:hAnsi="Arial"/>
                <w:sz w:val="18"/>
              </w:rPr>
            </w:pPr>
            <w:ins w:id="1047" w:author="Samsung" w:date="2023-02-15T15:29:00Z">
              <w:r w:rsidRPr="00382F58">
                <w:rPr>
                  <w:rFonts w:ascii="Arial" w:eastAsia="MS Mincho" w:hAnsi="Arial"/>
                  <w:sz w:val="18"/>
                </w:rPr>
                <w:t>entry 2, BFR</w:t>
              </w:r>
            </w:ins>
          </w:p>
        </w:tc>
        <w:tc>
          <w:tcPr>
            <w:tcW w:w="1245" w:type="dxa"/>
          </w:tcPr>
          <w:p w14:paraId="33154D24" w14:textId="77777777" w:rsidR="008474CC" w:rsidRPr="00382F58" w:rsidRDefault="008474CC" w:rsidP="00607FCF">
            <w:pPr>
              <w:keepNext/>
              <w:keepLines/>
              <w:spacing w:after="0"/>
              <w:rPr>
                <w:ins w:id="1048" w:author="Samsung" w:date="2023-02-15T15:29:00Z"/>
                <w:rFonts w:ascii="Arial" w:eastAsia="MS Mincho" w:hAnsi="Arial"/>
                <w:sz w:val="18"/>
              </w:rPr>
            </w:pPr>
          </w:p>
        </w:tc>
      </w:tr>
      <w:tr w:rsidR="008474CC" w:rsidRPr="00382F58" w14:paraId="5604BDD9" w14:textId="77777777" w:rsidTr="00607FCF">
        <w:trPr>
          <w:ins w:id="1049" w:author="Samsung" w:date="2023-02-15T15:29:00Z"/>
        </w:trPr>
        <w:tc>
          <w:tcPr>
            <w:tcW w:w="4535" w:type="dxa"/>
          </w:tcPr>
          <w:p w14:paraId="6C24603C" w14:textId="77777777" w:rsidR="008474CC" w:rsidRPr="00382F58" w:rsidRDefault="008474CC" w:rsidP="00607FCF">
            <w:pPr>
              <w:pStyle w:val="TAL"/>
              <w:rPr>
                <w:ins w:id="1050" w:author="Samsung" w:date="2023-02-15T15:29:00Z"/>
                <w:rFonts w:eastAsia="MS Mincho"/>
                <w:lang w:eastAsia="ja-JP"/>
              </w:rPr>
            </w:pPr>
            <w:ins w:id="1051" w:author="Samsung" w:date="2023-02-15T15:29:00Z">
              <w:r w:rsidRPr="00382F58">
                <w:rPr>
                  <w:rFonts w:eastAsia="MS Mincho"/>
                  <w:lang w:eastAsia="ja-JP"/>
                </w:rPr>
                <w:t xml:space="preserve">  }</w:t>
              </w:r>
            </w:ins>
          </w:p>
        </w:tc>
        <w:tc>
          <w:tcPr>
            <w:tcW w:w="2267" w:type="dxa"/>
          </w:tcPr>
          <w:p w14:paraId="4A8CC738" w14:textId="77777777" w:rsidR="008474CC" w:rsidRPr="00382F58" w:rsidRDefault="008474CC" w:rsidP="00607FCF">
            <w:pPr>
              <w:keepNext/>
              <w:keepLines/>
              <w:spacing w:after="0"/>
              <w:rPr>
                <w:ins w:id="1052" w:author="Samsung" w:date="2023-02-15T15:29:00Z"/>
                <w:rFonts w:ascii="Arial" w:eastAsia="MS Mincho" w:hAnsi="Arial"/>
                <w:sz w:val="18"/>
              </w:rPr>
            </w:pPr>
          </w:p>
        </w:tc>
        <w:tc>
          <w:tcPr>
            <w:tcW w:w="1700" w:type="dxa"/>
          </w:tcPr>
          <w:p w14:paraId="15C39F11" w14:textId="77777777" w:rsidR="008474CC" w:rsidRPr="00382F58" w:rsidRDefault="008474CC" w:rsidP="00607FCF">
            <w:pPr>
              <w:keepNext/>
              <w:keepLines/>
              <w:spacing w:after="0"/>
              <w:rPr>
                <w:ins w:id="1053" w:author="Samsung" w:date="2023-02-15T15:29:00Z"/>
                <w:rFonts w:ascii="Arial" w:eastAsia="MS Mincho" w:hAnsi="Arial"/>
                <w:sz w:val="18"/>
              </w:rPr>
            </w:pPr>
          </w:p>
        </w:tc>
        <w:tc>
          <w:tcPr>
            <w:tcW w:w="1245" w:type="dxa"/>
          </w:tcPr>
          <w:p w14:paraId="0CB9FBFD" w14:textId="77777777" w:rsidR="008474CC" w:rsidRPr="00382F58" w:rsidRDefault="008474CC" w:rsidP="00607FCF">
            <w:pPr>
              <w:keepNext/>
              <w:keepLines/>
              <w:spacing w:after="0"/>
              <w:rPr>
                <w:ins w:id="1054" w:author="Samsung" w:date="2023-02-15T15:29:00Z"/>
                <w:rFonts w:ascii="Arial" w:eastAsia="MS Mincho" w:hAnsi="Arial"/>
                <w:sz w:val="18"/>
              </w:rPr>
            </w:pPr>
          </w:p>
        </w:tc>
      </w:tr>
      <w:tr w:rsidR="008474CC" w:rsidRPr="00382F58" w14:paraId="36B12CCF" w14:textId="77777777" w:rsidTr="00607FCF">
        <w:trPr>
          <w:ins w:id="1055" w:author="Samsung" w:date="2023-02-15T15:29:00Z"/>
        </w:trPr>
        <w:tc>
          <w:tcPr>
            <w:tcW w:w="4535" w:type="dxa"/>
          </w:tcPr>
          <w:p w14:paraId="0EF41CBB" w14:textId="77777777" w:rsidR="008474CC" w:rsidRPr="00382F58" w:rsidRDefault="008474CC" w:rsidP="00607FCF">
            <w:pPr>
              <w:pStyle w:val="TAL"/>
              <w:rPr>
                <w:ins w:id="1056" w:author="Samsung" w:date="2023-02-15T15:29:00Z"/>
              </w:rPr>
            </w:pPr>
            <w:ins w:id="1057" w:author="Samsung" w:date="2023-02-15T15:29:00Z">
              <w:r w:rsidRPr="00382F58">
                <w:t xml:space="preserve">  </w:t>
              </w:r>
              <w:proofErr w:type="spellStart"/>
              <w:r w:rsidRPr="00382F58">
                <w:t>controlResourceSetToReleaseList</w:t>
              </w:r>
              <w:proofErr w:type="spellEnd"/>
            </w:ins>
          </w:p>
        </w:tc>
        <w:tc>
          <w:tcPr>
            <w:tcW w:w="2267" w:type="dxa"/>
          </w:tcPr>
          <w:p w14:paraId="45FEDED1" w14:textId="77777777" w:rsidR="008474CC" w:rsidRPr="00382F58" w:rsidRDefault="008474CC" w:rsidP="00607FCF">
            <w:pPr>
              <w:pStyle w:val="TAL"/>
              <w:rPr>
                <w:ins w:id="1058" w:author="Samsung" w:date="2023-02-15T15:29:00Z"/>
              </w:rPr>
            </w:pPr>
            <w:ins w:id="1059" w:author="Samsung" w:date="2023-02-15T15:29:00Z">
              <w:r w:rsidRPr="00382F58">
                <w:t>Not present</w:t>
              </w:r>
            </w:ins>
          </w:p>
        </w:tc>
        <w:tc>
          <w:tcPr>
            <w:tcW w:w="1700" w:type="dxa"/>
          </w:tcPr>
          <w:p w14:paraId="5DB6CA32" w14:textId="77777777" w:rsidR="008474CC" w:rsidRPr="00382F58" w:rsidRDefault="008474CC" w:rsidP="00607FCF">
            <w:pPr>
              <w:pStyle w:val="TAL"/>
              <w:rPr>
                <w:ins w:id="1060" w:author="Samsung" w:date="2023-02-15T15:29:00Z"/>
              </w:rPr>
            </w:pPr>
          </w:p>
        </w:tc>
        <w:tc>
          <w:tcPr>
            <w:tcW w:w="1245" w:type="dxa"/>
          </w:tcPr>
          <w:p w14:paraId="4877CAF0" w14:textId="77777777" w:rsidR="008474CC" w:rsidRPr="00382F58" w:rsidRDefault="008474CC" w:rsidP="00607FCF">
            <w:pPr>
              <w:pStyle w:val="TAL"/>
              <w:rPr>
                <w:ins w:id="1061" w:author="Samsung" w:date="2023-02-15T15:29:00Z"/>
              </w:rPr>
            </w:pPr>
          </w:p>
        </w:tc>
      </w:tr>
      <w:tr w:rsidR="008474CC" w:rsidRPr="00382F58" w14:paraId="1D7BA541" w14:textId="77777777" w:rsidTr="00607FCF">
        <w:trPr>
          <w:ins w:id="1062" w:author="Samsung" w:date="2023-02-15T15:29:00Z"/>
        </w:trPr>
        <w:tc>
          <w:tcPr>
            <w:tcW w:w="4535" w:type="dxa"/>
          </w:tcPr>
          <w:p w14:paraId="4610CFF3" w14:textId="77777777" w:rsidR="008474CC" w:rsidRPr="00382F58" w:rsidRDefault="008474CC" w:rsidP="00607FCF">
            <w:pPr>
              <w:pStyle w:val="TAL"/>
              <w:rPr>
                <w:ins w:id="1063" w:author="Samsung" w:date="2023-02-15T15:29:00Z"/>
              </w:rPr>
            </w:pPr>
            <w:ins w:id="1064" w:author="Samsung" w:date="2023-02-15T15:29:00Z">
              <w:r w:rsidRPr="00382F58">
                <w:t xml:space="preserve">  </w:t>
              </w:r>
              <w:proofErr w:type="spellStart"/>
              <w:r w:rsidRPr="00382F58">
                <w:t>searchSpacesToAddModList</w:t>
              </w:r>
              <w:proofErr w:type="spellEnd"/>
              <w:r w:rsidRPr="00382F58">
                <w:t xml:space="preserve"> </w:t>
              </w:r>
              <w:proofErr w:type="gramStart"/>
              <w:r w:rsidRPr="00382F58">
                <w:t>SEQUENCE(</w:t>
              </w:r>
              <w:proofErr w:type="gramEnd"/>
              <w:r w:rsidRPr="00382F58">
                <w:t xml:space="preserve">SIZE (1..10)) OF </w:t>
              </w:r>
              <w:proofErr w:type="spellStart"/>
              <w:r w:rsidRPr="00382F58">
                <w:t>SearchSpace</w:t>
              </w:r>
              <w:proofErr w:type="spellEnd"/>
              <w:r w:rsidRPr="00382F58">
                <w:t xml:space="preserve"> {</w:t>
              </w:r>
            </w:ins>
          </w:p>
        </w:tc>
        <w:tc>
          <w:tcPr>
            <w:tcW w:w="2267" w:type="dxa"/>
          </w:tcPr>
          <w:p w14:paraId="0E067373" w14:textId="77777777" w:rsidR="008474CC" w:rsidRPr="00382F58" w:rsidRDefault="008474CC" w:rsidP="00607FCF">
            <w:pPr>
              <w:pStyle w:val="TAL"/>
              <w:rPr>
                <w:ins w:id="1065" w:author="Samsung" w:date="2023-02-15T15:29:00Z"/>
              </w:rPr>
            </w:pPr>
            <w:ins w:id="1066" w:author="Samsung" w:date="2023-02-15T15:29:00Z">
              <w:r w:rsidRPr="00382F58">
                <w:t>2 entries</w:t>
              </w:r>
            </w:ins>
          </w:p>
        </w:tc>
        <w:tc>
          <w:tcPr>
            <w:tcW w:w="1700" w:type="dxa"/>
          </w:tcPr>
          <w:p w14:paraId="2887B1E9" w14:textId="77777777" w:rsidR="008474CC" w:rsidRPr="00382F58" w:rsidRDefault="008474CC" w:rsidP="00607FCF">
            <w:pPr>
              <w:pStyle w:val="TAL"/>
              <w:rPr>
                <w:ins w:id="1067" w:author="Samsung" w:date="2023-02-15T15:29:00Z"/>
              </w:rPr>
            </w:pPr>
          </w:p>
        </w:tc>
        <w:tc>
          <w:tcPr>
            <w:tcW w:w="1245" w:type="dxa"/>
          </w:tcPr>
          <w:p w14:paraId="78C0F4C8" w14:textId="77777777" w:rsidR="008474CC" w:rsidRPr="00382F58" w:rsidRDefault="008474CC" w:rsidP="00607FCF">
            <w:pPr>
              <w:pStyle w:val="TAL"/>
              <w:rPr>
                <w:ins w:id="1068" w:author="Samsung" w:date="2023-02-15T15:29:00Z"/>
              </w:rPr>
            </w:pPr>
          </w:p>
        </w:tc>
      </w:tr>
      <w:tr w:rsidR="008474CC" w:rsidRPr="00382F58" w14:paraId="1CE3D992" w14:textId="77777777" w:rsidTr="00607FCF">
        <w:trPr>
          <w:ins w:id="1069" w:author="Samsung" w:date="2023-02-15T15:29:00Z"/>
        </w:trPr>
        <w:tc>
          <w:tcPr>
            <w:tcW w:w="4535" w:type="dxa"/>
          </w:tcPr>
          <w:p w14:paraId="2B7F6730" w14:textId="77777777" w:rsidR="008474CC" w:rsidRPr="00382F58" w:rsidRDefault="008474CC" w:rsidP="00607FCF">
            <w:pPr>
              <w:pStyle w:val="TAL"/>
              <w:rPr>
                <w:ins w:id="1070" w:author="Samsung" w:date="2023-02-15T15:29:00Z"/>
              </w:rPr>
            </w:pPr>
            <w:ins w:id="1071" w:author="Samsung" w:date="2023-02-15T15:29:00Z">
              <w:r w:rsidRPr="00382F58">
                <w:t xml:space="preserve">    </w:t>
              </w:r>
              <w:proofErr w:type="spellStart"/>
              <w:proofErr w:type="gramStart"/>
              <w:r w:rsidRPr="00382F58">
                <w:t>SearchSpace</w:t>
              </w:r>
              <w:proofErr w:type="spellEnd"/>
              <w:r w:rsidRPr="00382F58">
                <w:t>[</w:t>
              </w:r>
              <w:proofErr w:type="gramEnd"/>
              <w:r w:rsidRPr="00382F58">
                <w:t>2]</w:t>
              </w:r>
            </w:ins>
          </w:p>
        </w:tc>
        <w:tc>
          <w:tcPr>
            <w:tcW w:w="2267" w:type="dxa"/>
          </w:tcPr>
          <w:p w14:paraId="51A6553B" w14:textId="77777777" w:rsidR="008474CC" w:rsidRPr="00382F58" w:rsidRDefault="008474CC" w:rsidP="00607FCF">
            <w:pPr>
              <w:pStyle w:val="TAL"/>
              <w:rPr>
                <w:ins w:id="1072" w:author="Samsung" w:date="2023-02-15T15:29:00Z"/>
              </w:rPr>
            </w:pPr>
            <w:proofErr w:type="spellStart"/>
            <w:ins w:id="1073" w:author="Samsung" w:date="2023-02-15T15:29:00Z">
              <w:r w:rsidRPr="00382F58">
                <w:t>SearchSpace</w:t>
              </w:r>
              <w:proofErr w:type="spellEnd"/>
            </w:ins>
          </w:p>
        </w:tc>
        <w:tc>
          <w:tcPr>
            <w:tcW w:w="1700" w:type="dxa"/>
          </w:tcPr>
          <w:p w14:paraId="7520AC7F" w14:textId="77777777" w:rsidR="008474CC" w:rsidRPr="00382F58" w:rsidRDefault="008474CC" w:rsidP="00607FCF">
            <w:pPr>
              <w:pStyle w:val="TAL"/>
              <w:rPr>
                <w:ins w:id="1074" w:author="Samsung" w:date="2023-02-15T15:29:00Z"/>
              </w:rPr>
            </w:pPr>
            <w:ins w:id="1075" w:author="Samsung" w:date="2023-02-15T15:29:00Z">
              <w:r w:rsidRPr="00382F58">
                <w:t>entry 2, BFR</w:t>
              </w:r>
            </w:ins>
          </w:p>
        </w:tc>
        <w:tc>
          <w:tcPr>
            <w:tcW w:w="1245" w:type="dxa"/>
          </w:tcPr>
          <w:p w14:paraId="01866BD7" w14:textId="77777777" w:rsidR="008474CC" w:rsidRPr="00382F58" w:rsidRDefault="008474CC" w:rsidP="00607FCF">
            <w:pPr>
              <w:pStyle w:val="TAL"/>
              <w:rPr>
                <w:ins w:id="1076" w:author="Samsung" w:date="2023-02-15T15:29:00Z"/>
              </w:rPr>
            </w:pPr>
          </w:p>
        </w:tc>
      </w:tr>
      <w:tr w:rsidR="008474CC" w:rsidRPr="00382F58" w14:paraId="5AD9E832" w14:textId="77777777" w:rsidTr="00607FCF">
        <w:trPr>
          <w:ins w:id="1077" w:author="Samsung" w:date="2023-02-15T15:29:00Z"/>
        </w:trPr>
        <w:tc>
          <w:tcPr>
            <w:tcW w:w="4535" w:type="dxa"/>
          </w:tcPr>
          <w:p w14:paraId="6C1E6DEF" w14:textId="77777777" w:rsidR="008474CC" w:rsidRPr="00382F58" w:rsidRDefault="008474CC" w:rsidP="00607FCF">
            <w:pPr>
              <w:pStyle w:val="TAL"/>
              <w:rPr>
                <w:ins w:id="1078" w:author="Samsung" w:date="2023-02-15T15:29:00Z"/>
              </w:rPr>
            </w:pPr>
            <w:ins w:id="1079" w:author="Samsung" w:date="2023-02-15T15:29:00Z">
              <w:r w:rsidRPr="00382F58">
                <w:t xml:space="preserve">  }</w:t>
              </w:r>
            </w:ins>
          </w:p>
        </w:tc>
        <w:tc>
          <w:tcPr>
            <w:tcW w:w="2267" w:type="dxa"/>
          </w:tcPr>
          <w:p w14:paraId="666C627F" w14:textId="77777777" w:rsidR="008474CC" w:rsidRPr="00382F58" w:rsidRDefault="008474CC" w:rsidP="00607FCF">
            <w:pPr>
              <w:pStyle w:val="TAL"/>
              <w:rPr>
                <w:ins w:id="1080" w:author="Samsung" w:date="2023-02-15T15:29:00Z"/>
              </w:rPr>
            </w:pPr>
          </w:p>
        </w:tc>
        <w:tc>
          <w:tcPr>
            <w:tcW w:w="1700" w:type="dxa"/>
          </w:tcPr>
          <w:p w14:paraId="670B7D53" w14:textId="77777777" w:rsidR="008474CC" w:rsidRPr="00382F58" w:rsidRDefault="008474CC" w:rsidP="00607FCF">
            <w:pPr>
              <w:pStyle w:val="TAL"/>
              <w:rPr>
                <w:ins w:id="1081" w:author="Samsung" w:date="2023-02-15T15:29:00Z"/>
              </w:rPr>
            </w:pPr>
          </w:p>
        </w:tc>
        <w:tc>
          <w:tcPr>
            <w:tcW w:w="1245" w:type="dxa"/>
          </w:tcPr>
          <w:p w14:paraId="3ED3B52A" w14:textId="77777777" w:rsidR="008474CC" w:rsidRPr="00382F58" w:rsidRDefault="008474CC" w:rsidP="00607FCF">
            <w:pPr>
              <w:pStyle w:val="TAL"/>
              <w:rPr>
                <w:ins w:id="1082" w:author="Samsung" w:date="2023-02-15T15:29:00Z"/>
              </w:rPr>
            </w:pPr>
          </w:p>
        </w:tc>
      </w:tr>
      <w:tr w:rsidR="008474CC" w:rsidRPr="00382F58" w14:paraId="1584116C" w14:textId="77777777" w:rsidTr="00607FCF">
        <w:trPr>
          <w:ins w:id="1083" w:author="Samsung" w:date="2023-02-15T15:29:00Z"/>
        </w:trPr>
        <w:tc>
          <w:tcPr>
            <w:tcW w:w="4535" w:type="dxa"/>
          </w:tcPr>
          <w:p w14:paraId="74AD9B21" w14:textId="77777777" w:rsidR="008474CC" w:rsidRPr="00382F58" w:rsidRDefault="008474CC" w:rsidP="00607FCF">
            <w:pPr>
              <w:pStyle w:val="TAL"/>
              <w:rPr>
                <w:ins w:id="1084" w:author="Samsung" w:date="2023-02-15T15:29:00Z"/>
              </w:rPr>
            </w:pPr>
            <w:ins w:id="1085" w:author="Samsung" w:date="2023-02-15T15:29:00Z">
              <w:r w:rsidRPr="00382F58">
                <w:t xml:space="preserve">  </w:t>
              </w:r>
              <w:proofErr w:type="spellStart"/>
              <w:r w:rsidRPr="00382F58">
                <w:t>searchSpacesToReleaseList</w:t>
              </w:r>
              <w:proofErr w:type="spellEnd"/>
            </w:ins>
          </w:p>
        </w:tc>
        <w:tc>
          <w:tcPr>
            <w:tcW w:w="2267" w:type="dxa"/>
          </w:tcPr>
          <w:p w14:paraId="43254071" w14:textId="77777777" w:rsidR="008474CC" w:rsidRPr="00382F58" w:rsidRDefault="008474CC" w:rsidP="00607FCF">
            <w:pPr>
              <w:pStyle w:val="TAL"/>
              <w:rPr>
                <w:ins w:id="1086" w:author="Samsung" w:date="2023-02-15T15:29:00Z"/>
              </w:rPr>
            </w:pPr>
            <w:ins w:id="1087" w:author="Samsung" w:date="2023-02-15T15:29:00Z">
              <w:r w:rsidRPr="00382F58">
                <w:t>Not present</w:t>
              </w:r>
            </w:ins>
          </w:p>
        </w:tc>
        <w:tc>
          <w:tcPr>
            <w:tcW w:w="1700" w:type="dxa"/>
          </w:tcPr>
          <w:p w14:paraId="072607D8" w14:textId="77777777" w:rsidR="008474CC" w:rsidRPr="00382F58" w:rsidRDefault="008474CC" w:rsidP="00607FCF">
            <w:pPr>
              <w:pStyle w:val="TAL"/>
              <w:rPr>
                <w:ins w:id="1088" w:author="Samsung" w:date="2023-02-15T15:29:00Z"/>
              </w:rPr>
            </w:pPr>
          </w:p>
        </w:tc>
        <w:tc>
          <w:tcPr>
            <w:tcW w:w="1245" w:type="dxa"/>
          </w:tcPr>
          <w:p w14:paraId="5907A64F" w14:textId="77777777" w:rsidR="008474CC" w:rsidRPr="00382F58" w:rsidRDefault="008474CC" w:rsidP="00607FCF">
            <w:pPr>
              <w:pStyle w:val="TAL"/>
              <w:rPr>
                <w:ins w:id="1089" w:author="Samsung" w:date="2023-02-15T15:29:00Z"/>
              </w:rPr>
            </w:pPr>
          </w:p>
        </w:tc>
      </w:tr>
      <w:tr w:rsidR="008474CC" w:rsidRPr="00382F58" w14:paraId="07F1CF30" w14:textId="77777777" w:rsidTr="00607FCF">
        <w:trPr>
          <w:ins w:id="1090" w:author="Samsung" w:date="2023-02-15T15:29:00Z"/>
        </w:trPr>
        <w:tc>
          <w:tcPr>
            <w:tcW w:w="4535" w:type="dxa"/>
          </w:tcPr>
          <w:p w14:paraId="069D2538" w14:textId="77777777" w:rsidR="008474CC" w:rsidRPr="00382F58" w:rsidRDefault="008474CC" w:rsidP="00607FCF">
            <w:pPr>
              <w:pStyle w:val="TAL"/>
              <w:rPr>
                <w:ins w:id="1091" w:author="Samsung" w:date="2023-02-15T15:29:00Z"/>
              </w:rPr>
            </w:pPr>
            <w:ins w:id="1092" w:author="Samsung" w:date="2023-02-15T15:29:00Z">
              <w:r w:rsidRPr="00382F58">
                <w:t xml:space="preserve">  </w:t>
              </w:r>
              <w:proofErr w:type="spellStart"/>
              <w:r w:rsidRPr="00382F58">
                <w:t>downlinkPreemption</w:t>
              </w:r>
              <w:proofErr w:type="spellEnd"/>
            </w:ins>
          </w:p>
        </w:tc>
        <w:tc>
          <w:tcPr>
            <w:tcW w:w="2267" w:type="dxa"/>
          </w:tcPr>
          <w:p w14:paraId="55A985AC" w14:textId="77777777" w:rsidR="008474CC" w:rsidRPr="00382F58" w:rsidRDefault="008474CC" w:rsidP="00607FCF">
            <w:pPr>
              <w:pStyle w:val="TAL"/>
              <w:rPr>
                <w:ins w:id="1093" w:author="Samsung" w:date="2023-02-15T15:29:00Z"/>
              </w:rPr>
            </w:pPr>
            <w:ins w:id="1094" w:author="Samsung" w:date="2023-02-15T15:29:00Z">
              <w:r w:rsidRPr="00382F58">
                <w:t>Not present</w:t>
              </w:r>
            </w:ins>
          </w:p>
        </w:tc>
        <w:tc>
          <w:tcPr>
            <w:tcW w:w="1700" w:type="dxa"/>
          </w:tcPr>
          <w:p w14:paraId="6379F764" w14:textId="77777777" w:rsidR="008474CC" w:rsidRPr="00382F58" w:rsidRDefault="008474CC" w:rsidP="00607FCF">
            <w:pPr>
              <w:pStyle w:val="TAL"/>
              <w:rPr>
                <w:ins w:id="1095" w:author="Samsung" w:date="2023-02-15T15:29:00Z"/>
              </w:rPr>
            </w:pPr>
          </w:p>
        </w:tc>
        <w:tc>
          <w:tcPr>
            <w:tcW w:w="1245" w:type="dxa"/>
          </w:tcPr>
          <w:p w14:paraId="5914A459" w14:textId="77777777" w:rsidR="008474CC" w:rsidRPr="00382F58" w:rsidRDefault="008474CC" w:rsidP="00607FCF">
            <w:pPr>
              <w:pStyle w:val="TAL"/>
              <w:rPr>
                <w:ins w:id="1096" w:author="Samsung" w:date="2023-02-15T15:29:00Z"/>
              </w:rPr>
            </w:pPr>
          </w:p>
        </w:tc>
      </w:tr>
      <w:tr w:rsidR="008474CC" w:rsidRPr="00382F58" w14:paraId="58DF4CFC" w14:textId="77777777" w:rsidTr="00607FCF">
        <w:trPr>
          <w:ins w:id="1097" w:author="Samsung" w:date="2023-02-15T15:29:00Z"/>
        </w:trPr>
        <w:tc>
          <w:tcPr>
            <w:tcW w:w="4535" w:type="dxa"/>
          </w:tcPr>
          <w:p w14:paraId="62A62AA5" w14:textId="77777777" w:rsidR="008474CC" w:rsidRPr="00382F58" w:rsidRDefault="008474CC" w:rsidP="00607FCF">
            <w:pPr>
              <w:pStyle w:val="TAL"/>
              <w:rPr>
                <w:ins w:id="1098" w:author="Samsung" w:date="2023-02-15T15:29:00Z"/>
              </w:rPr>
            </w:pPr>
            <w:ins w:id="1099" w:author="Samsung" w:date="2023-02-15T15:29:00Z">
              <w:r w:rsidRPr="00382F58">
                <w:t xml:space="preserve">  </w:t>
              </w:r>
              <w:proofErr w:type="spellStart"/>
              <w:r w:rsidRPr="00382F58">
                <w:t>tpc</w:t>
              </w:r>
              <w:proofErr w:type="spellEnd"/>
              <w:r w:rsidRPr="00382F58">
                <w:t>-PUSCH</w:t>
              </w:r>
            </w:ins>
          </w:p>
        </w:tc>
        <w:tc>
          <w:tcPr>
            <w:tcW w:w="2267" w:type="dxa"/>
          </w:tcPr>
          <w:p w14:paraId="1BBEDD5A" w14:textId="77777777" w:rsidR="008474CC" w:rsidRPr="00382F58" w:rsidRDefault="008474CC" w:rsidP="00607FCF">
            <w:pPr>
              <w:pStyle w:val="TAL"/>
              <w:rPr>
                <w:ins w:id="1100" w:author="Samsung" w:date="2023-02-15T15:29:00Z"/>
              </w:rPr>
            </w:pPr>
            <w:ins w:id="1101" w:author="Samsung" w:date="2023-02-15T15:29:00Z">
              <w:r w:rsidRPr="00382F58">
                <w:t>Not present</w:t>
              </w:r>
            </w:ins>
          </w:p>
        </w:tc>
        <w:tc>
          <w:tcPr>
            <w:tcW w:w="1700" w:type="dxa"/>
          </w:tcPr>
          <w:p w14:paraId="043E7E45" w14:textId="77777777" w:rsidR="008474CC" w:rsidRPr="00382F58" w:rsidRDefault="008474CC" w:rsidP="00607FCF">
            <w:pPr>
              <w:pStyle w:val="TAL"/>
              <w:rPr>
                <w:ins w:id="1102" w:author="Samsung" w:date="2023-02-15T15:29:00Z"/>
              </w:rPr>
            </w:pPr>
          </w:p>
        </w:tc>
        <w:tc>
          <w:tcPr>
            <w:tcW w:w="1245" w:type="dxa"/>
          </w:tcPr>
          <w:p w14:paraId="6C7ED5DC" w14:textId="77777777" w:rsidR="008474CC" w:rsidRPr="00382F58" w:rsidRDefault="008474CC" w:rsidP="00607FCF">
            <w:pPr>
              <w:pStyle w:val="TAL"/>
              <w:rPr>
                <w:ins w:id="1103" w:author="Samsung" w:date="2023-02-15T15:29:00Z"/>
              </w:rPr>
            </w:pPr>
          </w:p>
        </w:tc>
      </w:tr>
      <w:tr w:rsidR="008474CC" w:rsidRPr="00382F58" w14:paraId="133F7829" w14:textId="77777777" w:rsidTr="00607FCF">
        <w:trPr>
          <w:ins w:id="1104" w:author="Samsung" w:date="2023-02-15T15:29:00Z"/>
        </w:trPr>
        <w:tc>
          <w:tcPr>
            <w:tcW w:w="4535" w:type="dxa"/>
          </w:tcPr>
          <w:p w14:paraId="09994754" w14:textId="77777777" w:rsidR="008474CC" w:rsidRPr="00382F58" w:rsidRDefault="008474CC" w:rsidP="00607FCF">
            <w:pPr>
              <w:pStyle w:val="TAL"/>
              <w:rPr>
                <w:ins w:id="1105" w:author="Samsung" w:date="2023-02-15T15:29:00Z"/>
              </w:rPr>
            </w:pPr>
            <w:ins w:id="1106" w:author="Samsung" w:date="2023-02-15T15:29:00Z">
              <w:r w:rsidRPr="00382F58">
                <w:t xml:space="preserve">  </w:t>
              </w:r>
              <w:proofErr w:type="spellStart"/>
              <w:r w:rsidRPr="00382F58">
                <w:t>tpc</w:t>
              </w:r>
              <w:proofErr w:type="spellEnd"/>
              <w:r w:rsidRPr="00382F58">
                <w:t>-PUCCH</w:t>
              </w:r>
            </w:ins>
          </w:p>
        </w:tc>
        <w:tc>
          <w:tcPr>
            <w:tcW w:w="2267" w:type="dxa"/>
          </w:tcPr>
          <w:p w14:paraId="58520495" w14:textId="77777777" w:rsidR="008474CC" w:rsidRPr="00382F58" w:rsidRDefault="008474CC" w:rsidP="00607FCF">
            <w:pPr>
              <w:pStyle w:val="TAL"/>
              <w:rPr>
                <w:ins w:id="1107" w:author="Samsung" w:date="2023-02-15T15:29:00Z"/>
              </w:rPr>
            </w:pPr>
            <w:ins w:id="1108" w:author="Samsung" w:date="2023-02-15T15:29:00Z">
              <w:r w:rsidRPr="00382F58">
                <w:t>Not present</w:t>
              </w:r>
            </w:ins>
          </w:p>
        </w:tc>
        <w:tc>
          <w:tcPr>
            <w:tcW w:w="1700" w:type="dxa"/>
          </w:tcPr>
          <w:p w14:paraId="5D86A244" w14:textId="77777777" w:rsidR="008474CC" w:rsidRPr="00382F58" w:rsidRDefault="008474CC" w:rsidP="00607FCF">
            <w:pPr>
              <w:pStyle w:val="TAL"/>
              <w:rPr>
                <w:ins w:id="1109" w:author="Samsung" w:date="2023-02-15T15:29:00Z"/>
              </w:rPr>
            </w:pPr>
          </w:p>
        </w:tc>
        <w:tc>
          <w:tcPr>
            <w:tcW w:w="1245" w:type="dxa"/>
          </w:tcPr>
          <w:p w14:paraId="110BF840" w14:textId="77777777" w:rsidR="008474CC" w:rsidRPr="00382F58" w:rsidRDefault="008474CC" w:rsidP="00607FCF">
            <w:pPr>
              <w:pStyle w:val="TAL"/>
              <w:rPr>
                <w:ins w:id="1110" w:author="Samsung" w:date="2023-02-15T15:29:00Z"/>
              </w:rPr>
            </w:pPr>
          </w:p>
        </w:tc>
      </w:tr>
      <w:tr w:rsidR="008474CC" w:rsidRPr="00382F58" w14:paraId="7235B271" w14:textId="77777777" w:rsidTr="00607FCF">
        <w:trPr>
          <w:ins w:id="1111" w:author="Samsung" w:date="2023-02-15T15:29:00Z"/>
        </w:trPr>
        <w:tc>
          <w:tcPr>
            <w:tcW w:w="4535" w:type="dxa"/>
          </w:tcPr>
          <w:p w14:paraId="04F16642" w14:textId="77777777" w:rsidR="008474CC" w:rsidRPr="00382F58" w:rsidRDefault="008474CC" w:rsidP="00607FCF">
            <w:pPr>
              <w:pStyle w:val="TAL"/>
              <w:rPr>
                <w:ins w:id="1112" w:author="Samsung" w:date="2023-02-15T15:29:00Z"/>
              </w:rPr>
            </w:pPr>
            <w:ins w:id="1113" w:author="Samsung" w:date="2023-02-15T15:29:00Z">
              <w:r w:rsidRPr="00382F58">
                <w:t xml:space="preserve">  </w:t>
              </w:r>
              <w:proofErr w:type="spellStart"/>
              <w:r w:rsidRPr="00382F58">
                <w:t>tpc</w:t>
              </w:r>
              <w:proofErr w:type="spellEnd"/>
              <w:r w:rsidRPr="00382F58">
                <w:t>-SRS</w:t>
              </w:r>
            </w:ins>
          </w:p>
        </w:tc>
        <w:tc>
          <w:tcPr>
            <w:tcW w:w="2267" w:type="dxa"/>
          </w:tcPr>
          <w:p w14:paraId="3BECAFA5" w14:textId="77777777" w:rsidR="008474CC" w:rsidRPr="00382F58" w:rsidRDefault="008474CC" w:rsidP="00607FCF">
            <w:pPr>
              <w:pStyle w:val="TAL"/>
              <w:rPr>
                <w:ins w:id="1114" w:author="Samsung" w:date="2023-02-15T15:29:00Z"/>
              </w:rPr>
            </w:pPr>
            <w:ins w:id="1115" w:author="Samsung" w:date="2023-02-15T15:29:00Z">
              <w:r w:rsidRPr="00382F58">
                <w:t>Not present</w:t>
              </w:r>
            </w:ins>
          </w:p>
        </w:tc>
        <w:tc>
          <w:tcPr>
            <w:tcW w:w="1700" w:type="dxa"/>
          </w:tcPr>
          <w:p w14:paraId="021B133A" w14:textId="77777777" w:rsidR="008474CC" w:rsidRPr="00382F58" w:rsidRDefault="008474CC" w:rsidP="00607FCF">
            <w:pPr>
              <w:pStyle w:val="TAL"/>
              <w:rPr>
                <w:ins w:id="1116" w:author="Samsung" w:date="2023-02-15T15:29:00Z"/>
              </w:rPr>
            </w:pPr>
          </w:p>
        </w:tc>
        <w:tc>
          <w:tcPr>
            <w:tcW w:w="1245" w:type="dxa"/>
          </w:tcPr>
          <w:p w14:paraId="63BD5A15" w14:textId="77777777" w:rsidR="008474CC" w:rsidRPr="00382F58" w:rsidRDefault="008474CC" w:rsidP="00607FCF">
            <w:pPr>
              <w:pStyle w:val="TAL"/>
              <w:rPr>
                <w:ins w:id="1117" w:author="Samsung" w:date="2023-02-15T15:29:00Z"/>
              </w:rPr>
            </w:pPr>
          </w:p>
        </w:tc>
      </w:tr>
      <w:tr w:rsidR="008474CC" w:rsidRPr="00382F58" w14:paraId="45A1AD92" w14:textId="77777777" w:rsidTr="00607FCF">
        <w:trPr>
          <w:ins w:id="1118" w:author="Samsung" w:date="2023-02-15T15:29:00Z"/>
        </w:trPr>
        <w:tc>
          <w:tcPr>
            <w:tcW w:w="4535" w:type="dxa"/>
          </w:tcPr>
          <w:p w14:paraId="110B8F97" w14:textId="77777777" w:rsidR="008474CC" w:rsidRPr="00382F58" w:rsidRDefault="008474CC" w:rsidP="00607FCF">
            <w:pPr>
              <w:pStyle w:val="TAL"/>
              <w:rPr>
                <w:ins w:id="1119" w:author="Samsung" w:date="2023-02-15T15:29:00Z"/>
              </w:rPr>
            </w:pPr>
            <w:ins w:id="1120" w:author="Samsung" w:date="2023-02-15T15:29:00Z">
              <w:r w:rsidRPr="00382F58">
                <w:t>}</w:t>
              </w:r>
            </w:ins>
          </w:p>
        </w:tc>
        <w:tc>
          <w:tcPr>
            <w:tcW w:w="2267" w:type="dxa"/>
          </w:tcPr>
          <w:p w14:paraId="0390551F" w14:textId="77777777" w:rsidR="008474CC" w:rsidRPr="00382F58" w:rsidRDefault="008474CC" w:rsidP="00607FCF">
            <w:pPr>
              <w:pStyle w:val="TAL"/>
              <w:rPr>
                <w:ins w:id="1121" w:author="Samsung" w:date="2023-02-15T15:29:00Z"/>
              </w:rPr>
            </w:pPr>
          </w:p>
        </w:tc>
        <w:tc>
          <w:tcPr>
            <w:tcW w:w="1700" w:type="dxa"/>
          </w:tcPr>
          <w:p w14:paraId="531E41C1" w14:textId="77777777" w:rsidR="008474CC" w:rsidRPr="00382F58" w:rsidRDefault="008474CC" w:rsidP="00607FCF">
            <w:pPr>
              <w:pStyle w:val="TAL"/>
              <w:rPr>
                <w:ins w:id="1122" w:author="Samsung" w:date="2023-02-15T15:29:00Z"/>
              </w:rPr>
            </w:pPr>
          </w:p>
        </w:tc>
        <w:tc>
          <w:tcPr>
            <w:tcW w:w="1245" w:type="dxa"/>
          </w:tcPr>
          <w:p w14:paraId="4ACD6B7E" w14:textId="77777777" w:rsidR="008474CC" w:rsidRPr="00382F58" w:rsidRDefault="008474CC" w:rsidP="00607FCF">
            <w:pPr>
              <w:pStyle w:val="TAL"/>
              <w:rPr>
                <w:ins w:id="1123" w:author="Samsung" w:date="2023-02-15T15:29:00Z"/>
              </w:rPr>
            </w:pPr>
          </w:p>
        </w:tc>
      </w:tr>
    </w:tbl>
    <w:p w14:paraId="668C89FC" w14:textId="77777777" w:rsidR="008474CC" w:rsidRPr="00382F58" w:rsidRDefault="008474CC" w:rsidP="008474CC">
      <w:pPr>
        <w:rPr>
          <w:ins w:id="1124" w:author="Samsung" w:date="2023-02-15T15:29:00Z"/>
        </w:rPr>
      </w:pPr>
    </w:p>
    <w:p w14:paraId="3896817B" w14:textId="77777777" w:rsidR="008474CC" w:rsidRPr="00382F58" w:rsidRDefault="008474CC" w:rsidP="008474CC">
      <w:pPr>
        <w:pStyle w:val="TH"/>
        <w:rPr>
          <w:ins w:id="1125" w:author="Samsung" w:date="2023-02-15T15:29:00Z"/>
        </w:rPr>
      </w:pPr>
      <w:ins w:id="1126" w:author="Samsung" w:date="2023-02-15T15:29:00Z">
        <w:r w:rsidRPr="00382F58">
          <w:t xml:space="preserve">Table </w:t>
        </w:r>
        <w:r w:rsidRPr="00382F58">
          <w:rPr>
            <w:rFonts w:cs="v4.2.0"/>
          </w:rPr>
          <w:t>6.5.5.4.4.3-7</w:t>
        </w:r>
        <w:r w:rsidRPr="00382F58">
          <w:t xml:space="preserve">: </w:t>
        </w:r>
        <w:proofErr w:type="spellStart"/>
        <w:r w:rsidRPr="00382F58">
          <w:t>ControlResourceSet</w:t>
        </w:r>
        <w:proofErr w:type="spellEnd"/>
        <w:r w:rsidRPr="00382F58">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74CC" w:rsidRPr="00382F58" w14:paraId="658D8C3A" w14:textId="77777777" w:rsidTr="00607FCF">
        <w:trPr>
          <w:ins w:id="1127" w:author="Samsung" w:date="2023-02-15T15:29:00Z"/>
        </w:trPr>
        <w:tc>
          <w:tcPr>
            <w:tcW w:w="9747" w:type="dxa"/>
            <w:gridSpan w:val="4"/>
          </w:tcPr>
          <w:p w14:paraId="00F22BF8" w14:textId="77777777" w:rsidR="008474CC" w:rsidRPr="00382F58" w:rsidRDefault="008474CC" w:rsidP="00607FCF">
            <w:pPr>
              <w:pStyle w:val="TAH"/>
              <w:jc w:val="left"/>
              <w:rPr>
                <w:ins w:id="1128" w:author="Samsung" w:date="2023-02-15T15:29:00Z"/>
                <w:b w:val="0"/>
              </w:rPr>
            </w:pPr>
            <w:ins w:id="1129" w:author="Samsung" w:date="2023-02-15T15:29:00Z">
              <w:r w:rsidRPr="00382F58">
                <w:rPr>
                  <w:b w:val="0"/>
                </w:rPr>
                <w:t>Derivation Path: TS 3</w:t>
              </w:r>
              <w:r w:rsidRPr="00382F58">
                <w:rPr>
                  <w:b w:val="0"/>
                  <w:lang w:eastAsia="ja-JP"/>
                </w:rPr>
                <w:t>8</w:t>
              </w:r>
              <w:r w:rsidRPr="00382F58">
                <w:rPr>
                  <w:b w:val="0"/>
                </w:rPr>
                <w:t>.501-1 [14</w:t>
              </w:r>
              <w:proofErr w:type="gramStart"/>
              <w:r w:rsidRPr="00382F58">
                <w:rPr>
                  <w:b w:val="0"/>
                </w:rPr>
                <w:t>],Table</w:t>
              </w:r>
              <w:proofErr w:type="gramEnd"/>
              <w:r w:rsidRPr="00382F58">
                <w:rPr>
                  <w:b w:val="0"/>
                </w:rPr>
                <w:t xml:space="preserve"> 7.3.1-15</w:t>
              </w:r>
            </w:ins>
          </w:p>
        </w:tc>
      </w:tr>
      <w:tr w:rsidR="008474CC" w:rsidRPr="00382F58" w14:paraId="1D9A86F0" w14:textId="77777777" w:rsidTr="00607FCF">
        <w:trPr>
          <w:ins w:id="1130" w:author="Samsung" w:date="2023-02-15T15:29:00Z"/>
        </w:trPr>
        <w:tc>
          <w:tcPr>
            <w:tcW w:w="4535" w:type="dxa"/>
          </w:tcPr>
          <w:p w14:paraId="024983B0" w14:textId="77777777" w:rsidR="008474CC" w:rsidRPr="00382F58" w:rsidRDefault="008474CC" w:rsidP="00607FCF">
            <w:pPr>
              <w:pStyle w:val="TAH"/>
              <w:rPr>
                <w:ins w:id="1131" w:author="Samsung" w:date="2023-02-15T15:29:00Z"/>
              </w:rPr>
            </w:pPr>
            <w:ins w:id="1132" w:author="Samsung" w:date="2023-02-15T15:29:00Z">
              <w:r w:rsidRPr="00382F58">
                <w:t>Information Element</w:t>
              </w:r>
            </w:ins>
          </w:p>
        </w:tc>
        <w:tc>
          <w:tcPr>
            <w:tcW w:w="2267" w:type="dxa"/>
          </w:tcPr>
          <w:p w14:paraId="594DA41E" w14:textId="77777777" w:rsidR="008474CC" w:rsidRPr="00382F58" w:rsidRDefault="008474CC" w:rsidP="00607FCF">
            <w:pPr>
              <w:pStyle w:val="TAH"/>
              <w:rPr>
                <w:ins w:id="1133" w:author="Samsung" w:date="2023-02-15T15:29:00Z"/>
              </w:rPr>
            </w:pPr>
            <w:ins w:id="1134" w:author="Samsung" w:date="2023-02-15T15:29:00Z">
              <w:r w:rsidRPr="00382F58">
                <w:t>Value/remark</w:t>
              </w:r>
            </w:ins>
          </w:p>
        </w:tc>
        <w:tc>
          <w:tcPr>
            <w:tcW w:w="1700" w:type="dxa"/>
          </w:tcPr>
          <w:p w14:paraId="129E010C" w14:textId="77777777" w:rsidR="008474CC" w:rsidRPr="00382F58" w:rsidRDefault="008474CC" w:rsidP="00607FCF">
            <w:pPr>
              <w:pStyle w:val="TAH"/>
              <w:rPr>
                <w:ins w:id="1135" w:author="Samsung" w:date="2023-02-15T15:29:00Z"/>
              </w:rPr>
            </w:pPr>
            <w:ins w:id="1136" w:author="Samsung" w:date="2023-02-15T15:29:00Z">
              <w:r w:rsidRPr="00382F58">
                <w:t>Comment</w:t>
              </w:r>
            </w:ins>
          </w:p>
        </w:tc>
        <w:tc>
          <w:tcPr>
            <w:tcW w:w="1245" w:type="dxa"/>
          </w:tcPr>
          <w:p w14:paraId="529AF449" w14:textId="77777777" w:rsidR="008474CC" w:rsidRPr="00382F58" w:rsidRDefault="008474CC" w:rsidP="00607FCF">
            <w:pPr>
              <w:pStyle w:val="TAH"/>
              <w:rPr>
                <w:ins w:id="1137" w:author="Samsung" w:date="2023-02-15T15:29:00Z"/>
              </w:rPr>
            </w:pPr>
            <w:ins w:id="1138" w:author="Samsung" w:date="2023-02-15T15:29:00Z">
              <w:r w:rsidRPr="00382F58">
                <w:t>Condition</w:t>
              </w:r>
            </w:ins>
          </w:p>
        </w:tc>
      </w:tr>
      <w:tr w:rsidR="008474CC" w:rsidRPr="00382F58" w14:paraId="4FED697D" w14:textId="77777777" w:rsidTr="00607FCF">
        <w:trPr>
          <w:ins w:id="1139" w:author="Samsung" w:date="2023-02-15T15:29:00Z"/>
        </w:trPr>
        <w:tc>
          <w:tcPr>
            <w:tcW w:w="4535" w:type="dxa"/>
          </w:tcPr>
          <w:p w14:paraId="4C3766AD" w14:textId="77777777" w:rsidR="008474CC" w:rsidRPr="00382F58" w:rsidRDefault="008474CC" w:rsidP="00607FCF">
            <w:pPr>
              <w:pStyle w:val="TAL"/>
              <w:rPr>
                <w:ins w:id="1140" w:author="Samsung" w:date="2023-02-15T15:29:00Z"/>
              </w:rPr>
            </w:pPr>
            <w:proofErr w:type="spellStart"/>
            <w:proofErr w:type="gramStart"/>
            <w:ins w:id="1141" w:author="Samsung" w:date="2023-02-15T15:29:00Z">
              <w:r w:rsidRPr="00382F58">
                <w:t>ControlResourceSet</w:t>
              </w:r>
              <w:proofErr w:type="spellEnd"/>
              <w:r w:rsidRPr="00382F58">
                <w:t xml:space="preserve"> ::=</w:t>
              </w:r>
              <w:proofErr w:type="gramEnd"/>
              <w:r w:rsidRPr="00382F58">
                <w:t xml:space="preserve"> </w:t>
              </w:r>
              <w:r w:rsidRPr="00382F58">
                <w:rPr>
                  <w:snapToGrid w:val="0"/>
                </w:rPr>
                <w:t xml:space="preserve">SEQUENCE </w:t>
              </w:r>
              <w:r w:rsidRPr="00382F58">
                <w:t>{</w:t>
              </w:r>
            </w:ins>
          </w:p>
        </w:tc>
        <w:tc>
          <w:tcPr>
            <w:tcW w:w="2267" w:type="dxa"/>
          </w:tcPr>
          <w:p w14:paraId="046ACB40" w14:textId="77777777" w:rsidR="008474CC" w:rsidRPr="00382F58" w:rsidRDefault="008474CC" w:rsidP="00607FCF">
            <w:pPr>
              <w:pStyle w:val="TAL"/>
              <w:rPr>
                <w:ins w:id="1142" w:author="Samsung" w:date="2023-02-15T15:29:00Z"/>
              </w:rPr>
            </w:pPr>
          </w:p>
        </w:tc>
        <w:tc>
          <w:tcPr>
            <w:tcW w:w="1700" w:type="dxa"/>
          </w:tcPr>
          <w:p w14:paraId="100405E8" w14:textId="77777777" w:rsidR="008474CC" w:rsidRPr="00382F58" w:rsidRDefault="008474CC" w:rsidP="00607FCF">
            <w:pPr>
              <w:pStyle w:val="TAL"/>
              <w:rPr>
                <w:ins w:id="1143" w:author="Samsung" w:date="2023-02-15T15:29:00Z"/>
              </w:rPr>
            </w:pPr>
          </w:p>
        </w:tc>
        <w:tc>
          <w:tcPr>
            <w:tcW w:w="1245" w:type="dxa"/>
          </w:tcPr>
          <w:p w14:paraId="05635CD7" w14:textId="77777777" w:rsidR="008474CC" w:rsidRPr="00382F58" w:rsidRDefault="008474CC" w:rsidP="00607FCF">
            <w:pPr>
              <w:pStyle w:val="TAL"/>
              <w:rPr>
                <w:ins w:id="1144" w:author="Samsung" w:date="2023-02-15T15:29:00Z"/>
              </w:rPr>
            </w:pPr>
          </w:p>
        </w:tc>
      </w:tr>
      <w:tr w:rsidR="008474CC" w:rsidRPr="00382F58" w14:paraId="1C25EC96" w14:textId="77777777" w:rsidTr="00607FCF">
        <w:trPr>
          <w:ins w:id="1145" w:author="Samsung" w:date="2023-02-15T15:29:00Z"/>
        </w:trPr>
        <w:tc>
          <w:tcPr>
            <w:tcW w:w="4535" w:type="dxa"/>
          </w:tcPr>
          <w:p w14:paraId="61F4C1E4" w14:textId="77777777" w:rsidR="008474CC" w:rsidRPr="00382F58" w:rsidRDefault="008474CC" w:rsidP="00607FCF">
            <w:pPr>
              <w:pStyle w:val="TAL"/>
              <w:rPr>
                <w:ins w:id="1146" w:author="Samsung" w:date="2023-02-15T15:29:00Z"/>
              </w:rPr>
            </w:pPr>
            <w:ins w:id="1147" w:author="Samsung" w:date="2023-02-15T15:29:00Z">
              <w:r w:rsidRPr="00382F58">
                <w:t xml:space="preserve">  </w:t>
              </w:r>
              <w:proofErr w:type="spellStart"/>
              <w:r w:rsidRPr="00382F58">
                <w:t>controlResourceSetId</w:t>
              </w:r>
              <w:proofErr w:type="spellEnd"/>
            </w:ins>
          </w:p>
        </w:tc>
        <w:tc>
          <w:tcPr>
            <w:tcW w:w="2267" w:type="dxa"/>
          </w:tcPr>
          <w:p w14:paraId="05BF2DBC" w14:textId="77777777" w:rsidR="008474CC" w:rsidRPr="00382F58" w:rsidRDefault="008474CC" w:rsidP="00607FCF">
            <w:pPr>
              <w:pStyle w:val="TAL"/>
              <w:rPr>
                <w:ins w:id="1148" w:author="Samsung" w:date="2023-02-15T15:29:00Z"/>
              </w:rPr>
            </w:pPr>
            <w:ins w:id="1149" w:author="Samsung" w:date="2023-02-15T15:29:00Z">
              <w:r w:rsidRPr="00382F58">
                <w:t>2</w:t>
              </w:r>
            </w:ins>
          </w:p>
        </w:tc>
        <w:tc>
          <w:tcPr>
            <w:tcW w:w="1700" w:type="dxa"/>
          </w:tcPr>
          <w:p w14:paraId="124A39F9" w14:textId="77777777" w:rsidR="008474CC" w:rsidRPr="00382F58" w:rsidRDefault="008474CC" w:rsidP="00607FCF">
            <w:pPr>
              <w:pStyle w:val="TAL"/>
              <w:rPr>
                <w:ins w:id="1150" w:author="Samsung" w:date="2023-02-15T15:29:00Z"/>
              </w:rPr>
            </w:pPr>
          </w:p>
        </w:tc>
        <w:tc>
          <w:tcPr>
            <w:tcW w:w="1245" w:type="dxa"/>
          </w:tcPr>
          <w:p w14:paraId="449ED388" w14:textId="77777777" w:rsidR="008474CC" w:rsidRPr="00382F58" w:rsidRDefault="008474CC" w:rsidP="00607FCF">
            <w:pPr>
              <w:pStyle w:val="TAL"/>
              <w:rPr>
                <w:ins w:id="1151" w:author="Samsung" w:date="2023-02-15T15:29:00Z"/>
              </w:rPr>
            </w:pPr>
          </w:p>
        </w:tc>
      </w:tr>
      <w:tr w:rsidR="008474CC" w:rsidRPr="00382F58" w14:paraId="79CD284E" w14:textId="77777777" w:rsidTr="00607FCF">
        <w:trPr>
          <w:ins w:id="1152" w:author="Samsung" w:date="2023-02-15T15:29:00Z"/>
        </w:trPr>
        <w:tc>
          <w:tcPr>
            <w:tcW w:w="4535" w:type="dxa"/>
            <w:tcBorders>
              <w:bottom w:val="nil"/>
            </w:tcBorders>
          </w:tcPr>
          <w:p w14:paraId="75F20AB5" w14:textId="77777777" w:rsidR="008474CC" w:rsidRPr="00382F58" w:rsidRDefault="008474CC" w:rsidP="00607FCF">
            <w:pPr>
              <w:pStyle w:val="TAL"/>
              <w:rPr>
                <w:ins w:id="1153" w:author="Samsung" w:date="2023-02-15T15:29:00Z"/>
              </w:rPr>
            </w:pPr>
            <w:ins w:id="1154" w:author="Samsung" w:date="2023-02-15T15:29:00Z">
              <w:r w:rsidRPr="00382F58">
                <w:t xml:space="preserve">  duration</w:t>
              </w:r>
            </w:ins>
          </w:p>
        </w:tc>
        <w:tc>
          <w:tcPr>
            <w:tcW w:w="2267" w:type="dxa"/>
          </w:tcPr>
          <w:p w14:paraId="6191C840" w14:textId="77777777" w:rsidR="008474CC" w:rsidRPr="00382F58" w:rsidRDefault="008474CC" w:rsidP="00607FCF">
            <w:pPr>
              <w:pStyle w:val="TAL"/>
              <w:rPr>
                <w:ins w:id="1155" w:author="Samsung" w:date="2023-02-15T15:29:00Z"/>
              </w:rPr>
            </w:pPr>
            <w:ins w:id="1156" w:author="Samsung" w:date="2023-02-15T15:29:00Z">
              <w:r w:rsidRPr="00382F58">
                <w:t>2</w:t>
              </w:r>
            </w:ins>
          </w:p>
        </w:tc>
        <w:tc>
          <w:tcPr>
            <w:tcW w:w="1700" w:type="dxa"/>
          </w:tcPr>
          <w:p w14:paraId="30BC1AE3" w14:textId="77777777" w:rsidR="008474CC" w:rsidRPr="00382F58" w:rsidRDefault="008474CC" w:rsidP="00607FCF">
            <w:pPr>
              <w:pStyle w:val="TAL"/>
              <w:rPr>
                <w:ins w:id="1157" w:author="Samsung" w:date="2023-02-15T15:29:00Z"/>
              </w:rPr>
            </w:pPr>
          </w:p>
        </w:tc>
        <w:tc>
          <w:tcPr>
            <w:tcW w:w="1245" w:type="dxa"/>
          </w:tcPr>
          <w:p w14:paraId="3B6055ED" w14:textId="77777777" w:rsidR="008474CC" w:rsidRPr="00382F58" w:rsidRDefault="008474CC" w:rsidP="00607FCF">
            <w:pPr>
              <w:pStyle w:val="TAL"/>
              <w:rPr>
                <w:ins w:id="1158" w:author="Samsung" w:date="2023-02-15T15:29:00Z"/>
              </w:rPr>
            </w:pPr>
          </w:p>
        </w:tc>
      </w:tr>
      <w:tr w:rsidR="008474CC" w:rsidRPr="00382F58" w14:paraId="29148B73" w14:textId="77777777" w:rsidTr="00607FCF">
        <w:trPr>
          <w:ins w:id="1159"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4E9035EA" w14:textId="77777777" w:rsidR="008474CC" w:rsidRPr="00382F58" w:rsidRDefault="008474CC" w:rsidP="00607FCF">
            <w:pPr>
              <w:pStyle w:val="TAL"/>
              <w:rPr>
                <w:ins w:id="1160" w:author="Samsung" w:date="2023-02-15T15:29:00Z"/>
              </w:rPr>
            </w:pPr>
            <w:ins w:id="1161" w:author="Samsung" w:date="2023-02-15T15:29:00Z">
              <w:r w:rsidRPr="00382F58">
                <w:t xml:space="preserve">  </w:t>
              </w:r>
              <w:proofErr w:type="spellStart"/>
              <w:r w:rsidRPr="00382F58">
                <w:t>cce</w:t>
              </w:r>
              <w:proofErr w:type="spellEnd"/>
              <w:r w:rsidRPr="00382F58">
                <w:t>-REG-</w:t>
              </w:r>
              <w:proofErr w:type="spellStart"/>
              <w:r w:rsidRPr="00382F58">
                <w:t>MappingType</w:t>
              </w:r>
              <w:proofErr w:type="spellEnd"/>
              <w:r w:rsidRPr="00382F5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D713C56" w14:textId="77777777" w:rsidR="008474CC" w:rsidRPr="00382F58" w:rsidRDefault="008474CC" w:rsidP="00607FCF">
            <w:pPr>
              <w:pStyle w:val="TAL"/>
              <w:rPr>
                <w:ins w:id="1162"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4C24590D" w14:textId="77777777" w:rsidR="008474CC" w:rsidRPr="00382F58" w:rsidRDefault="008474CC" w:rsidP="00607FCF">
            <w:pPr>
              <w:pStyle w:val="TAL"/>
              <w:rPr>
                <w:ins w:id="1163"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29792F33" w14:textId="77777777" w:rsidR="008474CC" w:rsidRPr="00382F58" w:rsidRDefault="008474CC" w:rsidP="00607FCF">
            <w:pPr>
              <w:pStyle w:val="TAL"/>
              <w:rPr>
                <w:ins w:id="1164" w:author="Samsung" w:date="2023-02-15T15:29:00Z"/>
              </w:rPr>
            </w:pPr>
          </w:p>
        </w:tc>
      </w:tr>
      <w:tr w:rsidR="008474CC" w:rsidRPr="00382F58" w14:paraId="547CEB6B" w14:textId="77777777" w:rsidTr="00607FCF">
        <w:trPr>
          <w:ins w:id="1165"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14367F0A" w14:textId="77777777" w:rsidR="008474CC" w:rsidRPr="00382F58" w:rsidRDefault="008474CC" w:rsidP="00607FCF">
            <w:pPr>
              <w:pStyle w:val="TAL"/>
              <w:rPr>
                <w:ins w:id="1166" w:author="Samsung" w:date="2023-02-15T15:29:00Z"/>
              </w:rPr>
            </w:pPr>
            <w:ins w:id="1167" w:author="Samsung" w:date="2023-02-15T15:29:00Z">
              <w:r w:rsidRPr="00382F58">
                <w:t xml:space="preserve">    </w:t>
              </w:r>
              <w:proofErr w:type="gramStart"/>
              <w:r w:rsidRPr="00382F58">
                <w:t>interleaved ::=</w:t>
              </w:r>
              <w:proofErr w:type="gramEnd"/>
              <w:r w:rsidRPr="00382F58">
                <w:t xml:space="preserve"> </w:t>
              </w:r>
              <w:r w:rsidRPr="00382F58">
                <w:rPr>
                  <w:snapToGrid w:val="0"/>
                </w:rPr>
                <w:t xml:space="preserve">SEQUENCE </w:t>
              </w:r>
              <w:r w:rsidRPr="00382F58">
                <w:t>{</w:t>
              </w:r>
            </w:ins>
          </w:p>
        </w:tc>
        <w:tc>
          <w:tcPr>
            <w:tcW w:w="2267" w:type="dxa"/>
            <w:tcBorders>
              <w:top w:val="single" w:sz="4" w:space="0" w:color="auto"/>
              <w:left w:val="single" w:sz="4" w:space="0" w:color="auto"/>
              <w:bottom w:val="single" w:sz="4" w:space="0" w:color="auto"/>
              <w:right w:val="single" w:sz="4" w:space="0" w:color="auto"/>
            </w:tcBorders>
          </w:tcPr>
          <w:p w14:paraId="09B46852" w14:textId="77777777" w:rsidR="008474CC" w:rsidRPr="00382F58" w:rsidRDefault="008474CC" w:rsidP="00607FCF">
            <w:pPr>
              <w:pStyle w:val="TAL"/>
              <w:rPr>
                <w:ins w:id="1168"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6912C26A" w14:textId="77777777" w:rsidR="008474CC" w:rsidRPr="00382F58" w:rsidRDefault="008474CC" w:rsidP="00607FCF">
            <w:pPr>
              <w:pStyle w:val="TAL"/>
              <w:rPr>
                <w:ins w:id="116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0FB9584B" w14:textId="77777777" w:rsidR="008474CC" w:rsidRPr="00382F58" w:rsidRDefault="008474CC" w:rsidP="00607FCF">
            <w:pPr>
              <w:pStyle w:val="TAL"/>
              <w:rPr>
                <w:ins w:id="1170" w:author="Samsung" w:date="2023-02-15T15:29:00Z"/>
              </w:rPr>
            </w:pPr>
          </w:p>
        </w:tc>
      </w:tr>
      <w:tr w:rsidR="008474CC" w:rsidRPr="00382F58" w14:paraId="2506ACE8" w14:textId="77777777" w:rsidTr="00607FCF">
        <w:trPr>
          <w:ins w:id="1171"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57604E39" w14:textId="77777777" w:rsidR="008474CC" w:rsidRPr="00382F58" w:rsidRDefault="008474CC" w:rsidP="00607FCF">
            <w:pPr>
              <w:pStyle w:val="TAL"/>
              <w:rPr>
                <w:ins w:id="1172" w:author="Samsung" w:date="2023-02-15T15:29:00Z"/>
              </w:rPr>
            </w:pPr>
            <w:ins w:id="1173" w:author="Samsung" w:date="2023-02-15T15:29:00Z">
              <w:r w:rsidRPr="00382F58">
                <w:t xml:space="preserve">      reg-</w:t>
              </w:r>
              <w:proofErr w:type="spellStart"/>
              <w:r w:rsidRPr="00382F58">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4A5BF32" w14:textId="77777777" w:rsidR="008474CC" w:rsidRPr="00382F58" w:rsidRDefault="008474CC" w:rsidP="00607FCF">
            <w:pPr>
              <w:pStyle w:val="TAL"/>
              <w:rPr>
                <w:ins w:id="1174" w:author="Samsung" w:date="2023-02-15T15:29:00Z"/>
              </w:rPr>
            </w:pPr>
            <w:ins w:id="1175" w:author="Samsung" w:date="2023-02-15T15:29:00Z">
              <w:r w:rsidRPr="00382F58">
                <w:t>n6</w:t>
              </w:r>
            </w:ins>
          </w:p>
        </w:tc>
        <w:tc>
          <w:tcPr>
            <w:tcW w:w="1700" w:type="dxa"/>
            <w:tcBorders>
              <w:top w:val="single" w:sz="4" w:space="0" w:color="auto"/>
              <w:left w:val="single" w:sz="4" w:space="0" w:color="auto"/>
              <w:bottom w:val="single" w:sz="4" w:space="0" w:color="auto"/>
              <w:right w:val="single" w:sz="4" w:space="0" w:color="auto"/>
            </w:tcBorders>
          </w:tcPr>
          <w:p w14:paraId="05A49684" w14:textId="77777777" w:rsidR="008474CC" w:rsidRPr="00382F58" w:rsidRDefault="008474CC" w:rsidP="00607FCF">
            <w:pPr>
              <w:pStyle w:val="TAL"/>
              <w:rPr>
                <w:ins w:id="1176"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62F0605" w14:textId="77777777" w:rsidR="008474CC" w:rsidRPr="00382F58" w:rsidRDefault="008474CC" w:rsidP="00607FCF">
            <w:pPr>
              <w:pStyle w:val="TAL"/>
              <w:rPr>
                <w:ins w:id="1177" w:author="Samsung" w:date="2023-02-15T15:29:00Z"/>
              </w:rPr>
            </w:pPr>
          </w:p>
        </w:tc>
      </w:tr>
      <w:tr w:rsidR="008474CC" w:rsidRPr="00382F58" w14:paraId="04D6DDF1" w14:textId="77777777" w:rsidTr="00607FCF">
        <w:trPr>
          <w:ins w:id="1178"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0C2417E0" w14:textId="77777777" w:rsidR="008474CC" w:rsidRPr="00382F58" w:rsidRDefault="008474CC" w:rsidP="00607FCF">
            <w:pPr>
              <w:pStyle w:val="TAL"/>
              <w:rPr>
                <w:ins w:id="1179" w:author="Samsung" w:date="2023-02-15T15:29:00Z"/>
              </w:rPr>
            </w:pPr>
            <w:ins w:id="1180" w:author="Samsung" w:date="2023-02-15T15:29:00Z">
              <w:r w:rsidRPr="00382F58">
                <w:t xml:space="preserve">      </w:t>
              </w:r>
              <w:proofErr w:type="spellStart"/>
              <w:r w:rsidRPr="00382F58">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B4ACD0" w14:textId="77777777" w:rsidR="008474CC" w:rsidRPr="00382F58" w:rsidRDefault="008474CC" w:rsidP="00607FCF">
            <w:pPr>
              <w:pStyle w:val="TAL"/>
              <w:rPr>
                <w:ins w:id="1181" w:author="Samsung" w:date="2023-02-15T15:29:00Z"/>
              </w:rPr>
            </w:pPr>
            <w:ins w:id="1182" w:author="Samsung" w:date="2023-02-15T15:29:00Z">
              <w:r w:rsidRPr="00382F58">
                <w:t>n2</w:t>
              </w:r>
            </w:ins>
          </w:p>
        </w:tc>
        <w:tc>
          <w:tcPr>
            <w:tcW w:w="1700" w:type="dxa"/>
            <w:tcBorders>
              <w:top w:val="single" w:sz="4" w:space="0" w:color="auto"/>
              <w:left w:val="single" w:sz="4" w:space="0" w:color="auto"/>
              <w:bottom w:val="single" w:sz="4" w:space="0" w:color="auto"/>
              <w:right w:val="single" w:sz="4" w:space="0" w:color="auto"/>
            </w:tcBorders>
          </w:tcPr>
          <w:p w14:paraId="3156897F" w14:textId="77777777" w:rsidR="008474CC" w:rsidRPr="00382F58" w:rsidRDefault="008474CC" w:rsidP="00607FCF">
            <w:pPr>
              <w:pStyle w:val="TAL"/>
              <w:rPr>
                <w:ins w:id="1183"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5FE5901F" w14:textId="77777777" w:rsidR="008474CC" w:rsidRPr="00382F58" w:rsidRDefault="008474CC" w:rsidP="00607FCF">
            <w:pPr>
              <w:pStyle w:val="TAL"/>
              <w:rPr>
                <w:ins w:id="1184" w:author="Samsung" w:date="2023-02-15T15:29:00Z"/>
              </w:rPr>
            </w:pPr>
          </w:p>
        </w:tc>
      </w:tr>
      <w:tr w:rsidR="008474CC" w:rsidRPr="00382F58" w14:paraId="7514878C" w14:textId="77777777" w:rsidTr="00607FCF">
        <w:trPr>
          <w:ins w:id="1185"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420D1083" w14:textId="77777777" w:rsidR="008474CC" w:rsidRPr="00382F58" w:rsidRDefault="008474CC" w:rsidP="00607FCF">
            <w:pPr>
              <w:pStyle w:val="TAL"/>
              <w:rPr>
                <w:ins w:id="1186" w:author="Samsung" w:date="2023-02-15T15:29:00Z"/>
              </w:rPr>
            </w:pPr>
            <w:ins w:id="1187" w:author="Samsung" w:date="2023-02-15T15:29:00Z">
              <w:r w:rsidRPr="00382F58">
                <w:t xml:space="preserve">      </w:t>
              </w:r>
              <w:proofErr w:type="spellStart"/>
              <w:r w:rsidRPr="00382F58">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3F40A5" w14:textId="77777777" w:rsidR="008474CC" w:rsidRPr="00382F58" w:rsidRDefault="008474CC" w:rsidP="00607FCF">
            <w:pPr>
              <w:pStyle w:val="TAL"/>
              <w:rPr>
                <w:ins w:id="1188" w:author="Samsung" w:date="2023-02-15T15:29:00Z"/>
              </w:rPr>
            </w:pPr>
            <w:ins w:id="1189" w:author="Samsung" w:date="2023-02-15T15:29:00Z">
              <w:r w:rsidRPr="00382F58">
                <w:t>0</w:t>
              </w:r>
            </w:ins>
          </w:p>
        </w:tc>
        <w:tc>
          <w:tcPr>
            <w:tcW w:w="1700" w:type="dxa"/>
            <w:tcBorders>
              <w:top w:val="single" w:sz="4" w:space="0" w:color="auto"/>
              <w:left w:val="single" w:sz="4" w:space="0" w:color="auto"/>
              <w:bottom w:val="single" w:sz="4" w:space="0" w:color="auto"/>
              <w:right w:val="single" w:sz="4" w:space="0" w:color="auto"/>
            </w:tcBorders>
          </w:tcPr>
          <w:p w14:paraId="379F9F42" w14:textId="77777777" w:rsidR="008474CC" w:rsidRPr="00382F58" w:rsidRDefault="008474CC" w:rsidP="00607FCF">
            <w:pPr>
              <w:pStyle w:val="TAL"/>
              <w:rPr>
                <w:ins w:id="1190"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01AD6BFD" w14:textId="77777777" w:rsidR="008474CC" w:rsidRPr="00382F58" w:rsidRDefault="008474CC" w:rsidP="00607FCF">
            <w:pPr>
              <w:pStyle w:val="TAL"/>
              <w:rPr>
                <w:ins w:id="1191" w:author="Samsung" w:date="2023-02-15T15:29:00Z"/>
              </w:rPr>
            </w:pPr>
          </w:p>
        </w:tc>
      </w:tr>
      <w:tr w:rsidR="008474CC" w:rsidRPr="00382F58" w14:paraId="12FEEFF8" w14:textId="77777777" w:rsidTr="00607FCF">
        <w:trPr>
          <w:ins w:id="1192"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2FA1005F" w14:textId="77777777" w:rsidR="008474CC" w:rsidRPr="00382F58" w:rsidRDefault="008474CC" w:rsidP="00607FCF">
            <w:pPr>
              <w:pStyle w:val="TAL"/>
              <w:rPr>
                <w:ins w:id="1193" w:author="Samsung" w:date="2023-02-15T15:29:00Z"/>
              </w:rPr>
            </w:pPr>
            <w:ins w:id="1194" w:author="Samsung" w:date="2023-02-15T15:29:00Z">
              <w:r w:rsidRPr="00382F58">
                <w:t xml:space="preserve">  }</w:t>
              </w:r>
            </w:ins>
          </w:p>
        </w:tc>
        <w:tc>
          <w:tcPr>
            <w:tcW w:w="2267" w:type="dxa"/>
            <w:tcBorders>
              <w:top w:val="single" w:sz="4" w:space="0" w:color="auto"/>
              <w:left w:val="single" w:sz="4" w:space="0" w:color="auto"/>
              <w:bottom w:val="single" w:sz="4" w:space="0" w:color="auto"/>
              <w:right w:val="single" w:sz="4" w:space="0" w:color="auto"/>
            </w:tcBorders>
          </w:tcPr>
          <w:p w14:paraId="4E980651" w14:textId="77777777" w:rsidR="008474CC" w:rsidRPr="00382F58" w:rsidRDefault="008474CC" w:rsidP="00607FCF">
            <w:pPr>
              <w:pStyle w:val="TAL"/>
              <w:rPr>
                <w:ins w:id="1195"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3937280B" w14:textId="77777777" w:rsidR="008474CC" w:rsidRPr="00382F58" w:rsidRDefault="008474CC" w:rsidP="00607FCF">
            <w:pPr>
              <w:pStyle w:val="TAL"/>
              <w:rPr>
                <w:ins w:id="1196"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40806F0" w14:textId="77777777" w:rsidR="008474CC" w:rsidRPr="00382F58" w:rsidRDefault="008474CC" w:rsidP="00607FCF">
            <w:pPr>
              <w:pStyle w:val="TAL"/>
              <w:rPr>
                <w:ins w:id="1197" w:author="Samsung" w:date="2023-02-15T15:29:00Z"/>
              </w:rPr>
            </w:pPr>
          </w:p>
        </w:tc>
      </w:tr>
      <w:tr w:rsidR="008474CC" w:rsidRPr="00382F58" w14:paraId="7C2EAA4A" w14:textId="77777777" w:rsidTr="00607FCF">
        <w:trPr>
          <w:ins w:id="1198"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5948BB35" w14:textId="77777777" w:rsidR="008474CC" w:rsidRPr="00382F58" w:rsidRDefault="008474CC" w:rsidP="00607FCF">
            <w:pPr>
              <w:pStyle w:val="TAL"/>
              <w:rPr>
                <w:ins w:id="1199" w:author="Samsung" w:date="2023-02-15T15:29:00Z"/>
              </w:rPr>
            </w:pPr>
            <w:ins w:id="1200" w:author="Samsung" w:date="2023-02-15T15:29:00Z">
              <w:r w:rsidRPr="00382F58">
                <w:t xml:space="preserve">  </w:t>
              </w:r>
              <w:proofErr w:type="spellStart"/>
              <w:r w:rsidRPr="00382F58">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642D058" w14:textId="77777777" w:rsidR="008474CC" w:rsidRPr="00382F58" w:rsidRDefault="008474CC" w:rsidP="00607FCF">
            <w:pPr>
              <w:pStyle w:val="TAL"/>
              <w:rPr>
                <w:ins w:id="1201" w:author="Samsung" w:date="2023-02-15T15:29:00Z"/>
              </w:rPr>
            </w:pPr>
            <w:ins w:id="1202" w:author="Samsung" w:date="2023-02-15T15:29:00Z">
              <w:r w:rsidRPr="00382F58">
                <w:t>Not present</w:t>
              </w:r>
            </w:ins>
          </w:p>
        </w:tc>
        <w:tc>
          <w:tcPr>
            <w:tcW w:w="1700" w:type="dxa"/>
            <w:tcBorders>
              <w:top w:val="single" w:sz="4" w:space="0" w:color="auto"/>
              <w:left w:val="single" w:sz="4" w:space="0" w:color="auto"/>
              <w:bottom w:val="single" w:sz="4" w:space="0" w:color="auto"/>
              <w:right w:val="single" w:sz="4" w:space="0" w:color="auto"/>
            </w:tcBorders>
          </w:tcPr>
          <w:p w14:paraId="5C3FB5FB" w14:textId="77777777" w:rsidR="008474CC" w:rsidRPr="00382F58" w:rsidRDefault="008474CC" w:rsidP="00607FCF">
            <w:pPr>
              <w:pStyle w:val="TAL"/>
              <w:rPr>
                <w:ins w:id="1203"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13353B3F" w14:textId="77777777" w:rsidR="008474CC" w:rsidRPr="00382F58" w:rsidRDefault="008474CC" w:rsidP="00607FCF">
            <w:pPr>
              <w:pStyle w:val="TAL"/>
              <w:rPr>
                <w:ins w:id="1204" w:author="Samsung" w:date="2023-02-15T15:29:00Z"/>
              </w:rPr>
            </w:pPr>
          </w:p>
        </w:tc>
      </w:tr>
      <w:tr w:rsidR="008474CC" w:rsidRPr="00382F58" w14:paraId="5924A779" w14:textId="77777777" w:rsidTr="00607FCF">
        <w:trPr>
          <w:ins w:id="1205" w:author="Samsung" w:date="2023-02-15T15:29:00Z"/>
        </w:trPr>
        <w:tc>
          <w:tcPr>
            <w:tcW w:w="4535" w:type="dxa"/>
            <w:tcBorders>
              <w:top w:val="single" w:sz="4" w:space="0" w:color="auto"/>
              <w:left w:val="single" w:sz="4" w:space="0" w:color="auto"/>
              <w:bottom w:val="single" w:sz="4" w:space="0" w:color="auto"/>
              <w:right w:val="single" w:sz="4" w:space="0" w:color="auto"/>
            </w:tcBorders>
          </w:tcPr>
          <w:p w14:paraId="2547C0E3" w14:textId="77777777" w:rsidR="008474CC" w:rsidRPr="00382F58" w:rsidRDefault="008474CC" w:rsidP="00607FCF">
            <w:pPr>
              <w:pStyle w:val="TAL"/>
              <w:rPr>
                <w:ins w:id="1206" w:author="Samsung" w:date="2023-02-15T15:29:00Z"/>
              </w:rPr>
            </w:pPr>
            <w:ins w:id="1207" w:author="Samsung" w:date="2023-02-15T15:29:00Z">
              <w:r w:rsidRPr="00382F58">
                <w:t>}</w:t>
              </w:r>
            </w:ins>
          </w:p>
        </w:tc>
        <w:tc>
          <w:tcPr>
            <w:tcW w:w="2267" w:type="dxa"/>
            <w:tcBorders>
              <w:top w:val="single" w:sz="4" w:space="0" w:color="auto"/>
              <w:left w:val="single" w:sz="4" w:space="0" w:color="auto"/>
              <w:bottom w:val="single" w:sz="4" w:space="0" w:color="auto"/>
              <w:right w:val="single" w:sz="4" w:space="0" w:color="auto"/>
            </w:tcBorders>
          </w:tcPr>
          <w:p w14:paraId="4CBF7C70" w14:textId="77777777" w:rsidR="008474CC" w:rsidRPr="00382F58" w:rsidRDefault="008474CC" w:rsidP="00607FCF">
            <w:pPr>
              <w:pStyle w:val="TAL"/>
              <w:rPr>
                <w:ins w:id="1208" w:author="Samsung" w:date="2023-02-15T15:29:00Z"/>
              </w:rPr>
            </w:pPr>
          </w:p>
        </w:tc>
        <w:tc>
          <w:tcPr>
            <w:tcW w:w="1700" w:type="dxa"/>
            <w:tcBorders>
              <w:top w:val="single" w:sz="4" w:space="0" w:color="auto"/>
              <w:left w:val="single" w:sz="4" w:space="0" w:color="auto"/>
              <w:bottom w:val="single" w:sz="4" w:space="0" w:color="auto"/>
              <w:right w:val="single" w:sz="4" w:space="0" w:color="auto"/>
            </w:tcBorders>
          </w:tcPr>
          <w:p w14:paraId="6915A276" w14:textId="77777777" w:rsidR="008474CC" w:rsidRPr="00382F58" w:rsidRDefault="008474CC" w:rsidP="00607FCF">
            <w:pPr>
              <w:pStyle w:val="TAL"/>
              <w:rPr>
                <w:ins w:id="1209" w:author="Samsung" w:date="2023-02-15T15:29:00Z"/>
              </w:rPr>
            </w:pPr>
          </w:p>
        </w:tc>
        <w:tc>
          <w:tcPr>
            <w:tcW w:w="1245" w:type="dxa"/>
            <w:tcBorders>
              <w:top w:val="single" w:sz="4" w:space="0" w:color="auto"/>
              <w:left w:val="single" w:sz="4" w:space="0" w:color="auto"/>
              <w:bottom w:val="single" w:sz="4" w:space="0" w:color="auto"/>
              <w:right w:val="single" w:sz="4" w:space="0" w:color="auto"/>
            </w:tcBorders>
          </w:tcPr>
          <w:p w14:paraId="7E067788" w14:textId="77777777" w:rsidR="008474CC" w:rsidRPr="00382F58" w:rsidRDefault="008474CC" w:rsidP="00607FCF">
            <w:pPr>
              <w:pStyle w:val="TAL"/>
              <w:rPr>
                <w:ins w:id="1210" w:author="Samsung" w:date="2023-02-15T15:29:00Z"/>
              </w:rPr>
            </w:pPr>
          </w:p>
        </w:tc>
      </w:tr>
    </w:tbl>
    <w:p w14:paraId="6E39AB97" w14:textId="1A04463A" w:rsidR="008474CC" w:rsidRDefault="008474CC" w:rsidP="008474CC"/>
    <w:p w14:paraId="7B8893F8" w14:textId="77777777" w:rsidR="009F6EF6" w:rsidRPr="00382F58" w:rsidRDefault="009F6EF6" w:rsidP="009F6EF6">
      <w:pPr>
        <w:rPr>
          <w:ins w:id="1211" w:author="Samsung" w:date="2023-02-16T17:10:00Z"/>
        </w:rPr>
      </w:pPr>
    </w:p>
    <w:p w14:paraId="29366F85" w14:textId="6A447389" w:rsidR="009F6EF6" w:rsidRPr="007E0947" w:rsidRDefault="009F6EF6" w:rsidP="009F6EF6">
      <w:pPr>
        <w:pStyle w:val="TH"/>
        <w:keepNext w:val="0"/>
        <w:keepLines w:val="0"/>
        <w:rPr>
          <w:ins w:id="1212" w:author="Samsung" w:date="2023-02-16T17:10:00Z"/>
          <w:rFonts w:cs="v4.2.0"/>
        </w:rPr>
      </w:pPr>
      <w:ins w:id="1213" w:author="Samsung" w:date="2023-02-16T17:10:00Z">
        <w:r w:rsidRPr="00382F58">
          <w:t xml:space="preserve">Table </w:t>
        </w:r>
        <w:r w:rsidRPr="00382F58">
          <w:rPr>
            <w:rFonts w:cs="v4.2.0"/>
          </w:rPr>
          <w:t>6.5.5.4.4.3-</w:t>
        </w:r>
        <w:r>
          <w:rPr>
            <w:rFonts w:cs="v4.2.0"/>
          </w:rPr>
          <w:t>8</w:t>
        </w:r>
        <w:r w:rsidRPr="00382F58">
          <w:t>:</w:t>
        </w:r>
        <w:r w:rsidRPr="003128BD">
          <w:rPr>
            <w:i/>
          </w:rPr>
          <w:t>MAC-CellGroupConfig</w:t>
        </w:r>
        <w:r>
          <w:rPr>
            <w:i/>
          </w:rPr>
          <w:t xml:space="preserve"> for R17 BFR</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9F6EF6" w:rsidRPr="004D64BD" w14:paraId="6F5975B0" w14:textId="77777777" w:rsidTr="005F4364">
        <w:trPr>
          <w:jc w:val="center"/>
          <w:ins w:id="1214" w:author="Samsung" w:date="2023-02-16T17:10:00Z"/>
        </w:trPr>
        <w:tc>
          <w:tcPr>
            <w:tcW w:w="4540" w:type="dxa"/>
          </w:tcPr>
          <w:p w14:paraId="286116F6" w14:textId="77777777" w:rsidR="009F6EF6" w:rsidRPr="007E7F31" w:rsidRDefault="009F6EF6" w:rsidP="005F4364">
            <w:pPr>
              <w:pStyle w:val="TAL"/>
              <w:rPr>
                <w:ins w:id="1215" w:author="Samsung" w:date="2023-02-16T17:10:00Z"/>
              </w:rPr>
            </w:pPr>
            <w:ins w:id="1216" w:author="Samsung" w:date="2023-02-16T17:10:00Z">
              <w:r w:rsidRPr="003128BD">
                <w:lastRenderedPageBreak/>
                <w:t>Derivation Path: TS 38.508-1, Table 4.6.3-68</w:t>
              </w:r>
            </w:ins>
          </w:p>
        </w:tc>
        <w:tc>
          <w:tcPr>
            <w:tcW w:w="2267" w:type="dxa"/>
          </w:tcPr>
          <w:p w14:paraId="2FBAA672" w14:textId="77777777" w:rsidR="009F6EF6" w:rsidRPr="003128BD" w:rsidRDefault="009F6EF6" w:rsidP="005F4364">
            <w:pPr>
              <w:pStyle w:val="TAL"/>
              <w:rPr>
                <w:ins w:id="1217" w:author="Samsung" w:date="2023-02-16T17:10:00Z"/>
              </w:rPr>
            </w:pPr>
          </w:p>
        </w:tc>
        <w:tc>
          <w:tcPr>
            <w:tcW w:w="1700" w:type="dxa"/>
          </w:tcPr>
          <w:p w14:paraId="26903D68" w14:textId="77777777" w:rsidR="009F6EF6" w:rsidRPr="003128BD" w:rsidRDefault="009F6EF6" w:rsidP="005F4364">
            <w:pPr>
              <w:pStyle w:val="TAL"/>
              <w:rPr>
                <w:ins w:id="1218" w:author="Samsung" w:date="2023-02-16T17:10:00Z"/>
              </w:rPr>
            </w:pPr>
          </w:p>
        </w:tc>
        <w:tc>
          <w:tcPr>
            <w:tcW w:w="1245" w:type="dxa"/>
          </w:tcPr>
          <w:p w14:paraId="06907808" w14:textId="77777777" w:rsidR="009F6EF6" w:rsidRPr="004D64BD" w:rsidRDefault="009F6EF6" w:rsidP="005F4364">
            <w:pPr>
              <w:pStyle w:val="TAL"/>
              <w:rPr>
                <w:ins w:id="1219" w:author="Samsung" w:date="2023-02-16T17:10:00Z"/>
                <w:rFonts w:eastAsiaTheme="minorEastAsia"/>
                <w:lang w:eastAsia="zh-CN"/>
              </w:rPr>
            </w:pPr>
          </w:p>
        </w:tc>
      </w:tr>
      <w:tr w:rsidR="009F6EF6" w:rsidRPr="004D64BD" w14:paraId="2CE43CFE" w14:textId="77777777" w:rsidTr="005F4364">
        <w:trPr>
          <w:jc w:val="center"/>
          <w:ins w:id="1220" w:author="Samsung" w:date="2023-02-16T17:10:00Z"/>
        </w:trPr>
        <w:tc>
          <w:tcPr>
            <w:tcW w:w="4540" w:type="dxa"/>
          </w:tcPr>
          <w:p w14:paraId="5604D646" w14:textId="77777777" w:rsidR="009F6EF6" w:rsidRPr="007E7F31" w:rsidRDefault="009F6EF6" w:rsidP="005F4364">
            <w:pPr>
              <w:pStyle w:val="TAL"/>
              <w:rPr>
                <w:ins w:id="1221" w:author="Samsung" w:date="2023-02-16T17:10:00Z"/>
              </w:rPr>
            </w:pPr>
            <w:ins w:id="1222" w:author="Samsung" w:date="2023-02-16T17:10:00Z">
              <w:r w:rsidRPr="003128BD">
                <w:t>Information Element</w:t>
              </w:r>
            </w:ins>
          </w:p>
        </w:tc>
        <w:tc>
          <w:tcPr>
            <w:tcW w:w="2267" w:type="dxa"/>
          </w:tcPr>
          <w:p w14:paraId="129D26A8" w14:textId="77777777" w:rsidR="009F6EF6" w:rsidRPr="003128BD" w:rsidRDefault="009F6EF6" w:rsidP="005F4364">
            <w:pPr>
              <w:pStyle w:val="TAL"/>
              <w:rPr>
                <w:ins w:id="1223" w:author="Samsung" w:date="2023-02-16T17:10:00Z"/>
              </w:rPr>
            </w:pPr>
            <w:ins w:id="1224" w:author="Samsung" w:date="2023-02-16T17:10:00Z">
              <w:r w:rsidRPr="003128BD">
                <w:t>Value/remark</w:t>
              </w:r>
            </w:ins>
          </w:p>
        </w:tc>
        <w:tc>
          <w:tcPr>
            <w:tcW w:w="1700" w:type="dxa"/>
          </w:tcPr>
          <w:p w14:paraId="31E0ABBC" w14:textId="77777777" w:rsidR="009F6EF6" w:rsidRPr="003128BD" w:rsidRDefault="009F6EF6" w:rsidP="005F4364">
            <w:pPr>
              <w:pStyle w:val="TAL"/>
              <w:rPr>
                <w:ins w:id="1225" w:author="Samsung" w:date="2023-02-16T17:10:00Z"/>
              </w:rPr>
            </w:pPr>
            <w:ins w:id="1226" w:author="Samsung" w:date="2023-02-16T17:10:00Z">
              <w:r w:rsidRPr="003128BD">
                <w:t>Comment</w:t>
              </w:r>
            </w:ins>
          </w:p>
        </w:tc>
        <w:tc>
          <w:tcPr>
            <w:tcW w:w="1245" w:type="dxa"/>
          </w:tcPr>
          <w:p w14:paraId="132927B0" w14:textId="77777777" w:rsidR="009F6EF6" w:rsidRPr="004D64BD" w:rsidRDefault="009F6EF6" w:rsidP="005F4364">
            <w:pPr>
              <w:pStyle w:val="TAL"/>
              <w:rPr>
                <w:ins w:id="1227" w:author="Samsung" w:date="2023-02-16T17:10:00Z"/>
                <w:rFonts w:eastAsiaTheme="minorEastAsia"/>
                <w:lang w:eastAsia="zh-CN"/>
              </w:rPr>
            </w:pPr>
            <w:ins w:id="1228" w:author="Samsung" w:date="2023-02-16T17:10:00Z">
              <w:r w:rsidRPr="003128BD">
                <w:t>Condition</w:t>
              </w:r>
            </w:ins>
          </w:p>
        </w:tc>
      </w:tr>
      <w:tr w:rsidR="009F6EF6" w:rsidRPr="004D64BD" w14:paraId="00F49DEB" w14:textId="77777777" w:rsidTr="005F4364">
        <w:trPr>
          <w:jc w:val="center"/>
          <w:ins w:id="1229" w:author="Samsung" w:date="2023-02-16T17:10:00Z"/>
        </w:trPr>
        <w:tc>
          <w:tcPr>
            <w:tcW w:w="4540" w:type="dxa"/>
          </w:tcPr>
          <w:p w14:paraId="4B049CA3" w14:textId="77777777" w:rsidR="009F6EF6" w:rsidRPr="007E7F31" w:rsidRDefault="009F6EF6" w:rsidP="005F4364">
            <w:pPr>
              <w:pStyle w:val="TAL"/>
              <w:rPr>
                <w:ins w:id="1230" w:author="Samsung" w:date="2023-02-16T17:10:00Z"/>
              </w:rPr>
            </w:pPr>
            <w:ins w:id="1231" w:author="Samsung" w:date="2023-02-16T17:10:00Z">
              <w:r w:rsidRPr="003128BD">
                <w:t>MAC-</w:t>
              </w:r>
              <w:proofErr w:type="spellStart"/>
              <w:proofErr w:type="gramStart"/>
              <w:r w:rsidRPr="003128BD">
                <w:t>CellGroupConfig</w:t>
              </w:r>
              <w:proofErr w:type="spellEnd"/>
              <w:r w:rsidRPr="003128BD">
                <w:t xml:space="preserve"> ::=</w:t>
              </w:r>
              <w:proofErr w:type="gramEnd"/>
              <w:r w:rsidRPr="003128BD">
                <w:t xml:space="preserve"> </w:t>
              </w:r>
              <w:r w:rsidRPr="003128BD">
                <w:rPr>
                  <w:snapToGrid w:val="0"/>
                </w:rPr>
                <w:t xml:space="preserve">SEQUENCE </w:t>
              </w:r>
              <w:r w:rsidRPr="003128BD">
                <w:t>{</w:t>
              </w:r>
            </w:ins>
          </w:p>
        </w:tc>
        <w:tc>
          <w:tcPr>
            <w:tcW w:w="2267" w:type="dxa"/>
          </w:tcPr>
          <w:p w14:paraId="0AF9F42E" w14:textId="77777777" w:rsidR="009F6EF6" w:rsidRPr="003128BD" w:rsidRDefault="009F6EF6" w:rsidP="005F4364">
            <w:pPr>
              <w:pStyle w:val="TAL"/>
              <w:rPr>
                <w:ins w:id="1232" w:author="Samsung" w:date="2023-02-16T17:10:00Z"/>
              </w:rPr>
            </w:pPr>
          </w:p>
        </w:tc>
        <w:tc>
          <w:tcPr>
            <w:tcW w:w="1700" w:type="dxa"/>
          </w:tcPr>
          <w:p w14:paraId="32194FD2" w14:textId="77777777" w:rsidR="009F6EF6" w:rsidRPr="003128BD" w:rsidRDefault="009F6EF6" w:rsidP="005F4364">
            <w:pPr>
              <w:pStyle w:val="TAL"/>
              <w:rPr>
                <w:ins w:id="1233" w:author="Samsung" w:date="2023-02-16T17:10:00Z"/>
              </w:rPr>
            </w:pPr>
          </w:p>
        </w:tc>
        <w:tc>
          <w:tcPr>
            <w:tcW w:w="1245" w:type="dxa"/>
          </w:tcPr>
          <w:p w14:paraId="1017ED3B" w14:textId="77777777" w:rsidR="009F6EF6" w:rsidRPr="004D64BD" w:rsidRDefault="009F6EF6" w:rsidP="005F4364">
            <w:pPr>
              <w:pStyle w:val="TAL"/>
              <w:rPr>
                <w:ins w:id="1234" w:author="Samsung" w:date="2023-02-16T17:10:00Z"/>
                <w:rFonts w:eastAsiaTheme="minorEastAsia"/>
                <w:lang w:eastAsia="zh-CN"/>
              </w:rPr>
            </w:pPr>
          </w:p>
        </w:tc>
      </w:tr>
      <w:tr w:rsidR="009F6EF6" w:rsidRPr="004D64BD" w14:paraId="41B53078" w14:textId="77777777" w:rsidTr="005F4364">
        <w:trPr>
          <w:jc w:val="center"/>
          <w:ins w:id="1235" w:author="Samsung" w:date="2023-02-16T17:10:00Z"/>
        </w:trPr>
        <w:tc>
          <w:tcPr>
            <w:tcW w:w="4540" w:type="dxa"/>
          </w:tcPr>
          <w:p w14:paraId="435AFDAA" w14:textId="77777777" w:rsidR="009F6EF6" w:rsidRPr="003128BD" w:rsidRDefault="009F6EF6" w:rsidP="005F4364">
            <w:pPr>
              <w:pStyle w:val="TAL"/>
              <w:rPr>
                <w:ins w:id="1236" w:author="Samsung" w:date="2023-02-16T17:10:00Z"/>
              </w:rPr>
            </w:pPr>
            <w:ins w:id="1237" w:author="Samsung" w:date="2023-02-16T17:10:00Z">
              <w:r w:rsidRPr="007E7F31">
                <w:t>schedulingRequestID-BFR-r17</w:t>
              </w:r>
            </w:ins>
          </w:p>
        </w:tc>
        <w:tc>
          <w:tcPr>
            <w:tcW w:w="2267" w:type="dxa"/>
          </w:tcPr>
          <w:p w14:paraId="14C22C91" w14:textId="77777777" w:rsidR="009F6EF6" w:rsidRPr="003128BD" w:rsidRDefault="009F6EF6" w:rsidP="005F4364">
            <w:pPr>
              <w:pStyle w:val="TAL"/>
              <w:rPr>
                <w:ins w:id="1238" w:author="Samsung" w:date="2023-02-16T17:10:00Z"/>
              </w:rPr>
            </w:pPr>
            <w:ins w:id="1239" w:author="Samsung" w:date="2023-02-16T17:10:00Z">
              <w:r w:rsidRPr="003128BD">
                <w:t>Not present</w:t>
              </w:r>
            </w:ins>
          </w:p>
        </w:tc>
        <w:tc>
          <w:tcPr>
            <w:tcW w:w="1700" w:type="dxa"/>
          </w:tcPr>
          <w:p w14:paraId="78347264" w14:textId="77777777" w:rsidR="009F6EF6" w:rsidRPr="003128BD" w:rsidRDefault="009F6EF6" w:rsidP="005F4364">
            <w:pPr>
              <w:pStyle w:val="TAL"/>
              <w:rPr>
                <w:ins w:id="1240" w:author="Samsung" w:date="2023-02-16T17:10:00Z"/>
              </w:rPr>
            </w:pPr>
          </w:p>
        </w:tc>
        <w:tc>
          <w:tcPr>
            <w:tcW w:w="1245" w:type="dxa"/>
          </w:tcPr>
          <w:p w14:paraId="0F155D9E" w14:textId="77777777" w:rsidR="009F6EF6" w:rsidRPr="004D64BD" w:rsidRDefault="009F6EF6" w:rsidP="005F4364">
            <w:pPr>
              <w:pStyle w:val="TAL"/>
              <w:rPr>
                <w:ins w:id="1241" w:author="Samsung" w:date="2023-02-16T17:10:00Z"/>
                <w:rFonts w:eastAsiaTheme="minorEastAsia"/>
                <w:lang w:eastAsia="zh-CN"/>
              </w:rPr>
            </w:pPr>
          </w:p>
        </w:tc>
      </w:tr>
      <w:tr w:rsidR="009F6EF6" w:rsidRPr="003128BD" w14:paraId="763B3925" w14:textId="77777777" w:rsidTr="005F4364">
        <w:trPr>
          <w:jc w:val="center"/>
          <w:ins w:id="1242" w:author="Samsung" w:date="2023-02-16T17:10:00Z"/>
        </w:trPr>
        <w:tc>
          <w:tcPr>
            <w:tcW w:w="4540" w:type="dxa"/>
          </w:tcPr>
          <w:p w14:paraId="5F113CAA" w14:textId="77777777" w:rsidR="009F6EF6" w:rsidRPr="003128BD" w:rsidRDefault="009F6EF6" w:rsidP="005F4364">
            <w:pPr>
              <w:pStyle w:val="TAL"/>
              <w:rPr>
                <w:ins w:id="1243" w:author="Samsung" w:date="2023-02-16T17:10:00Z"/>
              </w:rPr>
            </w:pPr>
            <w:ins w:id="1244" w:author="Samsung" w:date="2023-02-16T17:10:00Z">
              <w:r w:rsidRPr="007E7F31">
                <w:t>schedulingRequestID-BFR2-r17</w:t>
              </w:r>
            </w:ins>
          </w:p>
        </w:tc>
        <w:tc>
          <w:tcPr>
            <w:tcW w:w="2267" w:type="dxa"/>
          </w:tcPr>
          <w:p w14:paraId="33513421" w14:textId="77777777" w:rsidR="009F6EF6" w:rsidRPr="003128BD" w:rsidRDefault="009F6EF6" w:rsidP="005F4364">
            <w:pPr>
              <w:pStyle w:val="TAL"/>
              <w:rPr>
                <w:ins w:id="1245" w:author="Samsung" w:date="2023-02-16T17:10:00Z"/>
              </w:rPr>
            </w:pPr>
            <w:ins w:id="1246" w:author="Samsung" w:date="2023-02-16T17:10:00Z">
              <w:r w:rsidRPr="003128BD">
                <w:t>Not present</w:t>
              </w:r>
            </w:ins>
          </w:p>
        </w:tc>
        <w:tc>
          <w:tcPr>
            <w:tcW w:w="1700" w:type="dxa"/>
          </w:tcPr>
          <w:p w14:paraId="4D499ED1" w14:textId="77777777" w:rsidR="009F6EF6" w:rsidRPr="003128BD" w:rsidRDefault="009F6EF6" w:rsidP="005F4364">
            <w:pPr>
              <w:pStyle w:val="TAL"/>
              <w:rPr>
                <w:ins w:id="1247" w:author="Samsung" w:date="2023-02-16T17:10:00Z"/>
              </w:rPr>
            </w:pPr>
          </w:p>
        </w:tc>
        <w:tc>
          <w:tcPr>
            <w:tcW w:w="1245" w:type="dxa"/>
          </w:tcPr>
          <w:p w14:paraId="1C5EA70C" w14:textId="77777777" w:rsidR="009F6EF6" w:rsidRPr="003128BD" w:rsidRDefault="009F6EF6" w:rsidP="005F4364">
            <w:pPr>
              <w:pStyle w:val="TAL"/>
              <w:rPr>
                <w:ins w:id="1248" w:author="Samsung" w:date="2023-02-16T17:10:00Z"/>
              </w:rPr>
            </w:pPr>
          </w:p>
        </w:tc>
      </w:tr>
      <w:tr w:rsidR="009F6EF6" w:rsidRPr="003128BD" w14:paraId="40A40074" w14:textId="77777777" w:rsidTr="005F4364">
        <w:trPr>
          <w:jc w:val="center"/>
          <w:ins w:id="1249" w:author="Samsung" w:date="2023-02-16T17:10:00Z"/>
        </w:trPr>
        <w:tc>
          <w:tcPr>
            <w:tcW w:w="4540" w:type="dxa"/>
          </w:tcPr>
          <w:p w14:paraId="590C2CB6" w14:textId="77777777" w:rsidR="009F6EF6" w:rsidRPr="003128BD" w:rsidRDefault="009F6EF6" w:rsidP="005F4364">
            <w:pPr>
              <w:pStyle w:val="TAL"/>
              <w:rPr>
                <w:ins w:id="1250" w:author="Samsung" w:date="2023-02-16T17:10:00Z"/>
              </w:rPr>
            </w:pPr>
            <w:ins w:id="1251" w:author="Samsung" w:date="2023-02-16T17:10:00Z">
              <w:r w:rsidRPr="007E7F31">
                <w:t>schedulingRequestConfig-v1700</w:t>
              </w:r>
            </w:ins>
          </w:p>
        </w:tc>
        <w:tc>
          <w:tcPr>
            <w:tcW w:w="2267" w:type="dxa"/>
          </w:tcPr>
          <w:p w14:paraId="431C2E17" w14:textId="77777777" w:rsidR="009F6EF6" w:rsidRPr="003128BD" w:rsidRDefault="009F6EF6" w:rsidP="005F4364">
            <w:pPr>
              <w:pStyle w:val="TAL"/>
              <w:rPr>
                <w:ins w:id="1252" w:author="Samsung" w:date="2023-02-16T17:10:00Z"/>
              </w:rPr>
            </w:pPr>
            <w:proofErr w:type="spellStart"/>
            <w:ins w:id="1253" w:author="Samsung" w:date="2023-02-16T17:10:00Z">
              <w:r w:rsidRPr="001B0CC1">
                <w:rPr>
                  <w:lang w:eastAsia="en-US"/>
                </w:rPr>
                <w:t>SchedulingRequest</w:t>
              </w:r>
              <w:proofErr w:type="spellEnd"/>
              <w:r w:rsidRPr="001B0CC1">
                <w:rPr>
                  <w:lang w:eastAsia="en-US"/>
                </w:rPr>
                <w:t>-Config</w:t>
              </w:r>
            </w:ins>
          </w:p>
        </w:tc>
        <w:tc>
          <w:tcPr>
            <w:tcW w:w="1700" w:type="dxa"/>
          </w:tcPr>
          <w:p w14:paraId="2B20F861" w14:textId="77777777" w:rsidR="009F6EF6" w:rsidRPr="003128BD" w:rsidRDefault="009F6EF6" w:rsidP="005F4364">
            <w:pPr>
              <w:pStyle w:val="TAL"/>
              <w:rPr>
                <w:ins w:id="1254" w:author="Samsung" w:date="2023-02-16T17:10:00Z"/>
              </w:rPr>
            </w:pPr>
          </w:p>
        </w:tc>
        <w:tc>
          <w:tcPr>
            <w:tcW w:w="1245" w:type="dxa"/>
          </w:tcPr>
          <w:p w14:paraId="2AE57AC7" w14:textId="77777777" w:rsidR="009F6EF6" w:rsidRPr="003128BD" w:rsidRDefault="009F6EF6" w:rsidP="005F4364">
            <w:pPr>
              <w:pStyle w:val="TAL"/>
              <w:rPr>
                <w:ins w:id="1255" w:author="Samsung" w:date="2023-02-16T17:10:00Z"/>
              </w:rPr>
            </w:pPr>
          </w:p>
        </w:tc>
      </w:tr>
      <w:tr w:rsidR="009F6EF6" w:rsidRPr="003128BD" w14:paraId="454D4C95" w14:textId="77777777" w:rsidTr="005F4364">
        <w:trPr>
          <w:jc w:val="center"/>
          <w:ins w:id="1256" w:author="Samsung" w:date="2023-02-16T17:10:00Z"/>
        </w:trPr>
        <w:tc>
          <w:tcPr>
            <w:tcW w:w="4540" w:type="dxa"/>
          </w:tcPr>
          <w:p w14:paraId="6EB24C03" w14:textId="77777777" w:rsidR="009F6EF6" w:rsidRPr="007E0947" w:rsidRDefault="009F6EF6" w:rsidP="005F4364">
            <w:pPr>
              <w:pStyle w:val="TAL"/>
              <w:rPr>
                <w:ins w:id="1257" w:author="Samsung" w:date="2023-02-16T17:10:00Z"/>
                <w:rFonts w:eastAsiaTheme="minorEastAsia"/>
                <w:lang w:eastAsia="zh-CN"/>
              </w:rPr>
            </w:pPr>
            <w:ins w:id="1258" w:author="Samsung" w:date="2023-02-16T17:10:00Z">
              <w:r>
                <w:rPr>
                  <w:rFonts w:eastAsiaTheme="minorEastAsia" w:hint="eastAsia"/>
                  <w:lang w:eastAsia="zh-CN"/>
                </w:rPr>
                <w:t>}</w:t>
              </w:r>
            </w:ins>
          </w:p>
        </w:tc>
        <w:tc>
          <w:tcPr>
            <w:tcW w:w="2267" w:type="dxa"/>
          </w:tcPr>
          <w:p w14:paraId="491B022E" w14:textId="77777777" w:rsidR="009F6EF6" w:rsidRPr="001B0CC1" w:rsidRDefault="009F6EF6" w:rsidP="005F4364">
            <w:pPr>
              <w:pStyle w:val="TAL"/>
              <w:rPr>
                <w:ins w:id="1259" w:author="Samsung" w:date="2023-02-16T17:10:00Z"/>
                <w:lang w:eastAsia="en-US"/>
              </w:rPr>
            </w:pPr>
          </w:p>
        </w:tc>
        <w:tc>
          <w:tcPr>
            <w:tcW w:w="1700" w:type="dxa"/>
          </w:tcPr>
          <w:p w14:paraId="2C2F788D" w14:textId="77777777" w:rsidR="009F6EF6" w:rsidRPr="003128BD" w:rsidRDefault="009F6EF6" w:rsidP="005F4364">
            <w:pPr>
              <w:pStyle w:val="TAL"/>
              <w:rPr>
                <w:ins w:id="1260" w:author="Samsung" w:date="2023-02-16T17:10:00Z"/>
              </w:rPr>
            </w:pPr>
          </w:p>
        </w:tc>
        <w:tc>
          <w:tcPr>
            <w:tcW w:w="1245" w:type="dxa"/>
          </w:tcPr>
          <w:p w14:paraId="34308AE5" w14:textId="77777777" w:rsidR="009F6EF6" w:rsidRPr="003128BD" w:rsidRDefault="009F6EF6" w:rsidP="005F4364">
            <w:pPr>
              <w:pStyle w:val="TAL"/>
              <w:rPr>
                <w:ins w:id="1261" w:author="Samsung" w:date="2023-02-16T17:10:00Z"/>
              </w:rPr>
            </w:pPr>
          </w:p>
        </w:tc>
      </w:tr>
    </w:tbl>
    <w:p w14:paraId="3106EE6C" w14:textId="71F5666B" w:rsidR="009F6EF6" w:rsidRDefault="009F6EF6" w:rsidP="008474CC"/>
    <w:p w14:paraId="6E67181F" w14:textId="77777777" w:rsidR="009F6EF6" w:rsidRPr="005720B7" w:rsidRDefault="009F6EF6" w:rsidP="008474CC">
      <w:pPr>
        <w:rPr>
          <w:ins w:id="1262" w:author="Samsung" w:date="2023-02-15T15:29:00Z"/>
        </w:rPr>
      </w:pPr>
    </w:p>
    <w:p w14:paraId="3578A981" w14:textId="77777777" w:rsidR="008474CC" w:rsidRPr="00382F58" w:rsidRDefault="008474CC" w:rsidP="008474CC">
      <w:pPr>
        <w:pStyle w:val="H6"/>
        <w:rPr>
          <w:ins w:id="1263" w:author="Samsung" w:date="2023-02-15T15:29:00Z"/>
        </w:rPr>
      </w:pPr>
      <w:ins w:id="1264" w:author="Samsung" w:date="2023-02-15T15:29:00Z">
        <w:r w:rsidRPr="00382F58">
          <w:t>6.5.5.</w:t>
        </w:r>
        <w:r>
          <w:t>7</w:t>
        </w:r>
        <w:r w:rsidRPr="00382F58">
          <w:t>.5</w:t>
        </w:r>
        <w:r w:rsidRPr="00382F58">
          <w:tab/>
          <w:t>Test requirement</w:t>
        </w:r>
      </w:ins>
    </w:p>
    <w:p w14:paraId="710B9832" w14:textId="77777777" w:rsidR="008474CC" w:rsidRPr="00382F58" w:rsidRDefault="008474CC" w:rsidP="008474CC">
      <w:pPr>
        <w:rPr>
          <w:ins w:id="1265" w:author="Samsung" w:date="2023-02-15T15:29:00Z"/>
          <w:lang w:eastAsia="sv-SE"/>
        </w:rPr>
      </w:pPr>
      <w:ins w:id="1266" w:author="Samsung" w:date="2023-02-15T15:29:00Z">
        <w:r w:rsidRPr="00382F58">
          <w:rPr>
            <w:lang w:eastAsia="sv-SE"/>
          </w:rPr>
          <w:t>Tables 6.5.5.</w:t>
        </w:r>
        <w:r>
          <w:rPr>
            <w:lang w:eastAsia="sv-SE"/>
          </w:rPr>
          <w:t>7</w:t>
        </w:r>
        <w:r w:rsidRPr="00382F58">
          <w:rPr>
            <w:lang w:eastAsia="sv-SE"/>
          </w:rPr>
          <w:t>.4.1-3 and 6.5.5.</w:t>
        </w:r>
        <w:r>
          <w:rPr>
            <w:lang w:eastAsia="sv-SE"/>
          </w:rPr>
          <w:t>7</w:t>
        </w:r>
        <w:r w:rsidRPr="00382F58">
          <w:rPr>
            <w:lang w:eastAsia="sv-SE"/>
          </w:rPr>
          <w:t xml:space="preserve">.5-1 define the primary level settings including test tolerances for NR SA FR1 </w:t>
        </w:r>
        <w:r>
          <w:rPr>
            <w:lang w:eastAsia="sv-SE"/>
          </w:rPr>
          <w:t xml:space="preserve">TRP specific </w:t>
        </w:r>
        <w:r w:rsidRPr="00382F58">
          <w:rPr>
            <w:lang w:eastAsia="sv-SE"/>
          </w:rPr>
          <w:t xml:space="preserve">CSI-RS-based beam failure detection and link recovery in DRX. </w:t>
        </w:r>
      </w:ins>
    </w:p>
    <w:p w14:paraId="64DAAA4D" w14:textId="77777777" w:rsidR="008474CC" w:rsidRPr="001C0E1B" w:rsidRDefault="008474CC" w:rsidP="008474CC">
      <w:pPr>
        <w:pStyle w:val="TH"/>
        <w:rPr>
          <w:ins w:id="1267" w:author="Samsung" w:date="2023-02-15T15:29:00Z"/>
        </w:rPr>
      </w:pPr>
      <w:ins w:id="1268" w:author="Samsung" w:date="2023-02-15T15:29:00Z">
        <w:r w:rsidRPr="001C0E1B">
          <w:t xml:space="preserve">Table </w:t>
        </w:r>
        <w:r w:rsidRPr="00382F58">
          <w:t>6.5.5.</w:t>
        </w:r>
        <w:r>
          <w:t>7</w:t>
        </w:r>
        <w:r w:rsidRPr="00382F58">
          <w:t>.5-1</w:t>
        </w:r>
        <w:r w:rsidRPr="001C0E1B">
          <w:t xml:space="preserve">: Cell specific test parameters for FR1 </w:t>
        </w:r>
        <w:proofErr w:type="spellStart"/>
        <w:r w:rsidRPr="001C0E1B">
          <w:t>PCell</w:t>
        </w:r>
        <w:proofErr w:type="spellEnd"/>
        <w:r w:rsidRPr="001C0E1B">
          <w:t xml:space="preserve"> for CSI-RS-based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8474CC" w:rsidRPr="001C0E1B" w14:paraId="1C743171" w14:textId="77777777" w:rsidTr="00607FCF">
        <w:trPr>
          <w:cantSplit/>
          <w:trHeight w:val="187"/>
          <w:jc w:val="center"/>
          <w:ins w:id="1269" w:author="Samsung" w:date="2023-02-15T15:29: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3C43ACB" w14:textId="77777777" w:rsidR="008474CC" w:rsidRPr="001C0E1B" w:rsidRDefault="008474CC" w:rsidP="00607FCF">
            <w:pPr>
              <w:pStyle w:val="TAH"/>
              <w:rPr>
                <w:ins w:id="1270" w:author="Samsung" w:date="2023-02-15T15:29:00Z"/>
              </w:rPr>
            </w:pPr>
            <w:ins w:id="1271" w:author="Samsung" w:date="2023-02-15T15:29: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0A104A07" w14:textId="77777777" w:rsidR="008474CC" w:rsidRPr="001C0E1B" w:rsidRDefault="008474CC" w:rsidP="00607FCF">
            <w:pPr>
              <w:pStyle w:val="TAH"/>
              <w:rPr>
                <w:ins w:id="1272" w:author="Samsung" w:date="2023-02-15T15:29:00Z"/>
              </w:rPr>
            </w:pPr>
            <w:ins w:id="1273" w:author="Samsung" w:date="2023-02-15T15:29: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F49E93" w14:textId="77777777" w:rsidR="008474CC" w:rsidRPr="001C0E1B" w:rsidRDefault="008474CC" w:rsidP="00607FCF">
            <w:pPr>
              <w:pStyle w:val="TAH"/>
              <w:rPr>
                <w:ins w:id="1274" w:author="Samsung" w:date="2023-02-15T15:29:00Z"/>
              </w:rPr>
            </w:pPr>
            <w:ins w:id="1275" w:author="Samsung" w:date="2023-02-15T15:29:00Z">
              <w:r w:rsidRPr="001C0E1B">
                <w:t>Test 1</w:t>
              </w:r>
            </w:ins>
          </w:p>
        </w:tc>
      </w:tr>
      <w:tr w:rsidR="008474CC" w:rsidRPr="001C0E1B" w14:paraId="7285F515" w14:textId="77777777" w:rsidTr="00607FCF">
        <w:trPr>
          <w:cantSplit/>
          <w:trHeight w:val="187"/>
          <w:jc w:val="center"/>
          <w:ins w:id="1276" w:author="Samsung" w:date="2023-02-15T15:29: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0996CD5" w14:textId="77777777" w:rsidR="008474CC" w:rsidRPr="001C0E1B" w:rsidRDefault="008474CC" w:rsidP="00607FCF">
            <w:pPr>
              <w:pStyle w:val="TAH"/>
              <w:rPr>
                <w:ins w:id="1277" w:author="Samsung" w:date="2023-02-15T15:29:00Z"/>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8F0E460" w14:textId="77777777" w:rsidR="008474CC" w:rsidRPr="001C0E1B" w:rsidRDefault="008474CC" w:rsidP="00607FCF">
            <w:pPr>
              <w:pStyle w:val="TAH"/>
              <w:rPr>
                <w:ins w:id="1278" w:author="Samsung" w:date="2023-02-15T15:29:00Z"/>
              </w:rPr>
            </w:pPr>
          </w:p>
        </w:tc>
        <w:tc>
          <w:tcPr>
            <w:tcW w:w="879" w:type="dxa"/>
            <w:tcBorders>
              <w:top w:val="single" w:sz="4" w:space="0" w:color="auto"/>
              <w:left w:val="single" w:sz="4" w:space="0" w:color="auto"/>
              <w:bottom w:val="single" w:sz="4" w:space="0" w:color="auto"/>
              <w:right w:val="single" w:sz="4" w:space="0" w:color="auto"/>
            </w:tcBorders>
            <w:hideMark/>
          </w:tcPr>
          <w:p w14:paraId="1C75E4CF" w14:textId="77777777" w:rsidR="008474CC" w:rsidRPr="001C0E1B" w:rsidRDefault="008474CC" w:rsidP="00607FCF">
            <w:pPr>
              <w:pStyle w:val="TAH"/>
              <w:rPr>
                <w:ins w:id="1279" w:author="Samsung" w:date="2023-02-15T15:29:00Z"/>
              </w:rPr>
            </w:pPr>
            <w:ins w:id="1280" w:author="Samsung" w:date="2023-02-15T15:29: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1D799EF" w14:textId="77777777" w:rsidR="008474CC" w:rsidRPr="001C0E1B" w:rsidRDefault="008474CC" w:rsidP="00607FCF">
            <w:pPr>
              <w:pStyle w:val="TAH"/>
              <w:rPr>
                <w:ins w:id="1281" w:author="Samsung" w:date="2023-02-15T15:29:00Z"/>
              </w:rPr>
            </w:pPr>
            <w:ins w:id="1282" w:author="Samsung" w:date="2023-02-15T15:29: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773963A0" w14:textId="77777777" w:rsidR="008474CC" w:rsidRPr="001C0E1B" w:rsidRDefault="008474CC" w:rsidP="00607FCF">
            <w:pPr>
              <w:pStyle w:val="TAH"/>
              <w:rPr>
                <w:ins w:id="1283" w:author="Samsung" w:date="2023-02-15T15:29:00Z"/>
              </w:rPr>
            </w:pPr>
            <w:ins w:id="1284" w:author="Samsung" w:date="2023-02-15T15:29: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6FAFF06D" w14:textId="77777777" w:rsidR="008474CC" w:rsidRPr="001C0E1B" w:rsidRDefault="008474CC" w:rsidP="00607FCF">
            <w:pPr>
              <w:pStyle w:val="TAH"/>
              <w:rPr>
                <w:ins w:id="1285" w:author="Samsung" w:date="2023-02-15T15:29:00Z"/>
              </w:rPr>
            </w:pPr>
            <w:ins w:id="1286" w:author="Samsung" w:date="2023-02-15T15:29: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BA776D0" w14:textId="77777777" w:rsidR="008474CC" w:rsidRPr="001C0E1B" w:rsidRDefault="008474CC" w:rsidP="00607FCF">
            <w:pPr>
              <w:pStyle w:val="TAH"/>
              <w:rPr>
                <w:ins w:id="1287" w:author="Samsung" w:date="2023-02-15T15:29:00Z"/>
              </w:rPr>
            </w:pPr>
            <w:ins w:id="1288" w:author="Samsung" w:date="2023-02-15T15:29:00Z">
              <w:r w:rsidRPr="001C0E1B">
                <w:t>T5</w:t>
              </w:r>
            </w:ins>
          </w:p>
        </w:tc>
      </w:tr>
      <w:tr w:rsidR="008474CC" w:rsidRPr="001C0E1B" w14:paraId="3F54C5CD" w14:textId="77777777" w:rsidTr="00607FCF">
        <w:trPr>
          <w:cantSplit/>
          <w:trHeight w:val="187"/>
          <w:jc w:val="center"/>
          <w:ins w:id="1289"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8181992" w14:textId="77777777" w:rsidR="008474CC" w:rsidRPr="001C0E1B" w:rsidRDefault="008474CC" w:rsidP="00607FCF">
            <w:pPr>
              <w:pStyle w:val="TAL"/>
              <w:rPr>
                <w:ins w:id="1290" w:author="Samsung" w:date="2023-02-15T15:29:00Z"/>
              </w:rPr>
            </w:pPr>
            <w:ins w:id="1291" w:author="Samsung" w:date="2023-02-15T15:29: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6F99C217" w14:textId="77777777" w:rsidR="008474CC" w:rsidRPr="001C0E1B" w:rsidRDefault="008474CC" w:rsidP="00607FCF">
            <w:pPr>
              <w:pStyle w:val="TAC"/>
              <w:rPr>
                <w:ins w:id="1292" w:author="Samsung" w:date="2023-02-15T15:29:00Z"/>
              </w:rPr>
            </w:pPr>
            <w:ins w:id="1293" w:author="Samsung" w:date="2023-02-15T15:29: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8B7D434" w14:textId="77777777" w:rsidR="008474CC" w:rsidRPr="001C0E1B" w:rsidRDefault="008474CC" w:rsidP="00607FCF">
            <w:pPr>
              <w:pStyle w:val="TAC"/>
              <w:rPr>
                <w:ins w:id="1294" w:author="Samsung" w:date="2023-02-15T15:29:00Z"/>
              </w:rPr>
            </w:pPr>
            <w:ins w:id="1295" w:author="Samsung" w:date="2023-02-15T15:29:00Z">
              <w:r w:rsidRPr="001C0E1B">
                <w:t>0</w:t>
              </w:r>
            </w:ins>
          </w:p>
        </w:tc>
      </w:tr>
      <w:tr w:rsidR="008474CC" w:rsidRPr="001C0E1B" w14:paraId="704807BC" w14:textId="77777777" w:rsidTr="00607FCF">
        <w:trPr>
          <w:cantSplit/>
          <w:trHeight w:val="187"/>
          <w:jc w:val="center"/>
          <w:ins w:id="1296"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32352D81" w14:textId="77777777" w:rsidR="008474CC" w:rsidRPr="001C0E1B" w:rsidRDefault="008474CC" w:rsidP="00607FCF">
            <w:pPr>
              <w:pStyle w:val="TAL"/>
              <w:rPr>
                <w:ins w:id="1297" w:author="Samsung" w:date="2023-02-15T15:29:00Z"/>
              </w:rPr>
            </w:pPr>
            <w:ins w:id="1298" w:author="Samsung" w:date="2023-02-15T15:29: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3D1F7426" w14:textId="77777777" w:rsidR="008474CC" w:rsidRPr="001C0E1B" w:rsidRDefault="008474CC" w:rsidP="00607FCF">
            <w:pPr>
              <w:pStyle w:val="TAC"/>
              <w:rPr>
                <w:ins w:id="1299" w:author="Samsung" w:date="2023-02-15T15:29:00Z"/>
              </w:rPr>
            </w:pPr>
            <w:ins w:id="1300"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7AB797D0" w14:textId="77777777" w:rsidR="008474CC" w:rsidRPr="001C0E1B" w:rsidRDefault="008474CC" w:rsidP="00607FCF">
            <w:pPr>
              <w:pStyle w:val="TAC"/>
              <w:rPr>
                <w:ins w:id="1301" w:author="Samsung" w:date="2023-02-15T15:29:00Z"/>
              </w:rPr>
            </w:pPr>
          </w:p>
        </w:tc>
      </w:tr>
      <w:tr w:rsidR="008474CC" w:rsidRPr="001C0E1B" w14:paraId="24CC0A67" w14:textId="77777777" w:rsidTr="00607FCF">
        <w:trPr>
          <w:cantSplit/>
          <w:trHeight w:val="187"/>
          <w:jc w:val="center"/>
          <w:ins w:id="1302"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65DBD32" w14:textId="77777777" w:rsidR="008474CC" w:rsidRPr="001C0E1B" w:rsidRDefault="008474CC" w:rsidP="00607FCF">
            <w:pPr>
              <w:pStyle w:val="TAL"/>
              <w:rPr>
                <w:ins w:id="1303" w:author="Samsung" w:date="2023-02-15T15:29:00Z"/>
              </w:rPr>
            </w:pPr>
            <w:ins w:id="1304" w:author="Samsung" w:date="2023-02-15T15:29: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252FF16C" w14:textId="77777777" w:rsidR="008474CC" w:rsidRPr="001C0E1B" w:rsidRDefault="008474CC" w:rsidP="00607FCF">
            <w:pPr>
              <w:pStyle w:val="TAC"/>
              <w:rPr>
                <w:ins w:id="1305" w:author="Samsung" w:date="2023-02-15T15:29:00Z"/>
              </w:rPr>
            </w:pPr>
            <w:ins w:id="1306"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B4D6FEF" w14:textId="77777777" w:rsidR="008474CC" w:rsidRPr="001C0E1B" w:rsidRDefault="008474CC" w:rsidP="00607FCF">
            <w:pPr>
              <w:pStyle w:val="TAC"/>
              <w:rPr>
                <w:ins w:id="1307" w:author="Samsung" w:date="2023-02-15T15:29:00Z"/>
              </w:rPr>
            </w:pPr>
          </w:p>
        </w:tc>
      </w:tr>
      <w:tr w:rsidR="008474CC" w:rsidRPr="001C0E1B" w14:paraId="1EFCD138" w14:textId="77777777" w:rsidTr="00607FCF">
        <w:trPr>
          <w:cantSplit/>
          <w:trHeight w:val="187"/>
          <w:jc w:val="center"/>
          <w:ins w:id="1308"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42B7DE72" w14:textId="77777777" w:rsidR="008474CC" w:rsidRPr="001C0E1B" w:rsidRDefault="008474CC" w:rsidP="00607FCF">
            <w:pPr>
              <w:pStyle w:val="TAL"/>
              <w:rPr>
                <w:ins w:id="1309" w:author="Samsung" w:date="2023-02-15T15:29:00Z"/>
              </w:rPr>
            </w:pPr>
            <w:ins w:id="1310" w:author="Samsung" w:date="2023-02-15T15:29: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22DD8AC4" w14:textId="77777777" w:rsidR="008474CC" w:rsidRPr="001C0E1B" w:rsidRDefault="008474CC" w:rsidP="00607FCF">
            <w:pPr>
              <w:pStyle w:val="TAC"/>
              <w:rPr>
                <w:ins w:id="1311" w:author="Samsung" w:date="2023-02-15T15:29:00Z"/>
              </w:rPr>
            </w:pPr>
            <w:ins w:id="1312"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28214264" w14:textId="77777777" w:rsidR="008474CC" w:rsidRPr="001C0E1B" w:rsidRDefault="008474CC" w:rsidP="00607FCF">
            <w:pPr>
              <w:pStyle w:val="TAC"/>
              <w:rPr>
                <w:ins w:id="1313" w:author="Samsung" w:date="2023-02-15T15:29:00Z"/>
              </w:rPr>
            </w:pPr>
          </w:p>
        </w:tc>
      </w:tr>
      <w:tr w:rsidR="008474CC" w:rsidRPr="001C0E1B" w14:paraId="2427561F" w14:textId="77777777" w:rsidTr="00607FCF">
        <w:trPr>
          <w:cantSplit/>
          <w:trHeight w:val="187"/>
          <w:jc w:val="center"/>
          <w:ins w:id="1314"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63F3117B" w14:textId="77777777" w:rsidR="008474CC" w:rsidRPr="001C0E1B" w:rsidRDefault="008474CC" w:rsidP="00607FCF">
            <w:pPr>
              <w:pStyle w:val="TAL"/>
              <w:rPr>
                <w:ins w:id="1315" w:author="Samsung" w:date="2023-02-15T15:29:00Z"/>
              </w:rPr>
            </w:pPr>
            <w:ins w:id="1316" w:author="Samsung" w:date="2023-02-15T15:29: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7EF2881A" w14:textId="77777777" w:rsidR="008474CC" w:rsidRPr="001C0E1B" w:rsidRDefault="008474CC" w:rsidP="00607FCF">
            <w:pPr>
              <w:pStyle w:val="TAC"/>
              <w:rPr>
                <w:ins w:id="1317" w:author="Samsung" w:date="2023-02-15T15:29:00Z"/>
              </w:rPr>
            </w:pPr>
            <w:ins w:id="1318"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395C4748" w14:textId="77777777" w:rsidR="008474CC" w:rsidRPr="001C0E1B" w:rsidRDefault="008474CC" w:rsidP="00607FCF">
            <w:pPr>
              <w:pStyle w:val="TAC"/>
              <w:rPr>
                <w:ins w:id="1319" w:author="Samsung" w:date="2023-02-15T15:29:00Z"/>
              </w:rPr>
            </w:pPr>
          </w:p>
        </w:tc>
      </w:tr>
      <w:tr w:rsidR="008474CC" w:rsidRPr="001C0E1B" w14:paraId="30F73760" w14:textId="77777777" w:rsidTr="00607FCF">
        <w:trPr>
          <w:cantSplit/>
          <w:trHeight w:val="187"/>
          <w:jc w:val="center"/>
          <w:ins w:id="1320"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41FA93F" w14:textId="77777777" w:rsidR="008474CC" w:rsidRPr="001C0E1B" w:rsidRDefault="008474CC" w:rsidP="00607FCF">
            <w:pPr>
              <w:pStyle w:val="TAL"/>
              <w:rPr>
                <w:ins w:id="1321" w:author="Samsung" w:date="2023-02-15T15:29:00Z"/>
              </w:rPr>
            </w:pPr>
            <w:ins w:id="1322" w:author="Samsung" w:date="2023-02-15T15:29: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DACA264" w14:textId="77777777" w:rsidR="008474CC" w:rsidRPr="001C0E1B" w:rsidRDefault="008474CC" w:rsidP="00607FCF">
            <w:pPr>
              <w:pStyle w:val="TAC"/>
              <w:rPr>
                <w:ins w:id="1323" w:author="Samsung" w:date="2023-02-15T15:29:00Z"/>
              </w:rPr>
            </w:pPr>
            <w:ins w:id="1324"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02DE9B44" w14:textId="77777777" w:rsidR="008474CC" w:rsidRPr="001C0E1B" w:rsidRDefault="008474CC" w:rsidP="00607FCF">
            <w:pPr>
              <w:pStyle w:val="TAC"/>
              <w:rPr>
                <w:ins w:id="1325" w:author="Samsung" w:date="2023-02-15T15:29:00Z"/>
              </w:rPr>
            </w:pPr>
          </w:p>
        </w:tc>
      </w:tr>
      <w:tr w:rsidR="008474CC" w:rsidRPr="001C0E1B" w14:paraId="0E1CB26E" w14:textId="77777777" w:rsidTr="00607FCF">
        <w:trPr>
          <w:cantSplit/>
          <w:trHeight w:val="187"/>
          <w:jc w:val="center"/>
          <w:ins w:id="1326"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17143625" w14:textId="77777777" w:rsidR="008474CC" w:rsidRPr="001C0E1B" w:rsidRDefault="008474CC" w:rsidP="00607FCF">
            <w:pPr>
              <w:pStyle w:val="TAL"/>
              <w:rPr>
                <w:ins w:id="1327" w:author="Samsung" w:date="2023-02-15T15:29:00Z"/>
              </w:rPr>
            </w:pPr>
            <w:ins w:id="1328" w:author="Samsung" w:date="2023-02-15T15:29: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D6DF2DE" w14:textId="77777777" w:rsidR="008474CC" w:rsidRPr="001C0E1B" w:rsidRDefault="008474CC" w:rsidP="00607FCF">
            <w:pPr>
              <w:pStyle w:val="TAC"/>
              <w:rPr>
                <w:ins w:id="1329" w:author="Samsung" w:date="2023-02-15T15:29:00Z"/>
              </w:rPr>
            </w:pPr>
            <w:ins w:id="1330"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7E0B2F26" w14:textId="77777777" w:rsidR="008474CC" w:rsidRPr="001C0E1B" w:rsidRDefault="008474CC" w:rsidP="00607FCF">
            <w:pPr>
              <w:pStyle w:val="TAC"/>
              <w:rPr>
                <w:ins w:id="1331" w:author="Samsung" w:date="2023-02-15T15:29:00Z"/>
              </w:rPr>
            </w:pPr>
          </w:p>
        </w:tc>
      </w:tr>
      <w:tr w:rsidR="008474CC" w:rsidRPr="001C0E1B" w14:paraId="21D65FC4" w14:textId="77777777" w:rsidTr="00607FCF">
        <w:trPr>
          <w:cantSplit/>
          <w:trHeight w:val="187"/>
          <w:jc w:val="center"/>
          <w:ins w:id="1332"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7DF5CF8B" w14:textId="77777777" w:rsidR="008474CC" w:rsidRPr="001C0E1B" w:rsidRDefault="008474CC" w:rsidP="00607FCF">
            <w:pPr>
              <w:pStyle w:val="TAL"/>
              <w:rPr>
                <w:ins w:id="1333" w:author="Samsung" w:date="2023-02-15T15:29:00Z"/>
              </w:rPr>
            </w:pPr>
            <w:ins w:id="1334" w:author="Samsung" w:date="2023-02-15T15:29: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5A28006E" w14:textId="77777777" w:rsidR="008474CC" w:rsidRPr="001C0E1B" w:rsidRDefault="008474CC" w:rsidP="00607FCF">
            <w:pPr>
              <w:pStyle w:val="TAC"/>
              <w:rPr>
                <w:ins w:id="1335" w:author="Samsung" w:date="2023-02-15T15:29:00Z"/>
              </w:rPr>
            </w:pPr>
            <w:ins w:id="1336" w:author="Samsung" w:date="2023-02-15T15:29:00Z">
              <w:r w:rsidRPr="001C0E1B">
                <w:t>dB</w:t>
              </w:r>
            </w:ins>
          </w:p>
        </w:tc>
        <w:tc>
          <w:tcPr>
            <w:tcW w:w="4395" w:type="dxa"/>
            <w:gridSpan w:val="5"/>
            <w:tcBorders>
              <w:top w:val="nil"/>
              <w:left w:val="single" w:sz="4" w:space="0" w:color="auto"/>
              <w:bottom w:val="nil"/>
              <w:right w:val="single" w:sz="4" w:space="0" w:color="auto"/>
            </w:tcBorders>
            <w:shd w:val="clear" w:color="auto" w:fill="auto"/>
            <w:vAlign w:val="center"/>
            <w:hideMark/>
          </w:tcPr>
          <w:p w14:paraId="4BA55C65" w14:textId="77777777" w:rsidR="008474CC" w:rsidRPr="001C0E1B" w:rsidRDefault="008474CC" w:rsidP="00607FCF">
            <w:pPr>
              <w:pStyle w:val="TAC"/>
              <w:rPr>
                <w:ins w:id="1337" w:author="Samsung" w:date="2023-02-15T15:29:00Z"/>
              </w:rPr>
            </w:pPr>
          </w:p>
        </w:tc>
      </w:tr>
      <w:tr w:rsidR="008474CC" w:rsidRPr="001C0E1B" w14:paraId="11EBEFA2" w14:textId="77777777" w:rsidTr="00607FCF">
        <w:trPr>
          <w:cantSplit/>
          <w:trHeight w:val="187"/>
          <w:jc w:val="center"/>
          <w:ins w:id="1338"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3824AA36" w14:textId="77777777" w:rsidR="008474CC" w:rsidRPr="001C0E1B" w:rsidRDefault="008474CC" w:rsidP="00607FCF">
            <w:pPr>
              <w:pStyle w:val="TAL"/>
              <w:rPr>
                <w:ins w:id="1339" w:author="Samsung" w:date="2023-02-15T15:29:00Z"/>
              </w:rPr>
            </w:pPr>
            <w:ins w:id="1340" w:author="Samsung" w:date="2023-02-15T15:29: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71A2A272" w14:textId="77777777" w:rsidR="008474CC" w:rsidRPr="001C0E1B" w:rsidRDefault="008474CC" w:rsidP="00607FCF">
            <w:pPr>
              <w:pStyle w:val="TAC"/>
              <w:rPr>
                <w:ins w:id="1341" w:author="Samsung" w:date="2023-02-15T15:29:00Z"/>
              </w:rPr>
            </w:pPr>
            <w:ins w:id="1342" w:author="Samsung" w:date="2023-02-15T15:29: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073EDE89" w14:textId="77777777" w:rsidR="008474CC" w:rsidRPr="001C0E1B" w:rsidRDefault="008474CC" w:rsidP="00607FCF">
            <w:pPr>
              <w:pStyle w:val="TAC"/>
              <w:rPr>
                <w:ins w:id="1343" w:author="Samsung" w:date="2023-02-15T15:29:00Z"/>
              </w:rPr>
            </w:pPr>
          </w:p>
        </w:tc>
      </w:tr>
      <w:tr w:rsidR="008474CC" w:rsidRPr="001C0E1B" w14:paraId="04D713B8" w14:textId="77777777" w:rsidTr="00607FCF">
        <w:trPr>
          <w:cantSplit/>
          <w:trHeight w:val="187"/>
          <w:jc w:val="center"/>
          <w:ins w:id="1344"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354E6BB" w14:textId="77777777" w:rsidR="008474CC" w:rsidRPr="001C0E1B" w:rsidRDefault="008474CC" w:rsidP="00607FCF">
            <w:pPr>
              <w:pStyle w:val="TAL"/>
              <w:rPr>
                <w:ins w:id="1345" w:author="Samsung" w:date="2023-02-15T15:29:00Z"/>
              </w:rPr>
            </w:pPr>
            <w:ins w:id="1346" w:author="Samsung" w:date="2023-02-15T15:29:00Z">
              <w:r w:rsidRPr="001C0E1B">
                <w:t>SNR_CSI-RS of set q</w:t>
              </w:r>
              <w:r w:rsidRPr="001C0E1B">
                <w:rPr>
                  <w:vertAlign w:val="subscript"/>
                </w:rPr>
                <w:t>0</w:t>
              </w:r>
              <w:r>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0B245559" w14:textId="77777777" w:rsidR="008474CC" w:rsidRPr="001C0E1B" w:rsidRDefault="008474CC" w:rsidP="00607FCF">
            <w:pPr>
              <w:pStyle w:val="TAL"/>
              <w:rPr>
                <w:ins w:id="1347" w:author="Samsung" w:date="2023-02-15T15:29:00Z"/>
                <w:noProof/>
              </w:rPr>
            </w:pPr>
            <w:ins w:id="1348"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0BEB00C4" w14:textId="77777777" w:rsidR="008474CC" w:rsidRPr="001C0E1B" w:rsidRDefault="008474CC" w:rsidP="00607FCF">
            <w:pPr>
              <w:pStyle w:val="TAC"/>
              <w:rPr>
                <w:ins w:id="1349" w:author="Samsung" w:date="2023-02-15T15:29:00Z"/>
              </w:rPr>
            </w:pPr>
            <w:ins w:id="1350" w:author="Samsung" w:date="2023-02-15T15:29: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912FA" w14:textId="77777777" w:rsidR="008474CC" w:rsidRPr="001C0E1B" w:rsidRDefault="008474CC" w:rsidP="00607FCF">
            <w:pPr>
              <w:pStyle w:val="TAC"/>
              <w:rPr>
                <w:ins w:id="1351" w:author="Samsung" w:date="2023-02-15T15:29:00Z"/>
                <w:noProof/>
                <w:szCs w:val="18"/>
              </w:rPr>
            </w:pPr>
            <w:ins w:id="1352" w:author="Samsung" w:date="2023-02-15T15:29:00Z">
              <w:r w:rsidRPr="001C0E1B">
                <w:rPr>
                  <w:rFonts w:eastAsia="MS Mincho"/>
                  <w:szCs w:val="18"/>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2A9EE5E" w14:textId="77777777" w:rsidR="008474CC" w:rsidRPr="001C0E1B" w:rsidRDefault="008474CC" w:rsidP="00607FCF">
            <w:pPr>
              <w:pStyle w:val="TAC"/>
              <w:rPr>
                <w:ins w:id="1353" w:author="Samsung" w:date="2023-02-15T15:29:00Z"/>
                <w:noProof/>
                <w:szCs w:val="18"/>
              </w:rPr>
            </w:pPr>
            <w:ins w:id="1354" w:author="Samsung" w:date="2023-02-15T15:29:00Z">
              <w:r w:rsidRPr="001C0E1B">
                <w:rPr>
                  <w:rFonts w:eastAsia="MS Mincho"/>
                  <w:szCs w:val="18"/>
                </w:rPr>
                <w:t>-3</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C2A550E" w14:textId="77777777" w:rsidR="008474CC" w:rsidRPr="001C0E1B" w:rsidRDefault="008474CC" w:rsidP="00607FCF">
            <w:pPr>
              <w:pStyle w:val="TAC"/>
              <w:rPr>
                <w:ins w:id="1355" w:author="Samsung" w:date="2023-02-15T15:29:00Z"/>
                <w:noProof/>
              </w:rPr>
            </w:pPr>
            <w:ins w:id="1356"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F0DC9D0" w14:textId="77777777" w:rsidR="008474CC" w:rsidRPr="001C0E1B" w:rsidRDefault="008474CC" w:rsidP="00607FCF">
            <w:pPr>
              <w:pStyle w:val="TAC"/>
              <w:rPr>
                <w:ins w:id="1357" w:author="Samsung" w:date="2023-02-15T15:29:00Z"/>
                <w:noProof/>
              </w:rPr>
            </w:pPr>
            <w:ins w:id="1358"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F03EE3A" w14:textId="77777777" w:rsidR="008474CC" w:rsidRPr="001C0E1B" w:rsidRDefault="008474CC" w:rsidP="00607FCF">
            <w:pPr>
              <w:pStyle w:val="TAC"/>
              <w:rPr>
                <w:ins w:id="1359" w:author="Samsung" w:date="2023-02-15T15:29:00Z"/>
                <w:noProof/>
              </w:rPr>
            </w:pPr>
            <w:ins w:id="1360" w:author="Samsung" w:date="2023-02-15T15:29:00Z">
              <w:r w:rsidRPr="001C0E1B">
                <w:t>-12</w:t>
              </w:r>
              <w:r>
                <w:rPr>
                  <w:rFonts w:eastAsia="MS Mincho"/>
                  <w:szCs w:val="18"/>
                </w:rPr>
                <w:t>+TT</w:t>
              </w:r>
            </w:ins>
          </w:p>
        </w:tc>
      </w:tr>
      <w:tr w:rsidR="008474CC" w:rsidRPr="001C0E1B" w14:paraId="26A2655F" w14:textId="77777777" w:rsidTr="00607FCF">
        <w:trPr>
          <w:cantSplit/>
          <w:trHeight w:val="187"/>
          <w:jc w:val="center"/>
          <w:ins w:id="1361" w:author="Samsung" w:date="2023-02-15T15:29:00Z"/>
        </w:trPr>
        <w:tc>
          <w:tcPr>
            <w:tcW w:w="2405" w:type="dxa"/>
            <w:tcBorders>
              <w:top w:val="nil"/>
              <w:left w:val="single" w:sz="4" w:space="0" w:color="auto"/>
              <w:bottom w:val="nil"/>
              <w:right w:val="single" w:sz="4" w:space="0" w:color="auto"/>
            </w:tcBorders>
            <w:shd w:val="clear" w:color="auto" w:fill="auto"/>
            <w:vAlign w:val="center"/>
            <w:hideMark/>
          </w:tcPr>
          <w:p w14:paraId="4A1C3C01" w14:textId="77777777" w:rsidR="008474CC" w:rsidRPr="001C0E1B" w:rsidRDefault="008474CC" w:rsidP="00607FCF">
            <w:pPr>
              <w:pStyle w:val="TAL"/>
              <w:rPr>
                <w:ins w:id="1362"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3836DB1D" w14:textId="77777777" w:rsidR="008474CC" w:rsidRPr="001C0E1B" w:rsidRDefault="008474CC" w:rsidP="00607FCF">
            <w:pPr>
              <w:pStyle w:val="TAL"/>
              <w:rPr>
                <w:ins w:id="1363" w:author="Samsung" w:date="2023-02-15T15:29:00Z"/>
                <w:noProof/>
              </w:rPr>
            </w:pPr>
            <w:ins w:id="1364"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2B80BED4" w14:textId="77777777" w:rsidR="008474CC" w:rsidRPr="001C0E1B" w:rsidRDefault="008474CC" w:rsidP="00607FCF">
            <w:pPr>
              <w:pStyle w:val="TAC"/>
              <w:rPr>
                <w:ins w:id="1365"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052595F3" w14:textId="77777777" w:rsidR="008474CC" w:rsidRPr="001C0E1B" w:rsidRDefault="008474CC" w:rsidP="00607FCF">
            <w:pPr>
              <w:pStyle w:val="TAC"/>
              <w:rPr>
                <w:ins w:id="1366" w:author="Samsung" w:date="2023-02-15T15:29:00Z"/>
                <w:noProof/>
                <w:szCs w:val="18"/>
              </w:rPr>
            </w:pPr>
            <w:ins w:id="1367" w:author="Samsung" w:date="2023-02-15T15:29:00Z">
              <w:r w:rsidRPr="001C0E1B">
                <w:rPr>
                  <w:rFonts w:eastAsia="MS Mincho"/>
                  <w:szCs w:val="18"/>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DF630F8" w14:textId="77777777" w:rsidR="008474CC" w:rsidRPr="001C0E1B" w:rsidRDefault="008474CC" w:rsidP="00607FCF">
            <w:pPr>
              <w:pStyle w:val="TAC"/>
              <w:rPr>
                <w:ins w:id="1368" w:author="Samsung" w:date="2023-02-15T15:29:00Z"/>
                <w:noProof/>
                <w:szCs w:val="18"/>
              </w:rPr>
            </w:pPr>
            <w:ins w:id="1369" w:author="Samsung" w:date="2023-02-15T15:29:00Z">
              <w:r w:rsidRPr="001C0E1B">
                <w:rPr>
                  <w:rFonts w:eastAsia="MS Mincho"/>
                  <w:szCs w:val="18"/>
                </w:rPr>
                <w:t>-3</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8C15B95" w14:textId="77777777" w:rsidR="008474CC" w:rsidRPr="001C0E1B" w:rsidRDefault="008474CC" w:rsidP="00607FCF">
            <w:pPr>
              <w:pStyle w:val="TAC"/>
              <w:rPr>
                <w:ins w:id="1370" w:author="Samsung" w:date="2023-02-15T15:29:00Z"/>
                <w:noProof/>
              </w:rPr>
            </w:pPr>
            <w:ins w:id="1371"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CE33386" w14:textId="77777777" w:rsidR="008474CC" w:rsidRPr="001C0E1B" w:rsidRDefault="008474CC" w:rsidP="00607FCF">
            <w:pPr>
              <w:pStyle w:val="TAC"/>
              <w:rPr>
                <w:ins w:id="1372" w:author="Samsung" w:date="2023-02-15T15:29:00Z"/>
                <w:noProof/>
              </w:rPr>
            </w:pPr>
            <w:ins w:id="1373"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33C980F" w14:textId="77777777" w:rsidR="008474CC" w:rsidRPr="001C0E1B" w:rsidRDefault="008474CC" w:rsidP="00607FCF">
            <w:pPr>
              <w:pStyle w:val="TAC"/>
              <w:rPr>
                <w:ins w:id="1374" w:author="Samsung" w:date="2023-02-15T15:29:00Z"/>
                <w:noProof/>
              </w:rPr>
            </w:pPr>
            <w:ins w:id="1375" w:author="Samsung" w:date="2023-02-15T15:29:00Z">
              <w:r w:rsidRPr="001C0E1B">
                <w:t>-12</w:t>
              </w:r>
              <w:r>
                <w:rPr>
                  <w:rFonts w:eastAsia="MS Mincho"/>
                  <w:szCs w:val="18"/>
                </w:rPr>
                <w:t>+TT</w:t>
              </w:r>
            </w:ins>
          </w:p>
        </w:tc>
      </w:tr>
      <w:tr w:rsidR="008474CC" w:rsidRPr="001C0E1B" w14:paraId="656C0537" w14:textId="77777777" w:rsidTr="00607FCF">
        <w:trPr>
          <w:cantSplit/>
          <w:trHeight w:val="187"/>
          <w:jc w:val="center"/>
          <w:ins w:id="1376"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3F17B2E5" w14:textId="77777777" w:rsidR="008474CC" w:rsidRPr="001C0E1B" w:rsidRDefault="008474CC" w:rsidP="00607FCF">
            <w:pPr>
              <w:pStyle w:val="TAL"/>
              <w:rPr>
                <w:ins w:id="1377"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0B36DCAD" w14:textId="77777777" w:rsidR="008474CC" w:rsidRPr="001C0E1B" w:rsidRDefault="008474CC" w:rsidP="00607FCF">
            <w:pPr>
              <w:pStyle w:val="TAL"/>
              <w:rPr>
                <w:ins w:id="1378" w:author="Samsung" w:date="2023-02-15T15:29:00Z"/>
                <w:noProof/>
              </w:rPr>
            </w:pPr>
            <w:ins w:id="1379"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2BC9863" w14:textId="77777777" w:rsidR="008474CC" w:rsidRPr="001C0E1B" w:rsidRDefault="008474CC" w:rsidP="00607FCF">
            <w:pPr>
              <w:pStyle w:val="TAC"/>
              <w:rPr>
                <w:ins w:id="1380"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282EE901" w14:textId="77777777" w:rsidR="008474CC" w:rsidRPr="001C0E1B" w:rsidRDefault="008474CC" w:rsidP="00607FCF">
            <w:pPr>
              <w:pStyle w:val="TAC"/>
              <w:rPr>
                <w:ins w:id="1381" w:author="Samsung" w:date="2023-02-15T15:29:00Z"/>
                <w:noProof/>
                <w:szCs w:val="18"/>
              </w:rPr>
            </w:pPr>
            <w:ins w:id="1382" w:author="Samsung" w:date="2023-02-15T15:29:00Z">
              <w:r w:rsidRPr="001C0E1B">
                <w:rPr>
                  <w:rFonts w:eastAsia="MS Mincho"/>
                  <w:szCs w:val="18"/>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AAD9971" w14:textId="77777777" w:rsidR="008474CC" w:rsidRPr="001C0E1B" w:rsidRDefault="008474CC" w:rsidP="00607FCF">
            <w:pPr>
              <w:pStyle w:val="TAC"/>
              <w:rPr>
                <w:ins w:id="1383" w:author="Samsung" w:date="2023-02-15T15:29:00Z"/>
                <w:noProof/>
                <w:szCs w:val="18"/>
              </w:rPr>
            </w:pPr>
            <w:ins w:id="1384" w:author="Samsung" w:date="2023-02-15T15:29:00Z">
              <w:r w:rsidRPr="001C0E1B">
                <w:rPr>
                  <w:rFonts w:eastAsia="MS Mincho"/>
                  <w:szCs w:val="18"/>
                </w:rPr>
                <w:t>-3</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0E441DD" w14:textId="77777777" w:rsidR="008474CC" w:rsidRPr="001C0E1B" w:rsidRDefault="008474CC" w:rsidP="00607FCF">
            <w:pPr>
              <w:pStyle w:val="TAC"/>
              <w:rPr>
                <w:ins w:id="1385" w:author="Samsung" w:date="2023-02-15T15:29:00Z"/>
                <w:noProof/>
              </w:rPr>
            </w:pPr>
            <w:ins w:id="1386"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FBFB5DF" w14:textId="77777777" w:rsidR="008474CC" w:rsidRPr="001C0E1B" w:rsidRDefault="008474CC" w:rsidP="00607FCF">
            <w:pPr>
              <w:pStyle w:val="TAC"/>
              <w:rPr>
                <w:ins w:id="1387" w:author="Samsung" w:date="2023-02-15T15:29:00Z"/>
                <w:noProof/>
              </w:rPr>
            </w:pPr>
            <w:ins w:id="1388" w:author="Samsung" w:date="2023-02-15T15:29:00Z">
              <w:r w:rsidRPr="001C0E1B">
                <w:t>-12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8B0E5C7" w14:textId="77777777" w:rsidR="008474CC" w:rsidRPr="001C0E1B" w:rsidRDefault="008474CC" w:rsidP="00607FCF">
            <w:pPr>
              <w:pStyle w:val="TAC"/>
              <w:rPr>
                <w:ins w:id="1389" w:author="Samsung" w:date="2023-02-15T15:29:00Z"/>
                <w:noProof/>
              </w:rPr>
            </w:pPr>
            <w:ins w:id="1390" w:author="Samsung" w:date="2023-02-15T15:29:00Z">
              <w:r w:rsidRPr="001C0E1B">
                <w:t>-12</w:t>
              </w:r>
              <w:r>
                <w:rPr>
                  <w:rFonts w:eastAsia="MS Mincho"/>
                  <w:szCs w:val="18"/>
                </w:rPr>
                <w:t>+TT</w:t>
              </w:r>
            </w:ins>
          </w:p>
        </w:tc>
      </w:tr>
      <w:tr w:rsidR="008474CC" w:rsidRPr="001C0E1B" w14:paraId="1B63D0A0" w14:textId="77777777" w:rsidTr="00607FCF">
        <w:trPr>
          <w:cantSplit/>
          <w:trHeight w:val="187"/>
          <w:jc w:val="center"/>
          <w:ins w:id="1391"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tcPr>
          <w:p w14:paraId="7C110DD5" w14:textId="77777777" w:rsidR="008474CC" w:rsidRPr="001C0E1B" w:rsidRDefault="008474CC" w:rsidP="00607FCF">
            <w:pPr>
              <w:pStyle w:val="TAL"/>
              <w:rPr>
                <w:ins w:id="1392" w:author="Samsung" w:date="2023-02-15T15:29:00Z"/>
              </w:rPr>
            </w:pPr>
            <w:ins w:id="1393" w:author="Samsung" w:date="2023-02-15T15:29:00Z">
              <w:r w:rsidRPr="001C0E1B">
                <w:t>SNR_CSI-RS of set q</w:t>
              </w:r>
              <w:r>
                <w:rPr>
                  <w:vertAlign w:val="subscript"/>
                </w:rPr>
                <w:t>0,1</w:t>
              </w:r>
            </w:ins>
          </w:p>
        </w:tc>
        <w:tc>
          <w:tcPr>
            <w:tcW w:w="1276" w:type="dxa"/>
            <w:tcBorders>
              <w:top w:val="single" w:sz="4" w:space="0" w:color="auto"/>
              <w:left w:val="single" w:sz="4" w:space="0" w:color="auto"/>
              <w:bottom w:val="single" w:sz="4" w:space="0" w:color="auto"/>
              <w:right w:val="single" w:sz="4" w:space="0" w:color="auto"/>
            </w:tcBorders>
          </w:tcPr>
          <w:p w14:paraId="354C9213" w14:textId="77777777" w:rsidR="008474CC" w:rsidRPr="001C0E1B" w:rsidRDefault="008474CC" w:rsidP="00607FCF">
            <w:pPr>
              <w:pStyle w:val="TAL"/>
              <w:rPr>
                <w:ins w:id="1394" w:author="Samsung" w:date="2023-02-15T15:29:00Z"/>
                <w:noProof/>
              </w:rPr>
            </w:pPr>
            <w:ins w:id="1395"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558CB9BE" w14:textId="77777777" w:rsidR="008474CC" w:rsidRPr="001C0E1B" w:rsidRDefault="008474CC" w:rsidP="00607FCF">
            <w:pPr>
              <w:pStyle w:val="TAC"/>
              <w:rPr>
                <w:ins w:id="1396" w:author="Samsung" w:date="2023-02-15T15:29:00Z"/>
              </w:rPr>
            </w:pPr>
            <w:ins w:id="1397" w:author="Samsung" w:date="2023-02-15T15:29: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12BE9BDF" w14:textId="77777777" w:rsidR="008474CC" w:rsidRPr="001C0E1B" w:rsidRDefault="008474CC" w:rsidP="00607FCF">
            <w:pPr>
              <w:pStyle w:val="TAC"/>
              <w:rPr>
                <w:ins w:id="1398" w:author="Samsung" w:date="2023-02-15T15:29:00Z"/>
                <w:noProof/>
                <w:szCs w:val="18"/>
              </w:rPr>
            </w:pPr>
            <w:ins w:id="1399" w:author="Samsung" w:date="2023-02-15T15:29:00Z">
              <w: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56E786E" w14:textId="77777777" w:rsidR="008474CC" w:rsidRPr="001C0E1B" w:rsidRDefault="008474CC" w:rsidP="00607FCF">
            <w:pPr>
              <w:pStyle w:val="TAC"/>
              <w:rPr>
                <w:ins w:id="1400" w:author="Samsung" w:date="2023-02-15T15:29:00Z"/>
                <w:rFonts w:eastAsia="MS Mincho"/>
                <w:szCs w:val="18"/>
              </w:rPr>
            </w:pPr>
            <w:ins w:id="1401"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A0ED333" w14:textId="77777777" w:rsidR="008474CC" w:rsidRPr="001C0E1B" w:rsidRDefault="008474CC" w:rsidP="00607FCF">
            <w:pPr>
              <w:pStyle w:val="TAC"/>
              <w:rPr>
                <w:ins w:id="1402" w:author="Samsung" w:date="2023-02-15T15:29:00Z"/>
              </w:rPr>
            </w:pPr>
            <w:ins w:id="1403"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55C9310E" w14:textId="77777777" w:rsidR="008474CC" w:rsidRPr="001C0E1B" w:rsidRDefault="008474CC" w:rsidP="00607FCF">
            <w:pPr>
              <w:pStyle w:val="TAC"/>
              <w:rPr>
                <w:ins w:id="1404" w:author="Samsung" w:date="2023-02-15T15:29:00Z"/>
                <w:noProof/>
              </w:rPr>
            </w:pPr>
            <w:ins w:id="1405"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26BC4A6" w14:textId="77777777" w:rsidR="008474CC" w:rsidRPr="001C0E1B" w:rsidRDefault="008474CC" w:rsidP="00607FCF">
            <w:pPr>
              <w:pStyle w:val="TAC"/>
              <w:rPr>
                <w:ins w:id="1406" w:author="Samsung" w:date="2023-02-15T15:29:00Z"/>
                <w:noProof/>
              </w:rPr>
            </w:pPr>
            <w:ins w:id="1407" w:author="Samsung" w:date="2023-02-15T15:29:00Z">
              <w:r>
                <w:rPr>
                  <w:rFonts w:eastAsia="MS Mincho"/>
                </w:rPr>
                <w:t>5</w:t>
              </w:r>
              <w:r>
                <w:rPr>
                  <w:rFonts w:eastAsia="MS Mincho"/>
                  <w:szCs w:val="18"/>
                </w:rPr>
                <w:t>+TT</w:t>
              </w:r>
            </w:ins>
          </w:p>
        </w:tc>
      </w:tr>
      <w:tr w:rsidR="008474CC" w:rsidRPr="001C0E1B" w14:paraId="35A44B52" w14:textId="77777777" w:rsidTr="00607FCF">
        <w:trPr>
          <w:cantSplit/>
          <w:trHeight w:val="187"/>
          <w:jc w:val="center"/>
          <w:ins w:id="1408" w:author="Samsung" w:date="2023-02-15T15:29:00Z"/>
        </w:trPr>
        <w:tc>
          <w:tcPr>
            <w:tcW w:w="2405" w:type="dxa"/>
            <w:tcBorders>
              <w:top w:val="nil"/>
              <w:left w:val="single" w:sz="4" w:space="0" w:color="auto"/>
              <w:bottom w:val="nil"/>
              <w:right w:val="single" w:sz="4" w:space="0" w:color="auto"/>
            </w:tcBorders>
            <w:shd w:val="clear" w:color="auto" w:fill="auto"/>
            <w:vAlign w:val="center"/>
          </w:tcPr>
          <w:p w14:paraId="5F474611" w14:textId="77777777" w:rsidR="008474CC" w:rsidRPr="001C0E1B" w:rsidRDefault="008474CC" w:rsidP="00607FCF">
            <w:pPr>
              <w:pStyle w:val="TAL"/>
              <w:rPr>
                <w:ins w:id="1409"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4C57E001" w14:textId="77777777" w:rsidR="008474CC" w:rsidRPr="001C0E1B" w:rsidRDefault="008474CC" w:rsidP="00607FCF">
            <w:pPr>
              <w:pStyle w:val="TAL"/>
              <w:rPr>
                <w:ins w:id="1410" w:author="Samsung" w:date="2023-02-15T15:29:00Z"/>
                <w:noProof/>
              </w:rPr>
            </w:pPr>
            <w:ins w:id="1411"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62395A6E" w14:textId="77777777" w:rsidR="008474CC" w:rsidRPr="001C0E1B" w:rsidRDefault="008474CC" w:rsidP="00607FCF">
            <w:pPr>
              <w:pStyle w:val="TAC"/>
              <w:rPr>
                <w:ins w:id="1412"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4D4F2685" w14:textId="77777777" w:rsidR="008474CC" w:rsidRPr="001C0E1B" w:rsidRDefault="008474CC" w:rsidP="00607FCF">
            <w:pPr>
              <w:pStyle w:val="TAC"/>
              <w:rPr>
                <w:ins w:id="1413" w:author="Samsung" w:date="2023-02-15T15:29:00Z"/>
                <w:noProof/>
                <w:szCs w:val="18"/>
              </w:rPr>
            </w:pPr>
            <w:ins w:id="1414" w:author="Samsung" w:date="2023-02-15T15:29:00Z">
              <w: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085A01E" w14:textId="77777777" w:rsidR="008474CC" w:rsidRPr="001C0E1B" w:rsidRDefault="008474CC" w:rsidP="00607FCF">
            <w:pPr>
              <w:pStyle w:val="TAC"/>
              <w:rPr>
                <w:ins w:id="1415" w:author="Samsung" w:date="2023-02-15T15:29:00Z"/>
                <w:rFonts w:eastAsia="MS Mincho"/>
                <w:szCs w:val="18"/>
              </w:rPr>
            </w:pPr>
            <w:ins w:id="1416"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515C9D01" w14:textId="77777777" w:rsidR="008474CC" w:rsidRPr="001C0E1B" w:rsidRDefault="008474CC" w:rsidP="00607FCF">
            <w:pPr>
              <w:pStyle w:val="TAC"/>
              <w:rPr>
                <w:ins w:id="1417" w:author="Samsung" w:date="2023-02-15T15:29:00Z"/>
              </w:rPr>
            </w:pPr>
            <w:ins w:id="1418"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8FFFDD0" w14:textId="77777777" w:rsidR="008474CC" w:rsidRPr="001C0E1B" w:rsidRDefault="008474CC" w:rsidP="00607FCF">
            <w:pPr>
              <w:pStyle w:val="TAC"/>
              <w:rPr>
                <w:ins w:id="1419" w:author="Samsung" w:date="2023-02-15T15:29:00Z"/>
                <w:noProof/>
              </w:rPr>
            </w:pPr>
            <w:ins w:id="1420"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FB8F538" w14:textId="77777777" w:rsidR="008474CC" w:rsidRPr="001C0E1B" w:rsidRDefault="008474CC" w:rsidP="00607FCF">
            <w:pPr>
              <w:pStyle w:val="TAC"/>
              <w:rPr>
                <w:ins w:id="1421" w:author="Samsung" w:date="2023-02-15T15:29:00Z"/>
                <w:noProof/>
              </w:rPr>
            </w:pPr>
            <w:ins w:id="1422" w:author="Samsung" w:date="2023-02-15T15:29:00Z">
              <w:r>
                <w:rPr>
                  <w:rFonts w:eastAsia="MS Mincho"/>
                </w:rPr>
                <w:t>5</w:t>
              </w:r>
              <w:r>
                <w:rPr>
                  <w:rFonts w:eastAsia="MS Mincho"/>
                  <w:szCs w:val="18"/>
                </w:rPr>
                <w:t>+TT</w:t>
              </w:r>
            </w:ins>
          </w:p>
        </w:tc>
      </w:tr>
      <w:tr w:rsidR="008474CC" w:rsidRPr="001C0E1B" w14:paraId="22463BCC" w14:textId="77777777" w:rsidTr="00607FCF">
        <w:trPr>
          <w:cantSplit/>
          <w:trHeight w:val="187"/>
          <w:jc w:val="center"/>
          <w:ins w:id="1423"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tcPr>
          <w:p w14:paraId="7AEA6ACB" w14:textId="77777777" w:rsidR="008474CC" w:rsidRPr="001C0E1B" w:rsidRDefault="008474CC" w:rsidP="00607FCF">
            <w:pPr>
              <w:pStyle w:val="TAL"/>
              <w:rPr>
                <w:ins w:id="1424"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0E0FDE11" w14:textId="77777777" w:rsidR="008474CC" w:rsidRPr="001C0E1B" w:rsidRDefault="008474CC" w:rsidP="00607FCF">
            <w:pPr>
              <w:pStyle w:val="TAL"/>
              <w:rPr>
                <w:ins w:id="1425" w:author="Samsung" w:date="2023-02-15T15:29:00Z"/>
                <w:noProof/>
              </w:rPr>
            </w:pPr>
            <w:ins w:id="1426"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11C6F072" w14:textId="77777777" w:rsidR="008474CC" w:rsidRPr="001C0E1B" w:rsidRDefault="008474CC" w:rsidP="00607FCF">
            <w:pPr>
              <w:pStyle w:val="TAC"/>
              <w:rPr>
                <w:ins w:id="1427"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1802F6B8" w14:textId="77777777" w:rsidR="008474CC" w:rsidRPr="001C0E1B" w:rsidRDefault="008474CC" w:rsidP="00607FCF">
            <w:pPr>
              <w:pStyle w:val="TAC"/>
              <w:rPr>
                <w:ins w:id="1428" w:author="Samsung" w:date="2023-02-15T15:29:00Z"/>
                <w:noProof/>
                <w:szCs w:val="18"/>
              </w:rPr>
            </w:pPr>
            <w:ins w:id="1429" w:author="Samsung" w:date="2023-02-15T15:29:00Z">
              <w: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44BFB840" w14:textId="77777777" w:rsidR="008474CC" w:rsidRPr="001C0E1B" w:rsidRDefault="008474CC" w:rsidP="00607FCF">
            <w:pPr>
              <w:pStyle w:val="TAC"/>
              <w:rPr>
                <w:ins w:id="1430" w:author="Samsung" w:date="2023-02-15T15:29:00Z"/>
                <w:rFonts w:eastAsia="MS Mincho"/>
                <w:szCs w:val="18"/>
              </w:rPr>
            </w:pPr>
            <w:ins w:id="1431"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A0C4D10" w14:textId="77777777" w:rsidR="008474CC" w:rsidRPr="001C0E1B" w:rsidRDefault="008474CC" w:rsidP="00607FCF">
            <w:pPr>
              <w:pStyle w:val="TAC"/>
              <w:rPr>
                <w:ins w:id="1432" w:author="Samsung" w:date="2023-02-15T15:29:00Z"/>
              </w:rPr>
            </w:pPr>
            <w:ins w:id="1433"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4F5222D" w14:textId="77777777" w:rsidR="008474CC" w:rsidRPr="001C0E1B" w:rsidRDefault="008474CC" w:rsidP="00607FCF">
            <w:pPr>
              <w:pStyle w:val="TAC"/>
              <w:rPr>
                <w:ins w:id="1434" w:author="Samsung" w:date="2023-02-15T15:29:00Z"/>
                <w:noProof/>
              </w:rPr>
            </w:pPr>
            <w:ins w:id="1435" w:author="Samsung" w:date="2023-02-15T15:29:00Z">
              <w:r>
                <w:rPr>
                  <w:rFonts w:eastAsia="MS Mincho"/>
                </w:rPr>
                <w:t>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B2CD724" w14:textId="77777777" w:rsidR="008474CC" w:rsidRPr="001C0E1B" w:rsidRDefault="008474CC" w:rsidP="00607FCF">
            <w:pPr>
              <w:pStyle w:val="TAC"/>
              <w:rPr>
                <w:ins w:id="1436" w:author="Samsung" w:date="2023-02-15T15:29:00Z"/>
                <w:noProof/>
              </w:rPr>
            </w:pPr>
            <w:ins w:id="1437" w:author="Samsung" w:date="2023-02-15T15:29:00Z">
              <w:r>
                <w:rPr>
                  <w:rFonts w:eastAsia="MS Mincho"/>
                </w:rPr>
                <w:t>5</w:t>
              </w:r>
              <w:r>
                <w:rPr>
                  <w:rFonts w:eastAsia="MS Mincho"/>
                  <w:szCs w:val="18"/>
                </w:rPr>
                <w:t>+TT</w:t>
              </w:r>
            </w:ins>
          </w:p>
        </w:tc>
      </w:tr>
      <w:tr w:rsidR="008474CC" w:rsidRPr="001C0E1B" w14:paraId="7C226D75" w14:textId="77777777" w:rsidTr="00607FCF">
        <w:trPr>
          <w:cantSplit/>
          <w:trHeight w:val="187"/>
          <w:jc w:val="center"/>
          <w:ins w:id="1438"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7B70D207" w14:textId="77777777" w:rsidR="008474CC" w:rsidRPr="001C0E1B" w:rsidRDefault="008474CC" w:rsidP="00607FCF">
            <w:pPr>
              <w:pStyle w:val="TAL"/>
              <w:rPr>
                <w:ins w:id="1439" w:author="Samsung" w:date="2023-02-15T15:29:00Z"/>
              </w:rPr>
            </w:pPr>
            <w:ins w:id="1440" w:author="Samsung" w:date="2023-02-15T15:29:00Z">
              <w:r w:rsidRPr="001C0E1B">
                <w:t>SNR_CSI-RS of set q</w:t>
              </w:r>
              <w:r>
                <w:rPr>
                  <w:vertAlign w:val="subscript"/>
                </w:rPr>
                <w:t>1,0</w:t>
              </w:r>
            </w:ins>
          </w:p>
        </w:tc>
        <w:tc>
          <w:tcPr>
            <w:tcW w:w="1276" w:type="dxa"/>
            <w:tcBorders>
              <w:top w:val="single" w:sz="4" w:space="0" w:color="auto"/>
              <w:left w:val="single" w:sz="4" w:space="0" w:color="auto"/>
              <w:bottom w:val="single" w:sz="4" w:space="0" w:color="auto"/>
              <w:right w:val="single" w:sz="4" w:space="0" w:color="auto"/>
            </w:tcBorders>
            <w:hideMark/>
          </w:tcPr>
          <w:p w14:paraId="32365D57" w14:textId="77777777" w:rsidR="008474CC" w:rsidRPr="001C0E1B" w:rsidRDefault="008474CC" w:rsidP="00607FCF">
            <w:pPr>
              <w:pStyle w:val="TAL"/>
              <w:rPr>
                <w:ins w:id="1441" w:author="Samsung" w:date="2023-02-15T15:29:00Z"/>
                <w:noProof/>
              </w:rPr>
            </w:pPr>
            <w:ins w:id="1442"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AA7A3C0" w14:textId="77777777" w:rsidR="008474CC" w:rsidRPr="001C0E1B" w:rsidRDefault="008474CC" w:rsidP="00607FCF">
            <w:pPr>
              <w:pStyle w:val="TAC"/>
              <w:rPr>
                <w:ins w:id="1443" w:author="Samsung" w:date="2023-02-15T15:29:00Z"/>
              </w:rPr>
            </w:pPr>
            <w:ins w:id="1444" w:author="Samsung" w:date="2023-02-15T15:29:00Z">
              <w:r w:rsidRPr="001C0E1B">
                <w:t>dB</w:t>
              </w:r>
            </w:ins>
          </w:p>
        </w:tc>
        <w:tc>
          <w:tcPr>
            <w:tcW w:w="879" w:type="dxa"/>
            <w:tcBorders>
              <w:top w:val="single" w:sz="4" w:space="0" w:color="auto"/>
              <w:left w:val="single" w:sz="4" w:space="0" w:color="auto"/>
              <w:bottom w:val="single" w:sz="4" w:space="0" w:color="auto"/>
              <w:right w:val="single" w:sz="4" w:space="0" w:color="auto"/>
            </w:tcBorders>
            <w:vAlign w:val="center"/>
          </w:tcPr>
          <w:p w14:paraId="3C41F217" w14:textId="77777777" w:rsidR="008474CC" w:rsidRPr="001C0E1B" w:rsidRDefault="008474CC" w:rsidP="00607FCF">
            <w:pPr>
              <w:pStyle w:val="TAC"/>
              <w:rPr>
                <w:ins w:id="1445" w:author="Samsung" w:date="2023-02-15T15:29:00Z"/>
                <w:noProof/>
                <w:szCs w:val="18"/>
              </w:rPr>
            </w:pPr>
            <w:ins w:id="1446"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48F12111" w14:textId="77777777" w:rsidR="008474CC" w:rsidRPr="001C0E1B" w:rsidRDefault="008474CC" w:rsidP="00607FCF">
            <w:pPr>
              <w:pStyle w:val="TAC"/>
              <w:rPr>
                <w:ins w:id="1447" w:author="Samsung" w:date="2023-02-15T15:29:00Z"/>
                <w:noProof/>
                <w:szCs w:val="18"/>
              </w:rPr>
            </w:pPr>
            <w:ins w:id="1448"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58E524E" w14:textId="77777777" w:rsidR="008474CC" w:rsidRPr="001C0E1B" w:rsidRDefault="008474CC" w:rsidP="00607FCF">
            <w:pPr>
              <w:pStyle w:val="TAC"/>
              <w:rPr>
                <w:ins w:id="1449" w:author="Samsung" w:date="2023-02-15T15:29:00Z"/>
                <w:noProof/>
              </w:rPr>
            </w:pPr>
            <w:ins w:id="1450"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FF85EF8" w14:textId="77777777" w:rsidR="008474CC" w:rsidRPr="001C0E1B" w:rsidRDefault="008474CC" w:rsidP="00607FCF">
            <w:pPr>
              <w:pStyle w:val="TAC"/>
              <w:rPr>
                <w:ins w:id="1451" w:author="Samsung" w:date="2023-02-15T15:29:00Z"/>
                <w:noProof/>
              </w:rPr>
            </w:pPr>
            <w:ins w:id="1452"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6600166" w14:textId="77777777" w:rsidR="008474CC" w:rsidRPr="001C0E1B" w:rsidRDefault="008474CC" w:rsidP="00607FCF">
            <w:pPr>
              <w:pStyle w:val="TAC"/>
              <w:rPr>
                <w:ins w:id="1453" w:author="Samsung" w:date="2023-02-15T15:29:00Z"/>
                <w:noProof/>
              </w:rPr>
            </w:pPr>
            <w:ins w:id="1454" w:author="Samsung" w:date="2023-02-15T15:29:00Z">
              <w:r>
                <w:t>20.2</w:t>
              </w:r>
              <w:r>
                <w:rPr>
                  <w:rFonts w:eastAsia="MS Mincho"/>
                  <w:szCs w:val="18"/>
                </w:rPr>
                <w:t>+TT</w:t>
              </w:r>
            </w:ins>
          </w:p>
        </w:tc>
      </w:tr>
      <w:tr w:rsidR="008474CC" w:rsidRPr="001C0E1B" w14:paraId="394D0249" w14:textId="77777777" w:rsidTr="00607FCF">
        <w:trPr>
          <w:cantSplit/>
          <w:trHeight w:val="187"/>
          <w:jc w:val="center"/>
          <w:ins w:id="1455" w:author="Samsung" w:date="2023-02-15T15:29:00Z"/>
        </w:trPr>
        <w:tc>
          <w:tcPr>
            <w:tcW w:w="2405" w:type="dxa"/>
            <w:tcBorders>
              <w:top w:val="nil"/>
              <w:left w:val="single" w:sz="4" w:space="0" w:color="auto"/>
              <w:bottom w:val="nil"/>
              <w:right w:val="single" w:sz="4" w:space="0" w:color="auto"/>
            </w:tcBorders>
            <w:shd w:val="clear" w:color="auto" w:fill="auto"/>
            <w:vAlign w:val="center"/>
            <w:hideMark/>
          </w:tcPr>
          <w:p w14:paraId="4FCE25AD" w14:textId="77777777" w:rsidR="008474CC" w:rsidRPr="001C0E1B" w:rsidRDefault="008474CC" w:rsidP="00607FCF">
            <w:pPr>
              <w:pStyle w:val="TAL"/>
              <w:rPr>
                <w:ins w:id="1456"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32884793" w14:textId="77777777" w:rsidR="008474CC" w:rsidRPr="001C0E1B" w:rsidRDefault="008474CC" w:rsidP="00607FCF">
            <w:pPr>
              <w:pStyle w:val="TAL"/>
              <w:rPr>
                <w:ins w:id="1457" w:author="Samsung" w:date="2023-02-15T15:29:00Z"/>
                <w:noProof/>
              </w:rPr>
            </w:pPr>
            <w:ins w:id="1458"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312E9132" w14:textId="77777777" w:rsidR="008474CC" w:rsidRPr="001C0E1B" w:rsidRDefault="008474CC" w:rsidP="00607FCF">
            <w:pPr>
              <w:pStyle w:val="TAC"/>
              <w:rPr>
                <w:ins w:id="1459"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6284E6E1" w14:textId="77777777" w:rsidR="008474CC" w:rsidRPr="001C0E1B" w:rsidRDefault="008474CC" w:rsidP="00607FCF">
            <w:pPr>
              <w:pStyle w:val="TAC"/>
              <w:rPr>
                <w:ins w:id="1460" w:author="Samsung" w:date="2023-02-15T15:29:00Z"/>
                <w:noProof/>
                <w:szCs w:val="18"/>
              </w:rPr>
            </w:pPr>
            <w:ins w:id="1461"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F9A3D07" w14:textId="77777777" w:rsidR="008474CC" w:rsidRPr="001C0E1B" w:rsidRDefault="008474CC" w:rsidP="00607FCF">
            <w:pPr>
              <w:pStyle w:val="TAC"/>
              <w:rPr>
                <w:ins w:id="1462" w:author="Samsung" w:date="2023-02-15T15:29:00Z"/>
                <w:noProof/>
                <w:szCs w:val="18"/>
              </w:rPr>
            </w:pPr>
            <w:ins w:id="1463"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B23EF9C" w14:textId="77777777" w:rsidR="008474CC" w:rsidRPr="001C0E1B" w:rsidRDefault="008474CC" w:rsidP="00607FCF">
            <w:pPr>
              <w:pStyle w:val="TAC"/>
              <w:rPr>
                <w:ins w:id="1464" w:author="Samsung" w:date="2023-02-15T15:29:00Z"/>
                <w:noProof/>
              </w:rPr>
            </w:pPr>
            <w:ins w:id="1465"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CAC2B1C" w14:textId="77777777" w:rsidR="008474CC" w:rsidRPr="001C0E1B" w:rsidRDefault="008474CC" w:rsidP="00607FCF">
            <w:pPr>
              <w:pStyle w:val="TAC"/>
              <w:rPr>
                <w:ins w:id="1466" w:author="Samsung" w:date="2023-02-15T15:29:00Z"/>
                <w:noProof/>
              </w:rPr>
            </w:pPr>
            <w:ins w:id="1467"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3FE9953" w14:textId="77777777" w:rsidR="008474CC" w:rsidRPr="001C0E1B" w:rsidRDefault="008474CC" w:rsidP="00607FCF">
            <w:pPr>
              <w:pStyle w:val="TAC"/>
              <w:rPr>
                <w:ins w:id="1468" w:author="Samsung" w:date="2023-02-15T15:29:00Z"/>
                <w:noProof/>
              </w:rPr>
            </w:pPr>
            <w:ins w:id="1469" w:author="Samsung" w:date="2023-02-15T15:29:00Z">
              <w:r>
                <w:t>20.2</w:t>
              </w:r>
              <w:r>
                <w:rPr>
                  <w:rFonts w:eastAsia="MS Mincho"/>
                  <w:szCs w:val="18"/>
                </w:rPr>
                <w:t>+TT</w:t>
              </w:r>
            </w:ins>
          </w:p>
        </w:tc>
      </w:tr>
      <w:tr w:rsidR="008474CC" w:rsidRPr="001C0E1B" w14:paraId="27E01A7D" w14:textId="77777777" w:rsidTr="00607FCF">
        <w:trPr>
          <w:cantSplit/>
          <w:trHeight w:val="187"/>
          <w:jc w:val="center"/>
          <w:ins w:id="1470"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A5D6B08" w14:textId="77777777" w:rsidR="008474CC" w:rsidRPr="001C0E1B" w:rsidRDefault="008474CC" w:rsidP="00607FCF">
            <w:pPr>
              <w:pStyle w:val="TAL"/>
              <w:rPr>
                <w:ins w:id="1471" w:author="Samsung" w:date="2023-02-15T15:29:00Z"/>
              </w:rPr>
            </w:pPr>
          </w:p>
        </w:tc>
        <w:tc>
          <w:tcPr>
            <w:tcW w:w="1276" w:type="dxa"/>
            <w:tcBorders>
              <w:top w:val="single" w:sz="4" w:space="0" w:color="auto"/>
              <w:left w:val="single" w:sz="4" w:space="0" w:color="auto"/>
              <w:bottom w:val="single" w:sz="4" w:space="0" w:color="auto"/>
              <w:right w:val="single" w:sz="4" w:space="0" w:color="auto"/>
            </w:tcBorders>
            <w:hideMark/>
          </w:tcPr>
          <w:p w14:paraId="4CDFFACE" w14:textId="77777777" w:rsidR="008474CC" w:rsidRPr="001C0E1B" w:rsidRDefault="008474CC" w:rsidP="00607FCF">
            <w:pPr>
              <w:pStyle w:val="TAL"/>
              <w:rPr>
                <w:ins w:id="1472" w:author="Samsung" w:date="2023-02-15T15:29:00Z"/>
                <w:noProof/>
              </w:rPr>
            </w:pPr>
            <w:ins w:id="1473"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7A59610" w14:textId="77777777" w:rsidR="008474CC" w:rsidRPr="001C0E1B" w:rsidRDefault="008474CC" w:rsidP="00607FCF">
            <w:pPr>
              <w:pStyle w:val="TAC"/>
              <w:rPr>
                <w:ins w:id="1474" w:author="Samsung" w:date="2023-02-15T15:29:00Z"/>
              </w:rPr>
            </w:pPr>
          </w:p>
        </w:tc>
        <w:tc>
          <w:tcPr>
            <w:tcW w:w="879" w:type="dxa"/>
            <w:tcBorders>
              <w:top w:val="single" w:sz="4" w:space="0" w:color="auto"/>
              <w:left w:val="single" w:sz="4" w:space="0" w:color="auto"/>
              <w:bottom w:val="single" w:sz="4" w:space="0" w:color="auto"/>
              <w:right w:val="single" w:sz="4" w:space="0" w:color="auto"/>
            </w:tcBorders>
            <w:vAlign w:val="center"/>
          </w:tcPr>
          <w:p w14:paraId="367ACCDD" w14:textId="77777777" w:rsidR="008474CC" w:rsidRPr="001C0E1B" w:rsidRDefault="008474CC" w:rsidP="00607FCF">
            <w:pPr>
              <w:pStyle w:val="TAC"/>
              <w:rPr>
                <w:ins w:id="1475" w:author="Samsung" w:date="2023-02-15T15:29:00Z"/>
                <w:noProof/>
                <w:szCs w:val="18"/>
              </w:rPr>
            </w:pPr>
            <w:ins w:id="1476"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0120717" w14:textId="77777777" w:rsidR="008474CC" w:rsidRPr="001C0E1B" w:rsidRDefault="008474CC" w:rsidP="00607FCF">
            <w:pPr>
              <w:pStyle w:val="TAC"/>
              <w:rPr>
                <w:ins w:id="1477" w:author="Samsung" w:date="2023-02-15T15:29:00Z"/>
                <w:noProof/>
                <w:szCs w:val="18"/>
              </w:rPr>
            </w:pPr>
            <w:ins w:id="1478" w:author="Samsung" w:date="2023-02-15T15:29:00Z">
              <w:r>
                <w:t>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EA6B7CC" w14:textId="77777777" w:rsidR="008474CC" w:rsidRPr="001C0E1B" w:rsidRDefault="008474CC" w:rsidP="00607FCF">
            <w:pPr>
              <w:pStyle w:val="TAC"/>
              <w:rPr>
                <w:ins w:id="1479" w:author="Samsung" w:date="2023-02-15T15:29:00Z"/>
                <w:noProof/>
              </w:rPr>
            </w:pPr>
            <w:ins w:id="1480"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CE60107" w14:textId="77777777" w:rsidR="008474CC" w:rsidRPr="001C0E1B" w:rsidRDefault="008474CC" w:rsidP="00607FCF">
            <w:pPr>
              <w:pStyle w:val="TAC"/>
              <w:rPr>
                <w:ins w:id="1481" w:author="Samsung" w:date="2023-02-15T15:29:00Z"/>
                <w:noProof/>
              </w:rPr>
            </w:pPr>
            <w:ins w:id="1482" w:author="Samsung" w:date="2023-02-15T15:29:00Z">
              <w:r>
                <w:t>20.2</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EC21D04" w14:textId="77777777" w:rsidR="008474CC" w:rsidRPr="001C0E1B" w:rsidRDefault="008474CC" w:rsidP="00607FCF">
            <w:pPr>
              <w:pStyle w:val="TAC"/>
              <w:rPr>
                <w:ins w:id="1483" w:author="Samsung" w:date="2023-02-15T15:29:00Z"/>
                <w:noProof/>
              </w:rPr>
            </w:pPr>
            <w:ins w:id="1484" w:author="Samsung" w:date="2023-02-15T15:29:00Z">
              <w:r>
                <w:t>20.2</w:t>
              </w:r>
              <w:r>
                <w:rPr>
                  <w:rFonts w:eastAsia="MS Mincho"/>
                  <w:szCs w:val="18"/>
                </w:rPr>
                <w:t>+TT</w:t>
              </w:r>
            </w:ins>
          </w:p>
        </w:tc>
      </w:tr>
      <w:tr w:rsidR="008474CC" w:rsidRPr="001C0E1B" w14:paraId="0DCB0CB0" w14:textId="77777777" w:rsidTr="00607FCF">
        <w:trPr>
          <w:cantSplit/>
          <w:trHeight w:val="187"/>
          <w:jc w:val="center"/>
          <w:ins w:id="1485" w:author="Samsung" w:date="2023-02-15T15:29:00Z"/>
        </w:trPr>
        <w:tc>
          <w:tcPr>
            <w:tcW w:w="2405" w:type="dxa"/>
            <w:tcBorders>
              <w:left w:val="single" w:sz="4" w:space="0" w:color="auto"/>
              <w:bottom w:val="nil"/>
              <w:right w:val="single" w:sz="4" w:space="0" w:color="auto"/>
            </w:tcBorders>
            <w:shd w:val="clear" w:color="auto" w:fill="auto"/>
            <w:vAlign w:val="center"/>
          </w:tcPr>
          <w:p w14:paraId="5B6506F3" w14:textId="77777777" w:rsidR="008474CC" w:rsidRPr="001C0E1B" w:rsidRDefault="008474CC" w:rsidP="00607FCF">
            <w:pPr>
              <w:pStyle w:val="TAL"/>
              <w:rPr>
                <w:ins w:id="1486" w:author="Samsung" w:date="2023-02-15T15:29:00Z"/>
              </w:rPr>
            </w:pPr>
            <w:ins w:id="1487" w:author="Samsung" w:date="2023-02-15T15:29:00Z">
              <w:r w:rsidRPr="001C0E1B">
                <w:rPr>
                  <w:rFonts w:eastAsia="?? ??"/>
                </w:rPr>
                <w:t>CSI-RS_RP</w:t>
              </w:r>
              <w:r w:rsidRPr="001C0E1B">
                <w:t xml:space="preserve"> of set q</w:t>
              </w:r>
              <w:r w:rsidRPr="00E27EF0">
                <w:rPr>
                  <w:vertAlign w:val="subscript"/>
                </w:rPr>
                <w:t>1,0</w:t>
              </w:r>
            </w:ins>
          </w:p>
        </w:tc>
        <w:tc>
          <w:tcPr>
            <w:tcW w:w="1276" w:type="dxa"/>
            <w:tcBorders>
              <w:top w:val="single" w:sz="4" w:space="0" w:color="auto"/>
              <w:left w:val="single" w:sz="4" w:space="0" w:color="auto"/>
              <w:bottom w:val="single" w:sz="4" w:space="0" w:color="auto"/>
              <w:right w:val="single" w:sz="4" w:space="0" w:color="auto"/>
            </w:tcBorders>
          </w:tcPr>
          <w:p w14:paraId="4DC87470" w14:textId="77777777" w:rsidR="008474CC" w:rsidRPr="001C0E1B" w:rsidRDefault="008474CC" w:rsidP="00607FCF">
            <w:pPr>
              <w:pStyle w:val="TAL"/>
              <w:rPr>
                <w:ins w:id="1488" w:author="Samsung" w:date="2023-02-15T15:29:00Z"/>
                <w:noProof/>
              </w:rPr>
            </w:pPr>
            <w:ins w:id="1489" w:author="Samsung" w:date="2023-02-15T15:29:00Z">
              <w:r w:rsidRPr="001C0E1B">
                <w:rPr>
                  <w:noProof/>
                </w:rPr>
                <w:t>Config 1</w:t>
              </w:r>
            </w:ins>
          </w:p>
        </w:tc>
        <w:tc>
          <w:tcPr>
            <w:tcW w:w="850" w:type="dxa"/>
            <w:tcBorders>
              <w:left w:val="single" w:sz="4" w:space="0" w:color="auto"/>
              <w:bottom w:val="nil"/>
              <w:right w:val="single" w:sz="4" w:space="0" w:color="auto"/>
            </w:tcBorders>
            <w:shd w:val="clear" w:color="auto" w:fill="auto"/>
            <w:vAlign w:val="center"/>
          </w:tcPr>
          <w:p w14:paraId="1E27D690" w14:textId="77777777" w:rsidR="008474CC" w:rsidRPr="001C0E1B" w:rsidRDefault="008474CC" w:rsidP="00607FCF">
            <w:pPr>
              <w:pStyle w:val="TAC"/>
              <w:rPr>
                <w:ins w:id="1490" w:author="Samsung" w:date="2023-02-15T15:29:00Z"/>
              </w:rPr>
            </w:pPr>
            <w:ins w:id="1491" w:author="Samsung" w:date="2023-02-15T15:29:00Z">
              <w:r w:rsidRPr="001C0E1B">
                <w:t>dB/SCS kHz</w:t>
              </w:r>
            </w:ins>
          </w:p>
        </w:tc>
        <w:tc>
          <w:tcPr>
            <w:tcW w:w="879" w:type="dxa"/>
            <w:tcBorders>
              <w:top w:val="single" w:sz="4" w:space="0" w:color="auto"/>
              <w:left w:val="single" w:sz="4" w:space="0" w:color="auto"/>
              <w:bottom w:val="single" w:sz="4" w:space="0" w:color="auto"/>
              <w:right w:val="single" w:sz="4" w:space="0" w:color="auto"/>
            </w:tcBorders>
          </w:tcPr>
          <w:p w14:paraId="795F1F09" w14:textId="77777777" w:rsidR="008474CC" w:rsidRPr="001C0E1B" w:rsidRDefault="008474CC" w:rsidP="00607FCF">
            <w:pPr>
              <w:pStyle w:val="TAC"/>
              <w:rPr>
                <w:ins w:id="1492" w:author="Samsung" w:date="2023-02-15T15:29:00Z"/>
                <w:rFonts w:eastAsia="MS Mincho"/>
                <w:szCs w:val="18"/>
              </w:rPr>
            </w:pPr>
            <w:ins w:id="1493"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51369C79" w14:textId="77777777" w:rsidR="008474CC" w:rsidRPr="001C0E1B" w:rsidRDefault="008474CC" w:rsidP="00607FCF">
            <w:pPr>
              <w:pStyle w:val="TAC"/>
              <w:rPr>
                <w:ins w:id="1494" w:author="Samsung" w:date="2023-02-15T15:29:00Z"/>
                <w:rFonts w:eastAsia="MS Mincho"/>
                <w:szCs w:val="18"/>
              </w:rPr>
            </w:pPr>
            <w:ins w:id="1495"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371D9FB4" w14:textId="77777777" w:rsidR="008474CC" w:rsidRPr="001C0E1B" w:rsidRDefault="008474CC" w:rsidP="00607FCF">
            <w:pPr>
              <w:pStyle w:val="TAC"/>
              <w:rPr>
                <w:ins w:id="1496" w:author="Samsung" w:date="2023-02-15T15:29:00Z"/>
              </w:rPr>
            </w:pPr>
            <w:ins w:id="1497"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6849CC1" w14:textId="77777777" w:rsidR="008474CC" w:rsidRPr="001C0E1B" w:rsidRDefault="008474CC" w:rsidP="00607FCF">
            <w:pPr>
              <w:pStyle w:val="TAC"/>
              <w:rPr>
                <w:ins w:id="1498" w:author="Samsung" w:date="2023-02-15T15:29:00Z"/>
              </w:rPr>
            </w:pPr>
            <w:ins w:id="1499"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287E3BDB" w14:textId="77777777" w:rsidR="008474CC" w:rsidRPr="001C0E1B" w:rsidRDefault="008474CC" w:rsidP="00607FCF">
            <w:pPr>
              <w:pStyle w:val="TAC"/>
              <w:rPr>
                <w:ins w:id="1500" w:author="Samsung" w:date="2023-02-15T15:29:00Z"/>
              </w:rPr>
            </w:pPr>
            <w:ins w:id="1501" w:author="Samsung" w:date="2023-02-15T15:29:00Z">
              <w:r w:rsidRPr="001C0E1B">
                <w:rPr>
                  <w:rFonts w:eastAsia="MS Mincho"/>
                  <w:szCs w:val="18"/>
                </w:rPr>
                <w:t>-88</w:t>
              </w:r>
              <w:r>
                <w:rPr>
                  <w:rFonts w:eastAsia="MS Mincho"/>
                  <w:szCs w:val="18"/>
                </w:rPr>
                <w:t>+TT</w:t>
              </w:r>
            </w:ins>
          </w:p>
        </w:tc>
      </w:tr>
      <w:tr w:rsidR="008474CC" w:rsidRPr="001C0E1B" w14:paraId="570D0808" w14:textId="77777777" w:rsidTr="00607FCF">
        <w:trPr>
          <w:cantSplit/>
          <w:trHeight w:val="187"/>
          <w:jc w:val="center"/>
          <w:ins w:id="1502" w:author="Samsung" w:date="2023-02-15T15:29:00Z"/>
        </w:trPr>
        <w:tc>
          <w:tcPr>
            <w:tcW w:w="2405" w:type="dxa"/>
            <w:tcBorders>
              <w:top w:val="nil"/>
              <w:left w:val="single" w:sz="4" w:space="0" w:color="auto"/>
              <w:bottom w:val="nil"/>
              <w:right w:val="single" w:sz="4" w:space="0" w:color="auto"/>
            </w:tcBorders>
            <w:shd w:val="clear" w:color="auto" w:fill="auto"/>
            <w:vAlign w:val="center"/>
          </w:tcPr>
          <w:p w14:paraId="41B28465" w14:textId="77777777" w:rsidR="008474CC" w:rsidRPr="001C0E1B" w:rsidRDefault="008474CC" w:rsidP="00607FCF">
            <w:pPr>
              <w:pStyle w:val="TAL"/>
              <w:rPr>
                <w:ins w:id="1503"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788DE2F7" w14:textId="77777777" w:rsidR="008474CC" w:rsidRPr="001C0E1B" w:rsidRDefault="008474CC" w:rsidP="00607FCF">
            <w:pPr>
              <w:pStyle w:val="TAL"/>
              <w:rPr>
                <w:ins w:id="1504" w:author="Samsung" w:date="2023-02-15T15:29:00Z"/>
                <w:noProof/>
              </w:rPr>
            </w:pPr>
            <w:ins w:id="1505"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tcPr>
          <w:p w14:paraId="76491A7C" w14:textId="77777777" w:rsidR="008474CC" w:rsidRPr="001C0E1B" w:rsidRDefault="008474CC" w:rsidP="00607FCF">
            <w:pPr>
              <w:pStyle w:val="TAC"/>
              <w:rPr>
                <w:ins w:id="1506"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6D89F184" w14:textId="77777777" w:rsidR="008474CC" w:rsidRPr="001C0E1B" w:rsidRDefault="008474CC" w:rsidP="00607FCF">
            <w:pPr>
              <w:pStyle w:val="TAC"/>
              <w:rPr>
                <w:ins w:id="1507" w:author="Samsung" w:date="2023-02-15T15:29:00Z"/>
                <w:rFonts w:eastAsia="MS Mincho"/>
                <w:szCs w:val="18"/>
              </w:rPr>
            </w:pPr>
            <w:ins w:id="1508"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0035980" w14:textId="77777777" w:rsidR="008474CC" w:rsidRPr="001C0E1B" w:rsidRDefault="008474CC" w:rsidP="00607FCF">
            <w:pPr>
              <w:pStyle w:val="TAC"/>
              <w:rPr>
                <w:ins w:id="1509" w:author="Samsung" w:date="2023-02-15T15:29:00Z"/>
                <w:rFonts w:eastAsia="MS Mincho"/>
                <w:szCs w:val="18"/>
              </w:rPr>
            </w:pPr>
            <w:ins w:id="1510" w:author="Samsung" w:date="2023-02-15T15:29:00Z">
              <w:r w:rsidRPr="001C0E1B">
                <w:rPr>
                  <w:rFonts w:eastAsia="MS Mincho"/>
                  <w:szCs w:val="18"/>
                </w:rPr>
                <w:t>-110</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B8D69C6" w14:textId="77777777" w:rsidR="008474CC" w:rsidRPr="001C0E1B" w:rsidRDefault="008474CC" w:rsidP="00607FCF">
            <w:pPr>
              <w:pStyle w:val="TAC"/>
              <w:rPr>
                <w:ins w:id="1511" w:author="Samsung" w:date="2023-02-15T15:29:00Z"/>
              </w:rPr>
            </w:pPr>
            <w:ins w:id="1512"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B1FCECE" w14:textId="77777777" w:rsidR="008474CC" w:rsidRPr="001C0E1B" w:rsidRDefault="008474CC" w:rsidP="00607FCF">
            <w:pPr>
              <w:pStyle w:val="TAC"/>
              <w:rPr>
                <w:ins w:id="1513" w:author="Samsung" w:date="2023-02-15T15:29:00Z"/>
              </w:rPr>
            </w:pPr>
            <w:ins w:id="1514" w:author="Samsung" w:date="2023-02-15T15:29:00Z">
              <w:r w:rsidRPr="001C0E1B">
                <w:rPr>
                  <w:rFonts w:eastAsia="MS Mincho"/>
                  <w:szCs w:val="18"/>
                </w:rPr>
                <w:t>-88</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E4DBB09" w14:textId="77777777" w:rsidR="008474CC" w:rsidRPr="001C0E1B" w:rsidRDefault="008474CC" w:rsidP="00607FCF">
            <w:pPr>
              <w:pStyle w:val="TAC"/>
              <w:rPr>
                <w:ins w:id="1515" w:author="Samsung" w:date="2023-02-15T15:29:00Z"/>
              </w:rPr>
            </w:pPr>
            <w:ins w:id="1516" w:author="Samsung" w:date="2023-02-15T15:29:00Z">
              <w:r w:rsidRPr="001C0E1B">
                <w:rPr>
                  <w:rFonts w:eastAsia="MS Mincho"/>
                  <w:szCs w:val="18"/>
                </w:rPr>
                <w:t>-88</w:t>
              </w:r>
              <w:r>
                <w:rPr>
                  <w:rFonts w:eastAsia="MS Mincho"/>
                  <w:szCs w:val="18"/>
                </w:rPr>
                <w:t>+TT</w:t>
              </w:r>
            </w:ins>
          </w:p>
        </w:tc>
      </w:tr>
      <w:tr w:rsidR="008474CC" w:rsidRPr="001C0E1B" w14:paraId="737910CB" w14:textId="77777777" w:rsidTr="00607FCF">
        <w:trPr>
          <w:cantSplit/>
          <w:trHeight w:val="187"/>
          <w:jc w:val="center"/>
          <w:ins w:id="1517"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tcPr>
          <w:p w14:paraId="29FA0ADA" w14:textId="77777777" w:rsidR="008474CC" w:rsidRPr="001C0E1B" w:rsidRDefault="008474CC" w:rsidP="00607FCF">
            <w:pPr>
              <w:pStyle w:val="TAL"/>
              <w:rPr>
                <w:ins w:id="1518" w:author="Samsung" w:date="2023-02-15T15:29:00Z"/>
              </w:rPr>
            </w:pPr>
          </w:p>
        </w:tc>
        <w:tc>
          <w:tcPr>
            <w:tcW w:w="1276" w:type="dxa"/>
            <w:tcBorders>
              <w:top w:val="single" w:sz="4" w:space="0" w:color="auto"/>
              <w:left w:val="single" w:sz="4" w:space="0" w:color="auto"/>
              <w:bottom w:val="single" w:sz="4" w:space="0" w:color="auto"/>
              <w:right w:val="single" w:sz="4" w:space="0" w:color="auto"/>
            </w:tcBorders>
          </w:tcPr>
          <w:p w14:paraId="787F0EE8" w14:textId="77777777" w:rsidR="008474CC" w:rsidRPr="001C0E1B" w:rsidRDefault="008474CC" w:rsidP="00607FCF">
            <w:pPr>
              <w:pStyle w:val="TAL"/>
              <w:rPr>
                <w:ins w:id="1519" w:author="Samsung" w:date="2023-02-15T15:29:00Z"/>
                <w:noProof/>
              </w:rPr>
            </w:pPr>
            <w:ins w:id="1520"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3D6BBF96" w14:textId="77777777" w:rsidR="008474CC" w:rsidRPr="001C0E1B" w:rsidRDefault="008474CC" w:rsidP="00607FCF">
            <w:pPr>
              <w:pStyle w:val="TAC"/>
              <w:rPr>
                <w:ins w:id="1521" w:author="Samsung" w:date="2023-02-15T15:29:00Z"/>
              </w:rPr>
            </w:pPr>
          </w:p>
        </w:tc>
        <w:tc>
          <w:tcPr>
            <w:tcW w:w="879" w:type="dxa"/>
            <w:tcBorders>
              <w:top w:val="single" w:sz="4" w:space="0" w:color="auto"/>
              <w:left w:val="single" w:sz="4" w:space="0" w:color="auto"/>
              <w:bottom w:val="single" w:sz="4" w:space="0" w:color="auto"/>
              <w:right w:val="single" w:sz="4" w:space="0" w:color="auto"/>
            </w:tcBorders>
          </w:tcPr>
          <w:p w14:paraId="69A1A725" w14:textId="77777777" w:rsidR="008474CC" w:rsidRPr="001C0E1B" w:rsidRDefault="008474CC" w:rsidP="00607FCF">
            <w:pPr>
              <w:pStyle w:val="TAC"/>
              <w:rPr>
                <w:ins w:id="1522" w:author="Samsung" w:date="2023-02-15T15:29:00Z"/>
                <w:rFonts w:eastAsia="MS Mincho"/>
                <w:szCs w:val="18"/>
              </w:rPr>
            </w:pPr>
            <w:ins w:id="1523" w:author="Samsung" w:date="2023-02-15T15:29:00Z">
              <w:r w:rsidRPr="001C0E1B">
                <w:rPr>
                  <w:rFonts w:eastAsia="MS Mincho"/>
                  <w:szCs w:val="18"/>
                </w:rPr>
                <w:t>-107</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7996257B" w14:textId="77777777" w:rsidR="008474CC" w:rsidRPr="001C0E1B" w:rsidRDefault="008474CC" w:rsidP="00607FCF">
            <w:pPr>
              <w:pStyle w:val="TAC"/>
              <w:rPr>
                <w:ins w:id="1524" w:author="Samsung" w:date="2023-02-15T15:29:00Z"/>
                <w:rFonts w:eastAsia="MS Mincho"/>
                <w:szCs w:val="18"/>
              </w:rPr>
            </w:pPr>
            <w:ins w:id="1525" w:author="Samsung" w:date="2023-02-15T15:29:00Z">
              <w:r w:rsidRPr="001C0E1B">
                <w:rPr>
                  <w:rFonts w:eastAsia="MS Mincho"/>
                  <w:szCs w:val="18"/>
                </w:rPr>
                <w:t>-107</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1028E73B" w14:textId="77777777" w:rsidR="008474CC" w:rsidRPr="001C0E1B" w:rsidRDefault="008474CC" w:rsidP="00607FCF">
            <w:pPr>
              <w:pStyle w:val="TAC"/>
              <w:rPr>
                <w:ins w:id="1526" w:author="Samsung" w:date="2023-02-15T15:29:00Z"/>
              </w:rPr>
            </w:pPr>
            <w:ins w:id="1527" w:author="Samsung" w:date="2023-02-15T15:29:00Z">
              <w:r w:rsidRPr="001C0E1B">
                <w:rPr>
                  <w:rFonts w:eastAsia="MS Mincho"/>
                  <w:szCs w:val="18"/>
                </w:rPr>
                <w:t>-85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0C3B8C8B" w14:textId="77777777" w:rsidR="008474CC" w:rsidRPr="001C0E1B" w:rsidRDefault="008474CC" w:rsidP="00607FCF">
            <w:pPr>
              <w:pStyle w:val="TAC"/>
              <w:rPr>
                <w:ins w:id="1528" w:author="Samsung" w:date="2023-02-15T15:29:00Z"/>
              </w:rPr>
            </w:pPr>
            <w:ins w:id="1529" w:author="Samsung" w:date="2023-02-15T15:29:00Z">
              <w:r w:rsidRPr="001C0E1B">
                <w:rPr>
                  <w:rFonts w:eastAsia="MS Mincho"/>
                  <w:szCs w:val="18"/>
                </w:rPr>
                <w:t>-85</w:t>
              </w:r>
              <w:r>
                <w:rPr>
                  <w:rFonts w:eastAsia="MS Mincho"/>
                  <w:szCs w:val="18"/>
                </w:rPr>
                <w:t>+TT</w:t>
              </w:r>
            </w:ins>
          </w:p>
        </w:tc>
        <w:tc>
          <w:tcPr>
            <w:tcW w:w="879" w:type="dxa"/>
            <w:tcBorders>
              <w:top w:val="single" w:sz="4" w:space="0" w:color="auto"/>
              <w:left w:val="single" w:sz="4" w:space="0" w:color="auto"/>
              <w:bottom w:val="single" w:sz="4" w:space="0" w:color="auto"/>
              <w:right w:val="single" w:sz="4" w:space="0" w:color="auto"/>
            </w:tcBorders>
          </w:tcPr>
          <w:p w14:paraId="638B5642" w14:textId="77777777" w:rsidR="008474CC" w:rsidRPr="001C0E1B" w:rsidRDefault="008474CC" w:rsidP="00607FCF">
            <w:pPr>
              <w:pStyle w:val="TAC"/>
              <w:rPr>
                <w:ins w:id="1530" w:author="Samsung" w:date="2023-02-15T15:29:00Z"/>
              </w:rPr>
            </w:pPr>
            <w:ins w:id="1531" w:author="Samsung" w:date="2023-02-15T15:29:00Z">
              <w:r w:rsidRPr="001C0E1B">
                <w:rPr>
                  <w:rFonts w:eastAsia="MS Mincho"/>
                  <w:szCs w:val="18"/>
                </w:rPr>
                <w:t>-85</w:t>
              </w:r>
              <w:r>
                <w:rPr>
                  <w:rFonts w:eastAsia="MS Mincho"/>
                  <w:szCs w:val="18"/>
                </w:rPr>
                <w:t>+TT</w:t>
              </w:r>
            </w:ins>
          </w:p>
        </w:tc>
      </w:tr>
      <w:tr w:rsidR="008474CC" w:rsidRPr="001C0E1B" w14:paraId="0CCA5FB5" w14:textId="77777777" w:rsidTr="00607FCF">
        <w:trPr>
          <w:cantSplit/>
          <w:trHeight w:val="187"/>
          <w:jc w:val="center"/>
          <w:ins w:id="1532" w:author="Samsung" w:date="2023-02-15T15:29:00Z"/>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6862E64" w14:textId="77777777" w:rsidR="008474CC" w:rsidRPr="001C0E1B" w:rsidRDefault="008474CC" w:rsidP="00607FCF">
            <w:pPr>
              <w:pStyle w:val="TAL"/>
              <w:rPr>
                <w:ins w:id="1533" w:author="Samsung" w:date="2023-02-15T15:29:00Z"/>
              </w:rPr>
            </w:pPr>
            <w:ins w:id="1534" w:author="Samsung" w:date="2023-02-15T15:29:00Z">
              <w:r w:rsidRPr="001C0E1B">
                <w:rPr>
                  <w:noProof/>
                  <w:position w:val="-12"/>
                </w:rPr>
                <w:object w:dxaOrig="420" w:dyaOrig="420" w14:anchorId="35B4B052">
                  <v:shape id="_x0000_i1026" type="#_x0000_t75" alt="" style="width:19pt;height:19pt;mso-width-percent:0;mso-height-percent:0;mso-width-percent:0;mso-height-percent:0" o:ole="" fillcolor="window">
                    <v:imagedata r:id="rId12" o:title=""/>
                  </v:shape>
                  <o:OLEObject Type="Embed" ProgID="Equation.3" ShapeID="_x0000_i1026" DrawAspect="Content" ObjectID="_1738164700" r:id="rId15"/>
                </w:object>
              </w:r>
            </w:ins>
          </w:p>
        </w:tc>
        <w:tc>
          <w:tcPr>
            <w:tcW w:w="1276" w:type="dxa"/>
            <w:tcBorders>
              <w:top w:val="single" w:sz="4" w:space="0" w:color="auto"/>
              <w:left w:val="single" w:sz="4" w:space="0" w:color="auto"/>
              <w:bottom w:val="single" w:sz="4" w:space="0" w:color="auto"/>
              <w:right w:val="single" w:sz="4" w:space="0" w:color="auto"/>
            </w:tcBorders>
            <w:hideMark/>
          </w:tcPr>
          <w:p w14:paraId="64AE6281" w14:textId="77777777" w:rsidR="008474CC" w:rsidRPr="001C0E1B" w:rsidRDefault="008474CC" w:rsidP="00607FCF">
            <w:pPr>
              <w:pStyle w:val="TAL"/>
              <w:rPr>
                <w:ins w:id="1535" w:author="Samsung" w:date="2023-02-15T15:29:00Z"/>
                <w:noProof/>
              </w:rPr>
            </w:pPr>
            <w:ins w:id="1536" w:author="Samsung" w:date="2023-02-15T15:29: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1105E734" w14:textId="77777777" w:rsidR="008474CC" w:rsidRPr="001C0E1B" w:rsidRDefault="008474CC" w:rsidP="00607FCF">
            <w:pPr>
              <w:pStyle w:val="TAC"/>
              <w:rPr>
                <w:ins w:id="1537" w:author="Samsung" w:date="2023-02-15T15:29:00Z"/>
              </w:rPr>
            </w:pPr>
            <w:ins w:id="1538" w:author="Samsung" w:date="2023-02-15T15:29: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2A835E6E" w14:textId="77777777" w:rsidR="008474CC" w:rsidRPr="001C0E1B" w:rsidRDefault="008474CC" w:rsidP="00607FCF">
            <w:pPr>
              <w:pStyle w:val="TAC"/>
              <w:rPr>
                <w:ins w:id="1539" w:author="Samsung" w:date="2023-02-15T15:29:00Z"/>
              </w:rPr>
            </w:pPr>
            <w:ins w:id="1540" w:author="Samsung" w:date="2023-02-15T15:29:00Z">
              <w:r w:rsidRPr="001C0E1B">
                <w:t>-98</w:t>
              </w:r>
              <w:r>
                <w:rPr>
                  <w:rFonts w:eastAsia="MS Mincho"/>
                  <w:szCs w:val="18"/>
                </w:rPr>
                <w:t>+TT</w:t>
              </w:r>
            </w:ins>
          </w:p>
        </w:tc>
      </w:tr>
      <w:tr w:rsidR="008474CC" w:rsidRPr="001C0E1B" w14:paraId="0C451BE1" w14:textId="77777777" w:rsidTr="00607FCF">
        <w:trPr>
          <w:cantSplit/>
          <w:trHeight w:val="187"/>
          <w:jc w:val="center"/>
          <w:ins w:id="1541" w:author="Samsung" w:date="2023-02-15T15:29:00Z"/>
        </w:trPr>
        <w:tc>
          <w:tcPr>
            <w:tcW w:w="2405" w:type="dxa"/>
            <w:tcBorders>
              <w:top w:val="nil"/>
              <w:left w:val="single" w:sz="4" w:space="0" w:color="auto"/>
              <w:bottom w:val="nil"/>
              <w:right w:val="single" w:sz="4" w:space="0" w:color="auto"/>
            </w:tcBorders>
            <w:shd w:val="clear" w:color="auto" w:fill="auto"/>
            <w:vAlign w:val="center"/>
            <w:hideMark/>
          </w:tcPr>
          <w:p w14:paraId="4AC649A4" w14:textId="77777777" w:rsidR="008474CC" w:rsidRPr="001C0E1B" w:rsidRDefault="008474CC" w:rsidP="00607FCF">
            <w:pPr>
              <w:spacing w:after="0"/>
              <w:rPr>
                <w:ins w:id="1542" w:author="Samsung" w:date="2023-02-15T15:2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403FCD5" w14:textId="77777777" w:rsidR="008474CC" w:rsidRPr="001C0E1B" w:rsidRDefault="008474CC" w:rsidP="00607FCF">
            <w:pPr>
              <w:pStyle w:val="TAL"/>
              <w:rPr>
                <w:ins w:id="1543" w:author="Samsung" w:date="2023-02-15T15:29:00Z"/>
                <w:noProof/>
              </w:rPr>
            </w:pPr>
            <w:ins w:id="1544" w:author="Samsung" w:date="2023-02-15T15:29:00Z">
              <w:r w:rsidRPr="001C0E1B">
                <w:rPr>
                  <w:noProof/>
                </w:rPr>
                <w:t>Config 2</w:t>
              </w:r>
            </w:ins>
          </w:p>
        </w:tc>
        <w:tc>
          <w:tcPr>
            <w:tcW w:w="850" w:type="dxa"/>
            <w:tcBorders>
              <w:top w:val="nil"/>
              <w:left w:val="single" w:sz="4" w:space="0" w:color="auto"/>
              <w:bottom w:val="nil"/>
              <w:right w:val="single" w:sz="4" w:space="0" w:color="auto"/>
            </w:tcBorders>
            <w:shd w:val="clear" w:color="auto" w:fill="auto"/>
            <w:vAlign w:val="center"/>
            <w:hideMark/>
          </w:tcPr>
          <w:p w14:paraId="18075292" w14:textId="77777777" w:rsidR="008474CC" w:rsidRPr="001C0E1B" w:rsidRDefault="008474CC" w:rsidP="00607FCF">
            <w:pPr>
              <w:pStyle w:val="TAC"/>
              <w:rPr>
                <w:ins w:id="1545" w:author="Samsung" w:date="2023-02-15T15:29: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BF760AF" w14:textId="77777777" w:rsidR="008474CC" w:rsidRPr="001C0E1B" w:rsidRDefault="008474CC" w:rsidP="00607FCF">
            <w:pPr>
              <w:pStyle w:val="TAC"/>
              <w:rPr>
                <w:ins w:id="1546" w:author="Samsung" w:date="2023-02-15T15:29:00Z"/>
              </w:rPr>
            </w:pPr>
            <w:ins w:id="1547" w:author="Samsung" w:date="2023-02-15T15:29:00Z">
              <w:r w:rsidRPr="001C0E1B">
                <w:t>-98</w:t>
              </w:r>
              <w:r>
                <w:rPr>
                  <w:rFonts w:eastAsia="MS Mincho"/>
                  <w:szCs w:val="18"/>
                </w:rPr>
                <w:t>+TT</w:t>
              </w:r>
            </w:ins>
          </w:p>
        </w:tc>
      </w:tr>
      <w:tr w:rsidR="008474CC" w:rsidRPr="001C0E1B" w14:paraId="76551EFB" w14:textId="77777777" w:rsidTr="00607FCF">
        <w:trPr>
          <w:cantSplit/>
          <w:trHeight w:val="187"/>
          <w:jc w:val="center"/>
          <w:ins w:id="1548" w:author="Samsung" w:date="2023-02-15T15:29:00Z"/>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24B356B" w14:textId="77777777" w:rsidR="008474CC" w:rsidRPr="001C0E1B" w:rsidRDefault="008474CC" w:rsidP="00607FCF">
            <w:pPr>
              <w:spacing w:after="0"/>
              <w:rPr>
                <w:ins w:id="1549" w:author="Samsung" w:date="2023-02-15T15:29: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A4D29EE" w14:textId="77777777" w:rsidR="008474CC" w:rsidRPr="001C0E1B" w:rsidRDefault="008474CC" w:rsidP="00607FCF">
            <w:pPr>
              <w:pStyle w:val="TAL"/>
              <w:rPr>
                <w:ins w:id="1550" w:author="Samsung" w:date="2023-02-15T15:29:00Z"/>
                <w:noProof/>
              </w:rPr>
            </w:pPr>
            <w:ins w:id="1551" w:author="Samsung" w:date="2023-02-15T15:29: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D4E640D" w14:textId="77777777" w:rsidR="008474CC" w:rsidRPr="001C0E1B" w:rsidRDefault="008474CC" w:rsidP="00607FCF">
            <w:pPr>
              <w:pStyle w:val="TAC"/>
              <w:rPr>
                <w:ins w:id="1552" w:author="Samsung" w:date="2023-02-15T15:29: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36149B2" w14:textId="77777777" w:rsidR="008474CC" w:rsidRPr="001C0E1B" w:rsidRDefault="008474CC" w:rsidP="00607FCF">
            <w:pPr>
              <w:pStyle w:val="TAC"/>
              <w:rPr>
                <w:ins w:id="1553" w:author="Samsung" w:date="2023-02-15T15:29:00Z"/>
              </w:rPr>
            </w:pPr>
            <w:ins w:id="1554" w:author="Samsung" w:date="2023-02-15T15:29:00Z">
              <w:r w:rsidRPr="001C0E1B">
                <w:t>-98</w:t>
              </w:r>
              <w:r>
                <w:rPr>
                  <w:rFonts w:eastAsia="MS Mincho"/>
                  <w:szCs w:val="18"/>
                </w:rPr>
                <w:t>+TT</w:t>
              </w:r>
            </w:ins>
          </w:p>
        </w:tc>
      </w:tr>
      <w:tr w:rsidR="008474CC" w:rsidRPr="001C0E1B" w14:paraId="68F1100B" w14:textId="77777777" w:rsidTr="00607FCF">
        <w:trPr>
          <w:cantSplit/>
          <w:trHeight w:val="187"/>
          <w:jc w:val="center"/>
          <w:ins w:id="1555" w:author="Samsung" w:date="2023-02-15T15:29:00Z"/>
        </w:trPr>
        <w:tc>
          <w:tcPr>
            <w:tcW w:w="3681" w:type="dxa"/>
            <w:gridSpan w:val="2"/>
            <w:tcBorders>
              <w:top w:val="single" w:sz="4" w:space="0" w:color="auto"/>
              <w:left w:val="single" w:sz="4" w:space="0" w:color="auto"/>
              <w:bottom w:val="single" w:sz="4" w:space="0" w:color="auto"/>
              <w:right w:val="single" w:sz="4" w:space="0" w:color="auto"/>
            </w:tcBorders>
            <w:hideMark/>
          </w:tcPr>
          <w:p w14:paraId="3A9283FC" w14:textId="77777777" w:rsidR="008474CC" w:rsidRPr="001C0E1B" w:rsidRDefault="008474CC" w:rsidP="00607FCF">
            <w:pPr>
              <w:pStyle w:val="TAL"/>
              <w:rPr>
                <w:ins w:id="1556" w:author="Samsung" w:date="2023-02-15T15:29:00Z"/>
              </w:rPr>
            </w:pPr>
            <w:ins w:id="1557" w:author="Samsung" w:date="2023-02-15T15:29:00Z">
              <w:r w:rsidRPr="001C0E1B">
                <w:rPr>
                  <w:rFonts w:eastAsia="?? ??"/>
                </w:rPr>
                <w:lastRenderedPageBreak/>
                <w:t>Propagation condition</w:t>
              </w:r>
            </w:ins>
          </w:p>
        </w:tc>
        <w:tc>
          <w:tcPr>
            <w:tcW w:w="850" w:type="dxa"/>
            <w:tcBorders>
              <w:top w:val="single" w:sz="4" w:space="0" w:color="auto"/>
              <w:left w:val="single" w:sz="4" w:space="0" w:color="auto"/>
              <w:bottom w:val="single" w:sz="4" w:space="0" w:color="auto"/>
              <w:right w:val="single" w:sz="4" w:space="0" w:color="auto"/>
            </w:tcBorders>
          </w:tcPr>
          <w:p w14:paraId="21DE3DAE" w14:textId="77777777" w:rsidR="008474CC" w:rsidRPr="001C0E1B" w:rsidRDefault="008474CC" w:rsidP="00607FCF">
            <w:pPr>
              <w:pStyle w:val="TAC"/>
              <w:rPr>
                <w:ins w:id="1558" w:author="Samsung" w:date="2023-02-15T15:29: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5F0FB99" w14:textId="77777777" w:rsidR="008474CC" w:rsidRPr="001C0E1B" w:rsidRDefault="008474CC" w:rsidP="00607FCF">
            <w:pPr>
              <w:pStyle w:val="TAC"/>
              <w:rPr>
                <w:ins w:id="1559" w:author="Samsung" w:date="2023-02-15T15:29:00Z"/>
                <w:rFonts w:eastAsia="MS Mincho"/>
              </w:rPr>
            </w:pPr>
            <w:ins w:id="1560" w:author="Samsung" w:date="2023-02-15T15:29:00Z">
              <w:r w:rsidRPr="001C0E1B">
                <w:rPr>
                  <w:rFonts w:eastAsia="MS Mincho"/>
                </w:rPr>
                <w:t>TDL-C 300ns 100Hz</w:t>
              </w:r>
            </w:ins>
          </w:p>
        </w:tc>
      </w:tr>
      <w:tr w:rsidR="008474CC" w:rsidRPr="001C0E1B" w14:paraId="0C42A28C" w14:textId="77777777" w:rsidTr="00607FCF">
        <w:trPr>
          <w:cantSplit/>
          <w:trHeight w:val="187"/>
          <w:jc w:val="center"/>
          <w:ins w:id="1561" w:author="Samsung" w:date="2023-02-15T15:29:00Z"/>
        </w:trPr>
        <w:tc>
          <w:tcPr>
            <w:tcW w:w="8926" w:type="dxa"/>
            <w:gridSpan w:val="8"/>
            <w:tcBorders>
              <w:top w:val="single" w:sz="4" w:space="0" w:color="auto"/>
              <w:left w:val="single" w:sz="4" w:space="0" w:color="auto"/>
              <w:bottom w:val="single" w:sz="4" w:space="0" w:color="auto"/>
              <w:right w:val="single" w:sz="4" w:space="0" w:color="auto"/>
            </w:tcBorders>
            <w:hideMark/>
          </w:tcPr>
          <w:p w14:paraId="030172AE" w14:textId="77777777" w:rsidR="008474CC" w:rsidRPr="001C0E1B" w:rsidRDefault="008474CC" w:rsidP="00607FCF">
            <w:pPr>
              <w:pStyle w:val="TAN"/>
              <w:rPr>
                <w:ins w:id="1562" w:author="Samsung" w:date="2023-02-15T15:29:00Z"/>
              </w:rPr>
            </w:pPr>
            <w:ins w:id="1563" w:author="Samsung" w:date="2023-02-15T15:29:00Z">
              <w:r w:rsidRPr="001C0E1B">
                <w:t>Note 1:</w:t>
              </w:r>
              <w:r w:rsidRPr="001C0E1B">
                <w:tab/>
                <w:t>OCNG shall be used such that the resources in Cell 1 are fully allocated and a constant total transmitted power spectral density is achieved for all OFDM symbols.</w:t>
              </w:r>
            </w:ins>
          </w:p>
          <w:p w14:paraId="69993A46" w14:textId="77777777" w:rsidR="008474CC" w:rsidRPr="001C0E1B" w:rsidRDefault="008474CC" w:rsidP="00607FCF">
            <w:pPr>
              <w:pStyle w:val="TAN"/>
              <w:rPr>
                <w:ins w:id="1564" w:author="Samsung" w:date="2023-02-15T15:29:00Z"/>
              </w:rPr>
            </w:pPr>
            <w:ins w:id="1565" w:author="Samsung" w:date="2023-02-15T15:29:00Z">
              <w:r w:rsidRPr="001C0E1B">
                <w:t>Note 2:</w:t>
              </w:r>
              <w:r w:rsidRPr="001C0E1B">
                <w:tab/>
                <w:t>The uplink resources for CSI reporting are assigned to the UE prior to the start of time period T1.</w:t>
              </w:r>
            </w:ins>
          </w:p>
          <w:p w14:paraId="365D910F" w14:textId="77777777" w:rsidR="008474CC" w:rsidRPr="001C0E1B" w:rsidRDefault="008474CC" w:rsidP="00607FCF">
            <w:pPr>
              <w:pStyle w:val="TAN"/>
              <w:rPr>
                <w:ins w:id="1566" w:author="Samsung" w:date="2023-02-15T15:29:00Z"/>
              </w:rPr>
            </w:pPr>
            <w:ins w:id="1567" w:author="Samsung" w:date="2023-02-15T15:29: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3E92C012" w14:textId="77777777" w:rsidR="008474CC" w:rsidRPr="001C0E1B" w:rsidRDefault="008474CC" w:rsidP="00607FCF">
            <w:pPr>
              <w:keepNext/>
              <w:keepLines/>
              <w:spacing w:after="0"/>
              <w:ind w:left="851" w:hanging="851"/>
              <w:rPr>
                <w:ins w:id="1568" w:author="Samsung" w:date="2023-02-15T15:29:00Z"/>
                <w:rFonts w:ascii="Arial" w:hAnsi="Arial"/>
                <w:sz w:val="18"/>
              </w:rPr>
            </w:pPr>
            <w:ins w:id="1569" w:author="Samsung" w:date="2023-02-15T15:29:00Z">
              <w:r w:rsidRPr="001C0E1B">
                <w:rPr>
                  <w:rFonts w:ascii="Arial" w:hAnsi="Arial"/>
                  <w:sz w:val="18"/>
                </w:rPr>
                <w:t>Note 4:</w:t>
              </w:r>
              <w:r w:rsidRPr="001C0E1B">
                <w:rPr>
                  <w:rFonts w:ascii="Arial" w:hAnsi="Arial"/>
                  <w:sz w:val="18"/>
                </w:rPr>
                <w:tab/>
                <w:t>Void</w:t>
              </w:r>
            </w:ins>
          </w:p>
          <w:p w14:paraId="1EDF414B" w14:textId="77777777" w:rsidR="008474CC" w:rsidRPr="001C0E1B" w:rsidRDefault="008474CC" w:rsidP="00607FCF">
            <w:pPr>
              <w:pStyle w:val="TAN"/>
              <w:rPr>
                <w:ins w:id="1570" w:author="Samsung" w:date="2023-02-15T15:29:00Z"/>
              </w:rPr>
            </w:pPr>
            <w:ins w:id="1571" w:author="Samsung" w:date="2023-02-15T15:29:00Z">
              <w:r w:rsidRPr="001C0E1B">
                <w:t>Note 5:</w:t>
              </w:r>
              <w:r w:rsidRPr="001C0E1B">
                <w:tab/>
                <w:t>The timers and layer 3 filtering related parameters are configured prior to the start of time period T1.</w:t>
              </w:r>
            </w:ins>
          </w:p>
          <w:p w14:paraId="75D88A0C" w14:textId="77777777" w:rsidR="008474CC" w:rsidRPr="001C0E1B" w:rsidRDefault="008474CC" w:rsidP="00607FCF">
            <w:pPr>
              <w:pStyle w:val="TAN"/>
              <w:rPr>
                <w:ins w:id="1572" w:author="Samsung" w:date="2023-02-15T15:29:00Z"/>
              </w:rPr>
            </w:pPr>
            <w:ins w:id="1573" w:author="Samsung" w:date="2023-02-15T15:29:00Z">
              <w:r w:rsidRPr="001C0E1B">
                <w:t>Note 6:</w:t>
              </w:r>
              <w:r w:rsidRPr="001C0E1B">
                <w:tab/>
                <w:t>The signal contains PDCCH for UEs other than the device under test as part of OCNG.</w:t>
              </w:r>
            </w:ins>
          </w:p>
          <w:p w14:paraId="0F34EA38" w14:textId="77777777" w:rsidR="008474CC" w:rsidRPr="001C0E1B" w:rsidRDefault="008474CC" w:rsidP="00607FCF">
            <w:pPr>
              <w:pStyle w:val="TAN"/>
              <w:rPr>
                <w:ins w:id="1574" w:author="Samsung" w:date="2023-02-15T15:29:00Z"/>
              </w:rPr>
            </w:pPr>
            <w:ins w:id="1575" w:author="Samsung" w:date="2023-02-15T15:29:00Z">
              <w:r w:rsidRPr="001C0E1B">
                <w:t>Note 7:</w:t>
              </w:r>
              <w:r w:rsidRPr="001C0E1B">
                <w:tab/>
                <w:t>SNR levels correspond to the signal to noise ratio over the REs carrying CSI-RS.</w:t>
              </w:r>
            </w:ins>
          </w:p>
          <w:p w14:paraId="7C0A238F" w14:textId="77777777" w:rsidR="008474CC" w:rsidRPr="001C0E1B" w:rsidRDefault="008474CC" w:rsidP="00607FCF">
            <w:pPr>
              <w:pStyle w:val="TAN"/>
              <w:rPr>
                <w:ins w:id="1576" w:author="Samsung" w:date="2023-02-15T15:29:00Z"/>
              </w:rPr>
            </w:pPr>
            <w:ins w:id="1577" w:author="Samsung" w:date="2023-02-15T15:29:00Z">
              <w:r w:rsidRPr="001C0E1B">
                <w:t>Note 8:</w:t>
              </w:r>
              <w:r w:rsidRPr="001C0E1B">
                <w:tab/>
                <w:t xml:space="preserve">The SNR in time periods T1, T2, T3, T4 and T5 is denoted as SNR1, SNR2 and SNR3 respectively in figure </w:t>
              </w:r>
              <w:r w:rsidRPr="000A716D">
                <w:t>6.5.5.7.</w:t>
              </w:r>
              <w:r>
                <w:t>4</w:t>
              </w:r>
              <w:r w:rsidRPr="001C0E1B">
                <w:t>-1.</w:t>
              </w:r>
            </w:ins>
          </w:p>
          <w:p w14:paraId="2C030E26" w14:textId="77777777" w:rsidR="008474CC" w:rsidRPr="001C0E1B" w:rsidRDefault="008474CC" w:rsidP="00607FCF">
            <w:pPr>
              <w:pStyle w:val="TAN"/>
              <w:rPr>
                <w:ins w:id="1578" w:author="Samsung" w:date="2023-02-15T15:29:00Z"/>
              </w:rPr>
            </w:pPr>
            <w:ins w:id="1579" w:author="Samsung" w:date="2023-02-15T15:29: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w:t>
              </w:r>
              <w:r>
                <w:t xml:space="preserve"> TS38.133</w:t>
              </w:r>
              <w:r w:rsidRPr="001C0E1B">
                <w:t xml:space="preserve"> A.3.6.</w:t>
              </w:r>
            </w:ins>
          </w:p>
        </w:tc>
      </w:tr>
    </w:tbl>
    <w:p w14:paraId="7362870F" w14:textId="77777777" w:rsidR="008474CC" w:rsidRPr="001C0E1B" w:rsidRDefault="008474CC" w:rsidP="008474CC">
      <w:pPr>
        <w:rPr>
          <w:ins w:id="1580" w:author="Samsung" w:date="2023-02-15T15:29:00Z"/>
        </w:rPr>
      </w:pPr>
    </w:p>
    <w:p w14:paraId="25E43F1D" w14:textId="77777777" w:rsidR="008474CC" w:rsidRPr="001C0E1B" w:rsidRDefault="008474CC" w:rsidP="008474CC">
      <w:pPr>
        <w:rPr>
          <w:ins w:id="1581" w:author="Samsung" w:date="2023-02-15T15:29:00Z"/>
        </w:rPr>
      </w:pPr>
      <w:ins w:id="1582" w:author="Samsung" w:date="2023-02-15T15:29:00Z">
        <w:r w:rsidRPr="001C0E1B">
          <w:t xml:space="preserve">The UE behaviour during time durations T1, T2, T3, T4 </w:t>
        </w:r>
        <w:r w:rsidRPr="001C0E1B">
          <w:rPr>
            <w:lang w:eastAsia="zh-CN"/>
          </w:rPr>
          <w:t xml:space="preserve">and </w:t>
        </w:r>
        <w:r w:rsidRPr="001C0E1B">
          <w:t>T5 shall be as follows:</w:t>
        </w:r>
      </w:ins>
    </w:p>
    <w:p w14:paraId="40560E55" w14:textId="77777777" w:rsidR="008474CC" w:rsidRPr="001C0E1B" w:rsidRDefault="008474CC" w:rsidP="008474CC">
      <w:pPr>
        <w:rPr>
          <w:ins w:id="1583" w:author="Samsung" w:date="2023-02-15T15:29:00Z"/>
          <w:lang w:eastAsia="zh-CN"/>
        </w:rPr>
      </w:pPr>
      <w:ins w:id="1584" w:author="Samsung" w:date="2023-02-15T15:29:00Z">
        <w:r w:rsidRPr="001C0E1B">
          <w:t xml:space="preserve">During the </w:t>
        </w:r>
        <w:r w:rsidRPr="001C0E1B">
          <w:rPr>
            <w:lang w:eastAsia="zh-CN"/>
          </w:rPr>
          <w:t>time duration T1 and T2, the UE shall transmit uplink signal at least in all subframes configured for CSI transmission on Cell 1.</w:t>
        </w:r>
      </w:ins>
    </w:p>
    <w:p w14:paraId="4070A1B4" w14:textId="77777777" w:rsidR="008474CC" w:rsidRPr="001C0E1B" w:rsidRDefault="008474CC" w:rsidP="008474CC">
      <w:pPr>
        <w:rPr>
          <w:ins w:id="1585" w:author="Samsung" w:date="2023-02-15T15:29:00Z"/>
        </w:rPr>
      </w:pPr>
      <w:ins w:id="1586" w:author="Samsung" w:date="2023-02-15T15:29: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3BF85387" w14:textId="77777777" w:rsidR="008474CC" w:rsidRPr="001C0E1B" w:rsidRDefault="008474CC" w:rsidP="008474CC">
      <w:pPr>
        <w:rPr>
          <w:ins w:id="1587" w:author="Samsung" w:date="2023-02-15T15:29:00Z"/>
        </w:rPr>
      </w:pPr>
      <w:ins w:id="1588" w:author="Samsung" w:date="2023-02-15T15:29:00Z">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ins>
    </w:p>
    <w:p w14:paraId="40A9336A" w14:textId="77777777" w:rsidR="008474CC" w:rsidRPr="001C0E1B" w:rsidRDefault="008474CC" w:rsidP="008474CC">
      <w:pPr>
        <w:rPr>
          <w:ins w:id="1589" w:author="Samsung" w:date="2023-02-15T15:29:00Z"/>
        </w:rPr>
      </w:pPr>
      <w:ins w:id="1590" w:author="Samsung" w:date="2023-02-15T15:29:00Z">
        <w:r w:rsidRPr="001C0E1B">
          <w:t xml:space="preserve">No later than time point F occurring no later than D1 = 1920+10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ins>
    </w:p>
    <w:p w14:paraId="36264D63" w14:textId="77777777" w:rsidR="008474CC" w:rsidRDefault="008474CC" w:rsidP="008474CC">
      <w:pPr>
        <w:rPr>
          <w:ins w:id="1591" w:author="Samsung" w:date="2023-02-15T15:29:00Z"/>
        </w:rPr>
      </w:pPr>
      <w:ins w:id="1592" w:author="Samsung" w:date="2023-02-15T15:29:00Z">
        <w:r w:rsidRPr="001C0E1B">
          <w:t>Test is concluded once the test equipment has received the initial preamble transmission from the UE. The rate of correct events observed during repeated tests shall be at least 90%.</w:t>
        </w:r>
      </w:ins>
    </w:p>
    <w:p w14:paraId="16E8A509" w14:textId="77777777" w:rsidR="000E1963" w:rsidRPr="000E1963" w:rsidRDefault="000E1963" w:rsidP="000E1963"/>
    <w:p w14:paraId="0C404CE0" w14:textId="77777777" w:rsidR="00C108C2" w:rsidRPr="000E1963" w:rsidRDefault="00C108C2" w:rsidP="00C108C2">
      <w:pPr>
        <w:pStyle w:val="40"/>
        <w:rPr>
          <w:color w:val="FF0000"/>
          <w:highlight w:val="yellow"/>
          <w:lang w:eastAsia="zh-CN"/>
        </w:rPr>
      </w:pPr>
      <w:r w:rsidRPr="000E1963">
        <w:rPr>
          <w:highlight w:val="yellow"/>
          <w:lang w:eastAsia="zh-CN"/>
        </w:rPr>
        <w:t>&lt;&lt;end of change&gt;&gt;</w:t>
      </w:r>
    </w:p>
    <w:bookmarkEnd w:id="0"/>
    <w:p w14:paraId="74807A14" w14:textId="19D1F589" w:rsidR="000E6E9C" w:rsidRPr="005D0641" w:rsidRDefault="000E6E9C" w:rsidP="005D0641">
      <w:pPr>
        <w:overflowPunct/>
        <w:autoSpaceDE/>
        <w:autoSpaceDN/>
        <w:adjustRightInd/>
        <w:spacing w:after="0"/>
        <w:jc w:val="center"/>
        <w:textAlignment w:val="auto"/>
        <w:rPr>
          <w:rFonts w:ascii="Arial" w:hAnsi="Arial"/>
        </w:rPr>
      </w:pPr>
    </w:p>
    <w:sectPr w:rsidR="000E6E9C" w:rsidRPr="005D0641" w:rsidSect="00C108C2">
      <w:footnotePr>
        <w:numRestart w:val="eachSect"/>
      </w:footnotePr>
      <w:type w:val="continuous"/>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540DA" w14:textId="77777777" w:rsidR="00436C6D" w:rsidRDefault="00436C6D" w:rsidP="00625B33">
      <w:pPr>
        <w:spacing w:after="0"/>
      </w:pPr>
      <w:r>
        <w:separator/>
      </w:r>
    </w:p>
  </w:endnote>
  <w:endnote w:type="continuationSeparator" w:id="0">
    <w:p w14:paraId="2E4F6E2D" w14:textId="77777777" w:rsidR="00436C6D" w:rsidRDefault="00436C6D" w:rsidP="00625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9D88E" w14:textId="77777777" w:rsidR="00436C6D" w:rsidRDefault="00436C6D" w:rsidP="00625B33">
      <w:pPr>
        <w:spacing w:after="0"/>
      </w:pPr>
      <w:r>
        <w:separator/>
      </w:r>
    </w:p>
  </w:footnote>
  <w:footnote w:type="continuationSeparator" w:id="0">
    <w:p w14:paraId="7ECB54B1" w14:textId="77777777" w:rsidR="00436C6D" w:rsidRDefault="00436C6D" w:rsidP="00625B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3"/>
  </w:num>
  <w:num w:numId="3">
    <w:abstractNumId w:val="23"/>
  </w:num>
  <w:num w:numId="4">
    <w:abstractNumId w:val="28"/>
  </w:num>
  <w:num w:numId="5">
    <w:abstractNumId w:val="27"/>
  </w:num>
  <w:num w:numId="6">
    <w:abstractNumId w:val="26"/>
  </w:num>
  <w:num w:numId="7">
    <w:abstractNumId w:val="25"/>
  </w:num>
  <w:num w:numId="8">
    <w:abstractNumId w:val="1"/>
  </w:num>
  <w:num w:numId="9">
    <w:abstractNumId w:val="11"/>
  </w:num>
  <w:num w:numId="10">
    <w:abstractNumId w:val="38"/>
  </w:num>
  <w:num w:numId="11">
    <w:abstractNumId w:val="22"/>
  </w:num>
  <w:num w:numId="12">
    <w:abstractNumId w:val="16"/>
  </w:num>
  <w:num w:numId="13">
    <w:abstractNumId w:val="24"/>
  </w:num>
  <w:num w:numId="14">
    <w:abstractNumId w:val="3"/>
  </w:num>
  <w:num w:numId="15">
    <w:abstractNumId w:val="35"/>
  </w:num>
  <w:num w:numId="16">
    <w:abstractNumId w:val="29"/>
  </w:num>
  <w:num w:numId="17">
    <w:abstractNumId w:val="32"/>
  </w:num>
  <w:num w:numId="18">
    <w:abstractNumId w:val="7"/>
  </w:num>
  <w:num w:numId="19">
    <w:abstractNumId w:val="2"/>
  </w:num>
  <w:num w:numId="20">
    <w:abstractNumId w:val="5"/>
  </w:num>
  <w:num w:numId="21">
    <w:abstractNumId w:val="0"/>
  </w:num>
  <w:num w:numId="22">
    <w:abstractNumId w:val="4"/>
  </w:num>
  <w:num w:numId="23">
    <w:abstractNumId w:val="21"/>
  </w:num>
  <w:num w:numId="24">
    <w:abstractNumId w:val="12"/>
  </w:num>
  <w:num w:numId="25">
    <w:abstractNumId w:val="31"/>
  </w:num>
  <w:num w:numId="26">
    <w:abstractNumId w:val="36"/>
  </w:num>
  <w:num w:numId="27">
    <w:abstractNumId w:val="37"/>
  </w:num>
  <w:num w:numId="28">
    <w:abstractNumId w:val="14"/>
  </w:num>
  <w:num w:numId="29">
    <w:abstractNumId w:val="18"/>
  </w:num>
  <w:num w:numId="30">
    <w:abstractNumId w:val="10"/>
  </w:num>
  <w:num w:numId="31">
    <w:abstractNumId w:val="30"/>
  </w:num>
  <w:num w:numId="32">
    <w:abstractNumId w:val="33"/>
  </w:num>
  <w:num w:numId="33">
    <w:abstractNumId w:val="17"/>
  </w:num>
  <w:num w:numId="34">
    <w:abstractNumId w:val="8"/>
  </w:num>
  <w:num w:numId="35">
    <w:abstractNumId w:val="20"/>
  </w:num>
  <w:num w:numId="36">
    <w:abstractNumId w:val="9"/>
  </w:num>
  <w:num w:numId="37">
    <w:abstractNumId w:val="15"/>
  </w:num>
  <w:num w:numId="38">
    <w:abstractNumId w:val="6"/>
  </w:num>
  <w:num w:numId="39">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70D1"/>
    <w:rsid w:val="0008262D"/>
    <w:rsid w:val="0009356E"/>
    <w:rsid w:val="000A3048"/>
    <w:rsid w:val="000D0401"/>
    <w:rsid w:val="000D2389"/>
    <w:rsid w:val="000D4588"/>
    <w:rsid w:val="000E1963"/>
    <w:rsid w:val="000E1FAB"/>
    <w:rsid w:val="000E2941"/>
    <w:rsid w:val="000E3855"/>
    <w:rsid w:val="000E39B1"/>
    <w:rsid w:val="000E6E9C"/>
    <w:rsid w:val="000F5331"/>
    <w:rsid w:val="00164375"/>
    <w:rsid w:val="00166AAE"/>
    <w:rsid w:val="001A4262"/>
    <w:rsid w:val="001C685A"/>
    <w:rsid w:val="001E62FC"/>
    <w:rsid w:val="001F6C43"/>
    <w:rsid w:val="0022418D"/>
    <w:rsid w:val="00243315"/>
    <w:rsid w:val="00260E37"/>
    <w:rsid w:val="00287862"/>
    <w:rsid w:val="002921F7"/>
    <w:rsid w:val="002B41B8"/>
    <w:rsid w:val="002D7F79"/>
    <w:rsid w:val="002E5872"/>
    <w:rsid w:val="002F463F"/>
    <w:rsid w:val="002F696B"/>
    <w:rsid w:val="00301A1B"/>
    <w:rsid w:val="0030218C"/>
    <w:rsid w:val="00303C27"/>
    <w:rsid w:val="00304D81"/>
    <w:rsid w:val="003069D5"/>
    <w:rsid w:val="00342BC2"/>
    <w:rsid w:val="003478A8"/>
    <w:rsid w:val="00355CED"/>
    <w:rsid w:val="003565BA"/>
    <w:rsid w:val="003620F0"/>
    <w:rsid w:val="00365F80"/>
    <w:rsid w:val="00387498"/>
    <w:rsid w:val="003A52FE"/>
    <w:rsid w:val="003C4C39"/>
    <w:rsid w:val="003D3FCE"/>
    <w:rsid w:val="003D75A9"/>
    <w:rsid w:val="003E2942"/>
    <w:rsid w:val="00405B67"/>
    <w:rsid w:val="00410BAE"/>
    <w:rsid w:val="004207C2"/>
    <w:rsid w:val="00420D58"/>
    <w:rsid w:val="00436C6D"/>
    <w:rsid w:val="00476848"/>
    <w:rsid w:val="00481056"/>
    <w:rsid w:val="00482BFB"/>
    <w:rsid w:val="004B31CE"/>
    <w:rsid w:val="004B5C05"/>
    <w:rsid w:val="004D38CF"/>
    <w:rsid w:val="004D64BD"/>
    <w:rsid w:val="004E3894"/>
    <w:rsid w:val="004F1110"/>
    <w:rsid w:val="00502F87"/>
    <w:rsid w:val="005036AC"/>
    <w:rsid w:val="00524E94"/>
    <w:rsid w:val="0056161B"/>
    <w:rsid w:val="00587D43"/>
    <w:rsid w:val="005926EF"/>
    <w:rsid w:val="005A280D"/>
    <w:rsid w:val="005C4E68"/>
    <w:rsid w:val="005D0641"/>
    <w:rsid w:val="00625B33"/>
    <w:rsid w:val="00626053"/>
    <w:rsid w:val="006348C7"/>
    <w:rsid w:val="00650C9F"/>
    <w:rsid w:val="00665C04"/>
    <w:rsid w:val="0067074A"/>
    <w:rsid w:val="00696F73"/>
    <w:rsid w:val="006A3477"/>
    <w:rsid w:val="006B2DEC"/>
    <w:rsid w:val="006B304C"/>
    <w:rsid w:val="006B40D9"/>
    <w:rsid w:val="006C28AF"/>
    <w:rsid w:val="006C4445"/>
    <w:rsid w:val="006E0A44"/>
    <w:rsid w:val="006F5D60"/>
    <w:rsid w:val="00715068"/>
    <w:rsid w:val="00733D76"/>
    <w:rsid w:val="00747160"/>
    <w:rsid w:val="007527AD"/>
    <w:rsid w:val="007644E0"/>
    <w:rsid w:val="00771F27"/>
    <w:rsid w:val="007B4BA3"/>
    <w:rsid w:val="007E7F31"/>
    <w:rsid w:val="00820F45"/>
    <w:rsid w:val="00824583"/>
    <w:rsid w:val="008474CC"/>
    <w:rsid w:val="0086457B"/>
    <w:rsid w:val="00866B1E"/>
    <w:rsid w:val="00871BDF"/>
    <w:rsid w:val="00872C87"/>
    <w:rsid w:val="00877382"/>
    <w:rsid w:val="00880AD0"/>
    <w:rsid w:val="00883156"/>
    <w:rsid w:val="008B0278"/>
    <w:rsid w:val="008C4ED5"/>
    <w:rsid w:val="008C5215"/>
    <w:rsid w:val="008F06C2"/>
    <w:rsid w:val="00906321"/>
    <w:rsid w:val="00911596"/>
    <w:rsid w:val="00956EC7"/>
    <w:rsid w:val="009679AF"/>
    <w:rsid w:val="00977414"/>
    <w:rsid w:val="00992E24"/>
    <w:rsid w:val="00994979"/>
    <w:rsid w:val="009B52CA"/>
    <w:rsid w:val="009B778C"/>
    <w:rsid w:val="009D418D"/>
    <w:rsid w:val="009F58F0"/>
    <w:rsid w:val="009F6EF6"/>
    <w:rsid w:val="00A157CD"/>
    <w:rsid w:val="00A36A9C"/>
    <w:rsid w:val="00A54E85"/>
    <w:rsid w:val="00A66E62"/>
    <w:rsid w:val="00AD1799"/>
    <w:rsid w:val="00AD19E3"/>
    <w:rsid w:val="00AE43C9"/>
    <w:rsid w:val="00AE787E"/>
    <w:rsid w:val="00B16D7F"/>
    <w:rsid w:val="00B21595"/>
    <w:rsid w:val="00B2177E"/>
    <w:rsid w:val="00B33A94"/>
    <w:rsid w:val="00B43284"/>
    <w:rsid w:val="00B435ED"/>
    <w:rsid w:val="00B66F8F"/>
    <w:rsid w:val="00B73612"/>
    <w:rsid w:val="00B91B48"/>
    <w:rsid w:val="00B951A0"/>
    <w:rsid w:val="00BC3AD8"/>
    <w:rsid w:val="00BC67CF"/>
    <w:rsid w:val="00BD3ADC"/>
    <w:rsid w:val="00BD3AEA"/>
    <w:rsid w:val="00BE47BE"/>
    <w:rsid w:val="00BF0FBB"/>
    <w:rsid w:val="00C108C2"/>
    <w:rsid w:val="00C11612"/>
    <w:rsid w:val="00C13179"/>
    <w:rsid w:val="00C35978"/>
    <w:rsid w:val="00C73F7E"/>
    <w:rsid w:val="00C811A2"/>
    <w:rsid w:val="00C862B4"/>
    <w:rsid w:val="00CC4FDE"/>
    <w:rsid w:val="00CC61C4"/>
    <w:rsid w:val="00CD6321"/>
    <w:rsid w:val="00CD75BD"/>
    <w:rsid w:val="00CF53E0"/>
    <w:rsid w:val="00CF5C5D"/>
    <w:rsid w:val="00D03F97"/>
    <w:rsid w:val="00D2100B"/>
    <w:rsid w:val="00D32693"/>
    <w:rsid w:val="00D537FB"/>
    <w:rsid w:val="00D544D2"/>
    <w:rsid w:val="00D72F86"/>
    <w:rsid w:val="00D84A38"/>
    <w:rsid w:val="00D91169"/>
    <w:rsid w:val="00D91527"/>
    <w:rsid w:val="00D96678"/>
    <w:rsid w:val="00DA7BB0"/>
    <w:rsid w:val="00DD0AD9"/>
    <w:rsid w:val="00E0293A"/>
    <w:rsid w:val="00E136C4"/>
    <w:rsid w:val="00E201FE"/>
    <w:rsid w:val="00E23D4A"/>
    <w:rsid w:val="00E431DA"/>
    <w:rsid w:val="00E51F0C"/>
    <w:rsid w:val="00E55F27"/>
    <w:rsid w:val="00E605D6"/>
    <w:rsid w:val="00E76728"/>
    <w:rsid w:val="00EA2496"/>
    <w:rsid w:val="00EE0D4A"/>
    <w:rsid w:val="00EE209F"/>
    <w:rsid w:val="00F04634"/>
    <w:rsid w:val="00F123E3"/>
    <w:rsid w:val="00F44721"/>
    <w:rsid w:val="00F44BE9"/>
    <w:rsid w:val="00F52716"/>
    <w:rsid w:val="00F61711"/>
    <w:rsid w:val="00F953DA"/>
    <w:rsid w:val="00FC2EB2"/>
    <w:rsid w:val="00FD3CF8"/>
    <w:rsid w:val="00FF2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basedOn w:val="a"/>
    <w:next w:val="a"/>
    <w:link w:val="10"/>
    <w:qFormat/>
    <w:rsid w:val="00387498"/>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7E7F3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a"/>
    <w:next w:val="a"/>
    <w:link w:val="31"/>
    <w:unhideWhenUsed/>
    <w:qFormat/>
    <w:rsid w:val="006B40D9"/>
    <w:pPr>
      <w:keepNext/>
      <w:keepLines/>
      <w:spacing w:before="260" w:after="260" w:line="416" w:lineRule="auto"/>
      <w:outlineLvl w:val="2"/>
    </w:pPr>
    <w:rPr>
      <w:b/>
      <w:bCs/>
      <w:sz w:val="32"/>
      <w:szCs w:val="32"/>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0"/>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aliases w:val="T1,Header 6"/>
    <w:basedOn w:val="H6"/>
    <w:next w:val="a"/>
    <w:link w:val="60"/>
    <w:qFormat/>
    <w:rsid w:val="00877382"/>
    <w:pPr>
      <w:outlineLvl w:val="5"/>
    </w:pPr>
    <w:rPr>
      <w:lang w:eastAsia="en-US"/>
    </w:rPr>
  </w:style>
  <w:style w:type="paragraph" w:styleId="7">
    <w:name w:val="heading 7"/>
    <w:aliases w:val="L7,Header 7"/>
    <w:basedOn w:val="H6"/>
    <w:next w:val="a"/>
    <w:link w:val="70"/>
    <w:qFormat/>
    <w:rsid w:val="00877382"/>
    <w:pPr>
      <w:outlineLvl w:val="6"/>
    </w:pPr>
    <w:rPr>
      <w:lang w:eastAsia="en-US"/>
    </w:rPr>
  </w:style>
  <w:style w:type="paragraph" w:styleId="8">
    <w:name w:val="heading 8"/>
    <w:basedOn w:val="1"/>
    <w:next w:val="a"/>
    <w:link w:val="80"/>
    <w:qFormat/>
    <w:rsid w:val="00877382"/>
    <w:pPr>
      <w:pBdr>
        <w:top w:val="single" w:sz="12" w:space="3" w:color="auto"/>
      </w:pBdr>
      <w:spacing w:before="240" w:after="180" w:line="240" w:lineRule="auto"/>
      <w:outlineLvl w:val="7"/>
    </w:pPr>
    <w:rPr>
      <w:rFonts w:ascii="Arial" w:hAnsi="Arial"/>
      <w:b w:val="0"/>
      <w:bCs w:val="0"/>
      <w:kern w:val="0"/>
      <w:sz w:val="36"/>
      <w:szCs w:val="20"/>
      <w:lang w:eastAsia="en-US"/>
    </w:rPr>
  </w:style>
  <w:style w:type="paragraph" w:styleId="9">
    <w:name w:val="heading 9"/>
    <w:aliases w:val="Figure Heading,FH"/>
    <w:basedOn w:val="8"/>
    <w:next w:val="a"/>
    <w:link w:val="90"/>
    <w:qFormat/>
    <w:rsid w:val="008773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qFormat/>
    <w:rsid w:val="00CD75BD"/>
    <w:pPr>
      <w:ind w:left="1985" w:hanging="1985"/>
      <w:outlineLvl w:val="9"/>
    </w:pPr>
    <w:rPr>
      <w:sz w:val="20"/>
    </w:rPr>
  </w:style>
  <w:style w:type="paragraph" w:customStyle="1" w:styleId="NO">
    <w:name w:val="NO"/>
    <w:basedOn w:val="a"/>
    <w:link w:val="NOChar"/>
    <w:qFormat/>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qFormat/>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CD75BD"/>
    <w:rPr>
      <w:rFonts w:asciiTheme="majorHAnsi" w:eastAsiaTheme="majorEastAsia" w:hAnsiTheme="majorHAnsi" w:cstheme="majorBidi"/>
      <w:b/>
      <w:bCs/>
      <w:kern w:val="0"/>
      <w:sz w:val="28"/>
      <w:szCs w:val="28"/>
      <w:lang w:val="en-GB" w:eastAsia="en-GB"/>
    </w:rPr>
  </w:style>
  <w:style w:type="paragraph" w:styleId="a3">
    <w:name w:val="List"/>
    <w:basedOn w:val="a"/>
    <w:link w:val="a4"/>
    <w:unhideWhenUsed/>
    <w:qFormat/>
    <w:rsid w:val="00CD75BD"/>
    <w:pPr>
      <w:ind w:left="200" w:hangingChars="200" w:hanging="200"/>
      <w:contextualSpacing/>
    </w:pPr>
  </w:style>
  <w:style w:type="character" w:styleId="a5">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6">
    <w:name w:val="annotation reference"/>
    <w:basedOn w:val="a0"/>
    <w:unhideWhenUsed/>
    <w:qFormat/>
    <w:rsid w:val="009B52CA"/>
    <w:rPr>
      <w:sz w:val="21"/>
      <w:szCs w:val="21"/>
    </w:rPr>
  </w:style>
  <w:style w:type="paragraph" w:styleId="a7">
    <w:name w:val="annotation text"/>
    <w:basedOn w:val="a"/>
    <w:link w:val="a8"/>
    <w:unhideWhenUsed/>
    <w:qFormat/>
    <w:rsid w:val="009B52CA"/>
  </w:style>
  <w:style w:type="character" w:customStyle="1" w:styleId="a8">
    <w:name w:val="批注文字 字符"/>
    <w:basedOn w:val="a0"/>
    <w:link w:val="a7"/>
    <w:qFormat/>
    <w:rsid w:val="009B52CA"/>
    <w:rPr>
      <w:rFonts w:ascii="Times New Roman" w:eastAsia="Times New Roman" w:hAnsi="Times New Roman" w:cs="Times New Roman"/>
      <w:kern w:val="0"/>
      <w:sz w:val="20"/>
      <w:szCs w:val="20"/>
      <w:lang w:val="en-GB" w:eastAsia="en-GB"/>
    </w:rPr>
  </w:style>
  <w:style w:type="paragraph" w:styleId="a9">
    <w:name w:val="annotation subject"/>
    <w:basedOn w:val="a7"/>
    <w:next w:val="a7"/>
    <w:link w:val="aa"/>
    <w:unhideWhenUsed/>
    <w:qFormat/>
    <w:rsid w:val="009B52CA"/>
    <w:rPr>
      <w:b/>
      <w:bCs/>
    </w:rPr>
  </w:style>
  <w:style w:type="character" w:customStyle="1" w:styleId="aa">
    <w:name w:val="批注主题 字符"/>
    <w:basedOn w:val="a8"/>
    <w:link w:val="a9"/>
    <w:rsid w:val="009B52CA"/>
    <w:rPr>
      <w:rFonts w:ascii="Times New Roman" w:eastAsia="Times New Roman" w:hAnsi="Times New Roman" w:cs="Times New Roman"/>
      <w:b/>
      <w:bCs/>
      <w:kern w:val="0"/>
      <w:sz w:val="20"/>
      <w:szCs w:val="20"/>
      <w:lang w:val="en-GB" w:eastAsia="en-GB"/>
    </w:rPr>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0"/>
    <w:link w:val="30"/>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qFormat/>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7E7F31"/>
    <w:rPr>
      <w:rFonts w:asciiTheme="majorHAnsi" w:eastAsiaTheme="majorEastAsia" w:hAnsiTheme="majorHAnsi" w:cstheme="majorBidi"/>
      <w:b/>
      <w:bCs/>
      <w:kern w:val="0"/>
      <w:sz w:val="32"/>
      <w:szCs w:val="32"/>
      <w:lang w:val="en-GB" w:eastAsia="en-GB"/>
    </w:rPr>
  </w:style>
  <w:style w:type="character" w:customStyle="1" w:styleId="TALCar">
    <w:name w:val="TAL Car"/>
    <w:qFormat/>
    <w:rsid w:val="007E7F31"/>
    <w:rPr>
      <w:rFonts w:ascii="Arial" w:eastAsia="Times New Roman" w:hAnsi="Arial" w:cs="Times New Roman"/>
      <w:sz w:val="18"/>
      <w:szCs w:val="20"/>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c"/>
    <w:unhideWhenUsed/>
    <w:qFormat/>
    <w:rsid w:val="00625B33"/>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b"/>
    <w:rsid w:val="00625B33"/>
    <w:rPr>
      <w:rFonts w:ascii="Times New Roman" w:eastAsia="Times New Roman" w:hAnsi="Times New Roman" w:cs="Times New Roman"/>
      <w:kern w:val="0"/>
      <w:sz w:val="18"/>
      <w:szCs w:val="18"/>
      <w:lang w:val="en-GB" w:eastAsia="en-GB"/>
    </w:rPr>
  </w:style>
  <w:style w:type="paragraph" w:styleId="ad">
    <w:name w:val="footer"/>
    <w:aliases w:val="footer odd,footer,fo,pie de página"/>
    <w:basedOn w:val="a"/>
    <w:link w:val="ae"/>
    <w:unhideWhenUsed/>
    <w:qFormat/>
    <w:rsid w:val="00625B33"/>
    <w:pPr>
      <w:tabs>
        <w:tab w:val="center" w:pos="4153"/>
        <w:tab w:val="right" w:pos="8306"/>
      </w:tabs>
      <w:snapToGrid w:val="0"/>
    </w:pPr>
    <w:rPr>
      <w:sz w:val="18"/>
      <w:szCs w:val="18"/>
    </w:rPr>
  </w:style>
  <w:style w:type="character" w:customStyle="1" w:styleId="ae">
    <w:name w:val="页脚 字符"/>
    <w:aliases w:val="footer odd 字符,footer 字符,fo 字符,pie de página 字符"/>
    <w:basedOn w:val="a0"/>
    <w:link w:val="ad"/>
    <w:rsid w:val="00625B33"/>
    <w:rPr>
      <w:rFonts w:ascii="Times New Roman" w:eastAsia="Times New Roman" w:hAnsi="Times New Roman" w:cs="Times New Roman"/>
      <w:kern w:val="0"/>
      <w:sz w:val="18"/>
      <w:szCs w:val="18"/>
      <w:lang w:val="en-GB" w:eastAsia="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
    <w:rsid w:val="00387498"/>
    <w:rPr>
      <w:rFonts w:ascii="Times New Roman" w:eastAsia="Times New Roman" w:hAnsi="Times New Roman" w:cs="Times New Roman"/>
      <w:b/>
      <w:bCs/>
      <w:kern w:val="44"/>
      <w:sz w:val="44"/>
      <w:szCs w:val="44"/>
      <w:lang w:val="en-GB" w:eastAsia="en-GB"/>
    </w:rPr>
  </w:style>
  <w:style w:type="character" w:customStyle="1" w:styleId="60">
    <w:name w:val="标题 6 字符"/>
    <w:aliases w:val="T1 字符,Header 6 字符"/>
    <w:basedOn w:val="a0"/>
    <w:link w:val="6"/>
    <w:rsid w:val="00877382"/>
    <w:rPr>
      <w:rFonts w:ascii="Arial" w:eastAsia="Times New Roman" w:hAnsi="Arial" w:cs="Times New Roman"/>
      <w:kern w:val="0"/>
      <w:sz w:val="20"/>
      <w:szCs w:val="20"/>
      <w:lang w:val="en-GB" w:eastAsia="en-US"/>
    </w:rPr>
  </w:style>
  <w:style w:type="character" w:customStyle="1" w:styleId="70">
    <w:name w:val="标题 7 字符"/>
    <w:aliases w:val="L7 字符,Header 7 字符"/>
    <w:basedOn w:val="a0"/>
    <w:link w:val="7"/>
    <w:rsid w:val="00877382"/>
    <w:rPr>
      <w:rFonts w:ascii="Arial" w:eastAsia="Times New Roman" w:hAnsi="Arial" w:cs="Times New Roman"/>
      <w:kern w:val="0"/>
      <w:sz w:val="20"/>
      <w:szCs w:val="20"/>
      <w:lang w:val="en-GB" w:eastAsia="en-US"/>
    </w:rPr>
  </w:style>
  <w:style w:type="character" w:customStyle="1" w:styleId="80">
    <w:name w:val="标题 8 字符"/>
    <w:basedOn w:val="a0"/>
    <w:link w:val="8"/>
    <w:rsid w:val="00877382"/>
    <w:rPr>
      <w:rFonts w:ascii="Arial" w:eastAsia="Times New Roman" w:hAnsi="Arial" w:cs="Times New Roman"/>
      <w:kern w:val="0"/>
      <w:sz w:val="36"/>
      <w:szCs w:val="20"/>
      <w:lang w:val="en-GB" w:eastAsia="en-US"/>
    </w:rPr>
  </w:style>
  <w:style w:type="character" w:customStyle="1" w:styleId="90">
    <w:name w:val="标题 9 字符"/>
    <w:aliases w:val="Figure Heading 字符,FH 字符"/>
    <w:basedOn w:val="a0"/>
    <w:link w:val="9"/>
    <w:rsid w:val="00877382"/>
    <w:rPr>
      <w:rFonts w:ascii="Arial" w:eastAsia="Times New Roman" w:hAnsi="Arial" w:cs="Times New Roman"/>
      <w:kern w:val="0"/>
      <w:sz w:val="36"/>
      <w:szCs w:val="20"/>
      <w:lang w:val="en-GB" w:eastAsia="en-US"/>
    </w:rPr>
  </w:style>
  <w:style w:type="paragraph" w:styleId="21">
    <w:name w:val="List 2"/>
    <w:basedOn w:val="a3"/>
    <w:link w:val="22"/>
    <w:qFormat/>
    <w:rsid w:val="00877382"/>
    <w:pPr>
      <w:ind w:left="851" w:firstLineChars="0" w:hanging="284"/>
      <w:contextualSpacing w:val="0"/>
    </w:pPr>
    <w:rPr>
      <w:lang w:eastAsia="en-US"/>
    </w:rPr>
  </w:style>
  <w:style w:type="paragraph" w:styleId="32">
    <w:name w:val="List 3"/>
    <w:basedOn w:val="21"/>
    <w:link w:val="33"/>
    <w:qFormat/>
    <w:rsid w:val="00877382"/>
    <w:pPr>
      <w:ind w:left="1135"/>
    </w:pPr>
  </w:style>
  <w:style w:type="paragraph" w:styleId="42">
    <w:name w:val="List 4"/>
    <w:basedOn w:val="32"/>
    <w:qFormat/>
    <w:rsid w:val="00877382"/>
    <w:pPr>
      <w:ind w:left="1418"/>
    </w:pPr>
  </w:style>
  <w:style w:type="paragraph" w:styleId="51">
    <w:name w:val="List 5"/>
    <w:basedOn w:val="42"/>
    <w:qFormat/>
    <w:rsid w:val="00877382"/>
    <w:pPr>
      <w:ind w:left="1702"/>
    </w:pPr>
  </w:style>
  <w:style w:type="paragraph" w:customStyle="1" w:styleId="EQ">
    <w:name w:val="EQ"/>
    <w:basedOn w:val="a"/>
    <w:next w:val="a"/>
    <w:link w:val="EQChar"/>
    <w:qFormat/>
    <w:rsid w:val="00877382"/>
    <w:pPr>
      <w:keepLines/>
      <w:tabs>
        <w:tab w:val="center" w:pos="4536"/>
        <w:tab w:val="right" w:pos="9072"/>
      </w:tabs>
    </w:pPr>
    <w:rPr>
      <w:noProof/>
      <w:lang w:eastAsia="en-US"/>
    </w:rPr>
  </w:style>
  <w:style w:type="paragraph" w:customStyle="1" w:styleId="EW">
    <w:name w:val="EW"/>
    <w:qFormat/>
    <w:rsid w:val="00877382"/>
    <w:pPr>
      <w:spacing w:line="259" w:lineRule="auto"/>
    </w:pPr>
    <w:rPr>
      <w:kern w:val="0"/>
      <w:sz w:val="22"/>
      <w:lang w:val="en-GB" w:eastAsia="en-US"/>
    </w:rPr>
  </w:style>
  <w:style w:type="character" w:styleId="af">
    <w:name w:val="footnote reference"/>
    <w:aliases w:val="Appel note de bas de p,Nota,Footnote symbol,Footnote"/>
    <w:basedOn w:val="a0"/>
    <w:qFormat/>
    <w:rsid w:val="00877382"/>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877382"/>
    <w:pPr>
      <w:keepLines/>
      <w:ind w:left="454" w:hanging="454"/>
    </w:pPr>
    <w:rPr>
      <w:sz w:val="16"/>
      <w:lang w:eastAsia="en-US"/>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rsid w:val="00877382"/>
    <w:rPr>
      <w:rFonts w:ascii="Times New Roman" w:eastAsia="Times New Roman" w:hAnsi="Times New Roman" w:cs="Times New Roman"/>
      <w:kern w:val="0"/>
      <w:sz w:val="16"/>
      <w:szCs w:val="20"/>
      <w:lang w:val="en-GB" w:eastAsia="en-US"/>
    </w:rPr>
  </w:style>
  <w:style w:type="paragraph" w:customStyle="1" w:styleId="FP">
    <w:name w:val="FP"/>
    <w:basedOn w:val="a"/>
    <w:qFormat/>
    <w:rsid w:val="00877382"/>
    <w:pPr>
      <w:spacing w:after="0"/>
    </w:pPr>
    <w:rPr>
      <w:lang w:eastAsia="en-US"/>
    </w:rPr>
  </w:style>
  <w:style w:type="paragraph" w:styleId="11">
    <w:name w:val="index 1"/>
    <w:basedOn w:val="a"/>
    <w:qFormat/>
    <w:rsid w:val="00877382"/>
    <w:pPr>
      <w:keepLines/>
    </w:pPr>
    <w:rPr>
      <w:lang w:eastAsia="en-US"/>
    </w:rPr>
  </w:style>
  <w:style w:type="paragraph" w:styleId="23">
    <w:name w:val="index 2"/>
    <w:basedOn w:val="11"/>
    <w:qFormat/>
    <w:rsid w:val="00877382"/>
    <w:pPr>
      <w:ind w:left="284"/>
    </w:pPr>
  </w:style>
  <w:style w:type="paragraph" w:customStyle="1" w:styleId="LD">
    <w:name w:val="LD"/>
    <w:qFormat/>
    <w:rsid w:val="00877382"/>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US"/>
    </w:rPr>
  </w:style>
  <w:style w:type="paragraph" w:styleId="af2">
    <w:name w:val="List Bullet"/>
    <w:aliases w:val="UL"/>
    <w:basedOn w:val="a3"/>
    <w:link w:val="af3"/>
    <w:qFormat/>
    <w:rsid w:val="00877382"/>
    <w:pPr>
      <w:ind w:left="568" w:firstLineChars="0" w:hanging="284"/>
      <w:contextualSpacing w:val="0"/>
    </w:pPr>
    <w:rPr>
      <w:lang w:eastAsia="en-US"/>
    </w:rPr>
  </w:style>
  <w:style w:type="paragraph" w:styleId="24">
    <w:name w:val="List Bullet 2"/>
    <w:aliases w:val="lb2"/>
    <w:basedOn w:val="af2"/>
    <w:link w:val="25"/>
    <w:qFormat/>
    <w:rsid w:val="00877382"/>
    <w:pPr>
      <w:ind w:left="851"/>
    </w:pPr>
  </w:style>
  <w:style w:type="paragraph" w:styleId="34">
    <w:name w:val="List Bullet 3"/>
    <w:basedOn w:val="24"/>
    <w:link w:val="35"/>
    <w:qFormat/>
    <w:rsid w:val="00877382"/>
    <w:pPr>
      <w:ind w:left="1135"/>
    </w:pPr>
  </w:style>
  <w:style w:type="paragraph" w:styleId="43">
    <w:name w:val="List Bullet 4"/>
    <w:basedOn w:val="34"/>
    <w:qFormat/>
    <w:rsid w:val="00877382"/>
    <w:pPr>
      <w:ind w:left="1418"/>
    </w:pPr>
  </w:style>
  <w:style w:type="paragraph" w:styleId="52">
    <w:name w:val="List Bullet 5"/>
    <w:basedOn w:val="43"/>
    <w:qFormat/>
    <w:rsid w:val="00877382"/>
    <w:pPr>
      <w:ind w:left="1702"/>
    </w:pPr>
  </w:style>
  <w:style w:type="paragraph" w:styleId="af4">
    <w:name w:val="List Number"/>
    <w:basedOn w:val="a3"/>
    <w:qFormat/>
    <w:rsid w:val="00877382"/>
    <w:pPr>
      <w:ind w:left="568" w:firstLineChars="0" w:hanging="284"/>
      <w:contextualSpacing w:val="0"/>
    </w:pPr>
    <w:rPr>
      <w:lang w:eastAsia="en-US"/>
    </w:rPr>
  </w:style>
  <w:style w:type="paragraph" w:styleId="26">
    <w:name w:val="List Number 2"/>
    <w:basedOn w:val="af4"/>
    <w:qFormat/>
    <w:rsid w:val="00877382"/>
    <w:pPr>
      <w:ind w:left="851"/>
    </w:pPr>
  </w:style>
  <w:style w:type="paragraph" w:customStyle="1" w:styleId="NF">
    <w:name w:val="NF"/>
    <w:qFormat/>
    <w:rsid w:val="00877382"/>
    <w:pPr>
      <w:keepNext/>
      <w:spacing w:line="259" w:lineRule="auto"/>
    </w:pPr>
    <w:rPr>
      <w:rFonts w:ascii="Arial" w:hAnsi="Arial"/>
      <w:kern w:val="0"/>
      <w:sz w:val="18"/>
      <w:lang w:val="en-GB" w:eastAsia="en-US"/>
    </w:rPr>
  </w:style>
  <w:style w:type="paragraph" w:customStyle="1" w:styleId="NW">
    <w:name w:val="NW"/>
    <w:qFormat/>
    <w:rsid w:val="00877382"/>
    <w:pPr>
      <w:spacing w:line="259" w:lineRule="auto"/>
    </w:pPr>
    <w:rPr>
      <w:kern w:val="0"/>
      <w:sz w:val="22"/>
      <w:lang w:val="en-GB" w:eastAsia="en-US"/>
    </w:rPr>
  </w:style>
  <w:style w:type="paragraph" w:customStyle="1" w:styleId="TAR">
    <w:name w:val="TAR"/>
    <w:qFormat/>
    <w:rsid w:val="00877382"/>
    <w:pPr>
      <w:spacing w:after="160" w:line="259" w:lineRule="auto"/>
      <w:jc w:val="right"/>
    </w:pPr>
    <w:rPr>
      <w:kern w:val="0"/>
      <w:sz w:val="22"/>
      <w:lang w:val="en-GB" w:eastAsia="en-US"/>
    </w:rPr>
  </w:style>
  <w:style w:type="paragraph" w:customStyle="1" w:styleId="TF">
    <w:name w:val="TF"/>
    <w:aliases w:val="left"/>
    <w:link w:val="TFChar"/>
    <w:qFormat/>
    <w:rsid w:val="00877382"/>
    <w:pPr>
      <w:spacing w:after="240" w:line="259" w:lineRule="auto"/>
    </w:pPr>
    <w:rPr>
      <w:kern w:val="0"/>
      <w:sz w:val="22"/>
      <w:lang w:val="en-GB" w:eastAsia="en-US"/>
    </w:rPr>
  </w:style>
  <w:style w:type="paragraph" w:styleId="TOC1">
    <w:name w:val="toc 1"/>
    <w:uiPriority w:val="39"/>
    <w:qFormat/>
    <w:rsid w:val="0087738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US"/>
    </w:rPr>
  </w:style>
  <w:style w:type="paragraph" w:styleId="TOC2">
    <w:name w:val="toc 2"/>
    <w:basedOn w:val="TOC1"/>
    <w:uiPriority w:val="39"/>
    <w:qFormat/>
    <w:rsid w:val="00877382"/>
    <w:pPr>
      <w:spacing w:before="0"/>
      <w:ind w:left="851" w:hanging="851"/>
    </w:pPr>
    <w:rPr>
      <w:sz w:val="20"/>
    </w:rPr>
  </w:style>
  <w:style w:type="paragraph" w:styleId="TOC3">
    <w:name w:val="toc 3"/>
    <w:basedOn w:val="TOC2"/>
    <w:uiPriority w:val="39"/>
    <w:qFormat/>
    <w:rsid w:val="00877382"/>
    <w:pPr>
      <w:ind w:left="1134" w:hanging="1134"/>
    </w:pPr>
  </w:style>
  <w:style w:type="paragraph" w:styleId="TOC4">
    <w:name w:val="toc 4"/>
    <w:basedOn w:val="TOC3"/>
    <w:uiPriority w:val="39"/>
    <w:qFormat/>
    <w:rsid w:val="00877382"/>
    <w:pPr>
      <w:ind w:left="1418" w:hanging="1418"/>
    </w:pPr>
  </w:style>
  <w:style w:type="paragraph" w:styleId="TOC5">
    <w:name w:val="toc 5"/>
    <w:basedOn w:val="TOC4"/>
    <w:uiPriority w:val="39"/>
    <w:qFormat/>
    <w:rsid w:val="00877382"/>
    <w:pPr>
      <w:ind w:left="1701" w:hanging="1701"/>
    </w:pPr>
  </w:style>
  <w:style w:type="paragraph" w:styleId="TOC6">
    <w:name w:val="toc 6"/>
    <w:basedOn w:val="TOC5"/>
    <w:next w:val="a"/>
    <w:uiPriority w:val="39"/>
    <w:qFormat/>
    <w:rsid w:val="00877382"/>
    <w:pPr>
      <w:ind w:left="1985" w:hanging="1985"/>
    </w:pPr>
  </w:style>
  <w:style w:type="paragraph" w:styleId="TOC7">
    <w:name w:val="toc 7"/>
    <w:basedOn w:val="TOC6"/>
    <w:next w:val="a"/>
    <w:uiPriority w:val="39"/>
    <w:qFormat/>
    <w:rsid w:val="00877382"/>
    <w:pPr>
      <w:ind w:left="2268" w:hanging="2268"/>
    </w:pPr>
  </w:style>
  <w:style w:type="paragraph" w:styleId="TOC8">
    <w:name w:val="toc 8"/>
    <w:basedOn w:val="TOC1"/>
    <w:uiPriority w:val="39"/>
    <w:qFormat/>
    <w:rsid w:val="00877382"/>
    <w:pPr>
      <w:spacing w:before="180"/>
      <w:ind w:left="2693" w:hanging="2693"/>
    </w:pPr>
    <w:rPr>
      <w:b/>
    </w:rPr>
  </w:style>
  <w:style w:type="paragraph" w:styleId="TOC9">
    <w:name w:val="toc 9"/>
    <w:basedOn w:val="TOC8"/>
    <w:uiPriority w:val="39"/>
    <w:qFormat/>
    <w:rsid w:val="00877382"/>
    <w:pPr>
      <w:ind w:left="1418" w:hanging="1418"/>
    </w:pPr>
  </w:style>
  <w:style w:type="paragraph" w:customStyle="1" w:styleId="TT">
    <w:name w:val="TT"/>
    <w:basedOn w:val="1"/>
    <w:next w:val="a"/>
    <w:qFormat/>
    <w:rsid w:val="00877382"/>
    <w:pPr>
      <w:pBdr>
        <w:top w:val="single" w:sz="12" w:space="3" w:color="auto"/>
      </w:pBdr>
      <w:spacing w:before="240" w:after="180" w:line="240" w:lineRule="auto"/>
      <w:ind w:left="1134" w:hanging="1134"/>
      <w:outlineLvl w:val="9"/>
    </w:pPr>
    <w:rPr>
      <w:rFonts w:ascii="Arial" w:hAnsi="Arial"/>
      <w:b w:val="0"/>
      <w:bCs w:val="0"/>
      <w:kern w:val="0"/>
      <w:sz w:val="36"/>
      <w:szCs w:val="20"/>
      <w:lang w:eastAsia="en-US"/>
    </w:rPr>
  </w:style>
  <w:style w:type="paragraph" w:customStyle="1" w:styleId="ZA">
    <w:name w:val="ZA"/>
    <w:qFormat/>
    <w:rsid w:val="0087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US"/>
    </w:rPr>
  </w:style>
  <w:style w:type="paragraph" w:customStyle="1" w:styleId="ZB">
    <w:name w:val="ZB"/>
    <w:qFormat/>
    <w:rsid w:val="0087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US"/>
    </w:rPr>
  </w:style>
  <w:style w:type="paragraph" w:customStyle="1" w:styleId="ZD">
    <w:name w:val="ZD"/>
    <w:qFormat/>
    <w:rsid w:val="0087738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US"/>
    </w:rPr>
  </w:style>
  <w:style w:type="paragraph" w:customStyle="1" w:styleId="ZG">
    <w:name w:val="ZG"/>
    <w:qFormat/>
    <w:rsid w:val="008773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character" w:customStyle="1" w:styleId="ZGSM">
    <w:name w:val="ZGSM"/>
    <w:qFormat/>
    <w:rsid w:val="00877382"/>
  </w:style>
  <w:style w:type="paragraph" w:customStyle="1" w:styleId="ZH">
    <w:name w:val="ZH"/>
    <w:qFormat/>
    <w:rsid w:val="0087738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US"/>
    </w:rPr>
  </w:style>
  <w:style w:type="paragraph" w:customStyle="1" w:styleId="ZT">
    <w:name w:val="ZT"/>
    <w:qFormat/>
    <w:rsid w:val="0087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customStyle="1" w:styleId="ZTD">
    <w:name w:val="ZTD"/>
    <w:basedOn w:val="ZB"/>
    <w:qFormat/>
    <w:rsid w:val="00877382"/>
    <w:pPr>
      <w:framePr w:hRule="auto" w:wrap="notBeside" w:y="852"/>
    </w:pPr>
    <w:rPr>
      <w:i w:val="0"/>
      <w:sz w:val="40"/>
    </w:rPr>
  </w:style>
  <w:style w:type="paragraph" w:customStyle="1" w:styleId="ZU">
    <w:name w:val="ZU"/>
    <w:qFormat/>
    <w:rsid w:val="0087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US"/>
    </w:rPr>
  </w:style>
  <w:style w:type="paragraph" w:customStyle="1" w:styleId="ZV">
    <w:name w:val="ZV"/>
    <w:basedOn w:val="ZU"/>
    <w:qFormat/>
    <w:rsid w:val="00877382"/>
    <w:pPr>
      <w:framePr w:wrap="notBeside" w:y="16161"/>
    </w:pPr>
  </w:style>
  <w:style w:type="paragraph" w:customStyle="1" w:styleId="FL">
    <w:name w:val="FL"/>
    <w:basedOn w:val="a"/>
    <w:rsid w:val="00877382"/>
    <w:pPr>
      <w:keepNext/>
      <w:keepLines/>
      <w:spacing w:before="60"/>
      <w:jc w:val="center"/>
    </w:pPr>
    <w:rPr>
      <w:rFonts w:ascii="Arial" w:hAnsi="Arial"/>
      <w:b/>
      <w:lang w:eastAsia="en-US"/>
    </w:rPr>
  </w:style>
  <w:style w:type="paragraph" w:styleId="af5">
    <w:name w:val="Balloon Text"/>
    <w:basedOn w:val="a"/>
    <w:link w:val="af6"/>
    <w:qFormat/>
    <w:rsid w:val="00877382"/>
    <w:pPr>
      <w:spacing w:after="0"/>
    </w:pPr>
    <w:rPr>
      <w:rFonts w:ascii="Segoe UI" w:hAnsi="Segoe UI" w:cs="Segoe UI"/>
      <w:sz w:val="18"/>
      <w:szCs w:val="18"/>
      <w:lang w:eastAsia="en-US"/>
    </w:rPr>
  </w:style>
  <w:style w:type="character" w:customStyle="1" w:styleId="af6">
    <w:name w:val="批注框文本 字符"/>
    <w:basedOn w:val="a0"/>
    <w:link w:val="af5"/>
    <w:rsid w:val="00877382"/>
    <w:rPr>
      <w:rFonts w:ascii="Segoe UI" w:eastAsia="Times New Roman" w:hAnsi="Segoe UI" w:cs="Segoe UI"/>
      <w:kern w:val="0"/>
      <w:sz w:val="18"/>
      <w:szCs w:val="18"/>
      <w:lang w:val="en-GB" w:eastAsia="en-US"/>
    </w:rPr>
  </w:style>
  <w:style w:type="character" w:styleId="af7">
    <w:name w:val="FollowedHyperlink"/>
    <w:qFormat/>
    <w:rsid w:val="00877382"/>
    <w:rPr>
      <w:color w:val="800080"/>
      <w:u w:val="single"/>
    </w:rPr>
  </w:style>
  <w:style w:type="paragraph" w:styleId="af8">
    <w:name w:val="Document Map"/>
    <w:basedOn w:val="a"/>
    <w:link w:val="af9"/>
    <w:qFormat/>
    <w:rsid w:val="00877382"/>
    <w:pPr>
      <w:shd w:val="clear" w:color="auto" w:fill="000080"/>
    </w:pPr>
    <w:rPr>
      <w:rFonts w:ascii="Tahoma" w:hAnsi="Tahoma" w:cs="Tahoma"/>
      <w:lang w:eastAsia="en-US"/>
    </w:rPr>
  </w:style>
  <w:style w:type="character" w:customStyle="1" w:styleId="af9">
    <w:name w:val="文档结构图 字符"/>
    <w:basedOn w:val="a0"/>
    <w:link w:val="af8"/>
    <w:rsid w:val="00877382"/>
    <w:rPr>
      <w:rFonts w:ascii="Tahoma" w:eastAsia="Times New Roman" w:hAnsi="Tahoma" w:cs="Tahoma"/>
      <w:kern w:val="0"/>
      <w:sz w:val="20"/>
      <w:szCs w:val="20"/>
      <w:shd w:val="clear" w:color="auto" w:fill="000080"/>
      <w:lang w:val="en-GB" w:eastAsia="en-US"/>
    </w:rPr>
  </w:style>
  <w:style w:type="character" w:styleId="afa">
    <w:name w:val="Emphasis"/>
    <w:qFormat/>
    <w:rsid w:val="00877382"/>
    <w:rPr>
      <w:i/>
      <w:iCs/>
    </w:rPr>
  </w:style>
  <w:style w:type="paragraph" w:styleId="afb">
    <w:name w:val="Revision"/>
    <w:hidden/>
    <w:rsid w:val="00877382"/>
    <w:rPr>
      <w:rFonts w:ascii="Times New Roman" w:eastAsia="宋体" w:hAnsi="Times New Roman" w:cs="Times New Roman"/>
      <w:kern w:val="0"/>
      <w:sz w:val="20"/>
      <w:szCs w:val="20"/>
      <w:lang w:val="en-GB" w:eastAsia="en-US"/>
    </w:rPr>
  </w:style>
  <w:style w:type="character" w:styleId="HTML">
    <w:name w:val="HTML Acronym"/>
    <w:uiPriority w:val="99"/>
    <w:unhideWhenUsed/>
    <w:rsid w:val="00877382"/>
  </w:style>
  <w:style w:type="paragraph" w:styleId="afc">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
    <w:link w:val="afd"/>
    <w:uiPriority w:val="34"/>
    <w:qFormat/>
    <w:rsid w:val="00877382"/>
    <w:pPr>
      <w:spacing w:after="0"/>
      <w:ind w:left="720"/>
      <w:contextualSpacing/>
    </w:pPr>
    <w:rPr>
      <w:rFonts w:eastAsia="宋体"/>
      <w:sz w:val="24"/>
      <w:szCs w:val="24"/>
    </w:rPr>
  </w:style>
  <w:style w:type="character" w:styleId="afe">
    <w:name w:val="Strong"/>
    <w:aliases w:val="Level 2"/>
    <w:qFormat/>
    <w:rsid w:val="00877382"/>
    <w:rPr>
      <w:b/>
      <w:bCs/>
    </w:rPr>
  </w:style>
  <w:style w:type="paragraph" w:styleId="aff">
    <w:name w:val="Body Text Indent"/>
    <w:basedOn w:val="a"/>
    <w:link w:val="aff0"/>
    <w:unhideWhenUsed/>
    <w:rsid w:val="00877382"/>
    <w:pPr>
      <w:spacing w:after="120" w:line="271" w:lineRule="auto"/>
      <w:ind w:left="425"/>
    </w:pPr>
    <w:rPr>
      <w:rFonts w:ascii="Arial" w:eastAsia="Arial" w:hAnsi="Arial" w:cs="Arial Unicode MS"/>
      <w:lang w:val="en-US" w:eastAsia="en-US"/>
    </w:rPr>
  </w:style>
  <w:style w:type="character" w:customStyle="1" w:styleId="aff0">
    <w:name w:val="正文文本缩进 字符"/>
    <w:basedOn w:val="a0"/>
    <w:link w:val="aff"/>
    <w:rsid w:val="00877382"/>
    <w:rPr>
      <w:rFonts w:ascii="Arial" w:eastAsia="Arial" w:hAnsi="Arial" w:cs="Arial Unicode MS"/>
      <w:kern w:val="0"/>
      <w:sz w:val="20"/>
      <w:szCs w:val="20"/>
      <w:lang w:eastAsia="en-US"/>
    </w:rPr>
  </w:style>
  <w:style w:type="character" w:styleId="aff1">
    <w:name w:val="page number"/>
    <w:rsid w:val="00877382"/>
  </w:style>
  <w:style w:type="paragraph" w:styleId="aff2">
    <w:name w:val="Normal (Web)"/>
    <w:basedOn w:val="a"/>
    <w:rsid w:val="00877382"/>
    <w:pPr>
      <w:spacing w:before="100" w:beforeAutospacing="1" w:after="100" w:afterAutospacing="1"/>
    </w:pPr>
    <w:rPr>
      <w:rFonts w:eastAsia="Arial Unicode MS"/>
      <w:sz w:val="24"/>
      <w:szCs w:val="24"/>
      <w:lang w:eastAsia="ja-JP"/>
    </w:rPr>
  </w:style>
  <w:style w:type="character" w:customStyle="1" w:styleId="THC">
    <w:name w:val="TH C"/>
    <w:rsid w:val="00877382"/>
    <w:rPr>
      <w:rFonts w:ascii="Arial" w:eastAsia="MS Mincho" w:hAnsi="Arial" w:cs="Arial"/>
      <w:b/>
      <w:bCs/>
      <w:lang w:val="en-GB" w:eastAsia="ja-JP"/>
    </w:rPr>
  </w:style>
  <w:style w:type="character" w:customStyle="1" w:styleId="NOZchn">
    <w:name w:val="NO Zchn"/>
    <w:rsid w:val="00877382"/>
    <w:rPr>
      <w:lang w:val="en-GB" w:eastAsia="en-US" w:bidi="ar-SA"/>
    </w:rPr>
  </w:style>
  <w:style w:type="character" w:customStyle="1" w:styleId="TALZchn">
    <w:name w:val="TAL Zchn"/>
    <w:rsid w:val="00877382"/>
    <w:rPr>
      <w:rFonts w:ascii="Arial" w:hAnsi="Arial"/>
      <w:sz w:val="18"/>
      <w:lang w:val="en-GB" w:eastAsia="en-US" w:bidi="ar-SA"/>
    </w:rPr>
  </w:style>
  <w:style w:type="character" w:customStyle="1" w:styleId="Heading4C">
    <w:name w:val="Heading 4 C"/>
    <w:rsid w:val="00877382"/>
    <w:rPr>
      <w:rFonts w:ascii="Arial" w:hAnsi="Arial"/>
      <w:sz w:val="24"/>
      <w:szCs w:val="28"/>
      <w:lang w:val="en-GB" w:eastAsia="en-US" w:bidi="ar-SA"/>
    </w:rPr>
  </w:style>
  <w:style w:type="paragraph" w:styleId="53">
    <w:name w:val="List Number 5"/>
    <w:basedOn w:val="a"/>
    <w:rsid w:val="00877382"/>
    <w:pPr>
      <w:tabs>
        <w:tab w:val="num" w:pos="1492"/>
        <w:tab w:val="num" w:pos="1800"/>
      </w:tabs>
      <w:ind w:left="1800" w:hanging="360"/>
    </w:pPr>
    <w:rPr>
      <w:rFonts w:eastAsia="MS Mincho"/>
    </w:rPr>
  </w:style>
  <w:style w:type="paragraph" w:styleId="3">
    <w:name w:val="List Number 3"/>
    <w:basedOn w:val="a"/>
    <w:rsid w:val="00877382"/>
    <w:pPr>
      <w:numPr>
        <w:numId w:val="2"/>
      </w:numPr>
      <w:tabs>
        <w:tab w:val="num" w:pos="720"/>
        <w:tab w:val="num" w:pos="926"/>
      </w:tabs>
      <w:ind w:left="926"/>
    </w:pPr>
    <w:rPr>
      <w:rFonts w:eastAsia="MS Mincho"/>
    </w:rPr>
  </w:style>
  <w:style w:type="paragraph" w:styleId="4">
    <w:name w:val="List Number 4"/>
    <w:basedOn w:val="a"/>
    <w:rsid w:val="00877382"/>
    <w:pPr>
      <w:numPr>
        <w:numId w:val="1"/>
      </w:numPr>
      <w:tabs>
        <w:tab w:val="clear" w:pos="720"/>
        <w:tab w:val="num" w:pos="1209"/>
      </w:tabs>
      <w:ind w:left="1209"/>
    </w:pPr>
    <w:rPr>
      <w:rFonts w:eastAsia="MS Mincho"/>
    </w:rPr>
  </w:style>
  <w:style w:type="paragraph" w:styleId="aff3">
    <w:name w:val="Note Heading"/>
    <w:basedOn w:val="a"/>
    <w:next w:val="a"/>
    <w:link w:val="aff4"/>
    <w:rsid w:val="00877382"/>
    <w:rPr>
      <w:rFonts w:eastAsia="MS Mincho"/>
      <w:lang w:val="x-none" w:eastAsia="x-none"/>
    </w:rPr>
  </w:style>
  <w:style w:type="character" w:customStyle="1" w:styleId="aff4">
    <w:name w:val="注释标题 字符"/>
    <w:basedOn w:val="a0"/>
    <w:link w:val="aff3"/>
    <w:rsid w:val="00877382"/>
    <w:rPr>
      <w:rFonts w:ascii="Times New Roman" w:eastAsia="MS Mincho" w:hAnsi="Times New Roman" w:cs="Times New Roman"/>
      <w:kern w:val="0"/>
      <w:sz w:val="20"/>
      <w:szCs w:val="20"/>
      <w:lang w:val="x-none" w:eastAsia="x-none"/>
    </w:rPr>
  </w:style>
  <w:style w:type="paragraph" w:styleId="aff5">
    <w:name w:val="Plain Text"/>
    <w:basedOn w:val="a"/>
    <w:link w:val="aff6"/>
    <w:rsid w:val="00877382"/>
    <w:rPr>
      <w:rFonts w:ascii="Courier New" w:eastAsia="宋体" w:hAnsi="Courier New"/>
      <w:lang w:val="nb-NO" w:eastAsia="en-US"/>
    </w:rPr>
  </w:style>
  <w:style w:type="character" w:customStyle="1" w:styleId="aff6">
    <w:name w:val="纯文本 字符"/>
    <w:basedOn w:val="a0"/>
    <w:link w:val="aff5"/>
    <w:rsid w:val="00877382"/>
    <w:rPr>
      <w:rFonts w:ascii="Courier New" w:eastAsia="宋体" w:hAnsi="Courier New" w:cs="Times New Roman"/>
      <w:kern w:val="0"/>
      <w:sz w:val="20"/>
      <w:szCs w:val="20"/>
      <w:lang w:val="nb-NO" w:eastAsia="en-US"/>
    </w:rPr>
  </w:style>
  <w:style w:type="paragraph" w:styleId="aff7">
    <w:name w:val="index heading"/>
    <w:basedOn w:val="a"/>
    <w:next w:val="a"/>
    <w:rsid w:val="00877382"/>
    <w:pPr>
      <w:pBdr>
        <w:top w:val="single" w:sz="12" w:space="0" w:color="auto"/>
      </w:pBdr>
      <w:spacing w:before="360" w:after="240"/>
    </w:pPr>
    <w:rPr>
      <w:rFonts w:eastAsia="Batang"/>
      <w:b/>
      <w:i/>
      <w:sz w:val="26"/>
      <w:lang w:eastAsia="en-US"/>
    </w:rPr>
  </w:style>
  <w:style w:type="paragraph" w:customStyle="1" w:styleId="Revision1">
    <w:name w:val="Revision1"/>
    <w:hidden/>
    <w:semiHidden/>
    <w:rsid w:val="00877382"/>
    <w:rPr>
      <w:rFonts w:ascii="Times New Roman" w:eastAsia="Batang" w:hAnsi="Times New Roman" w:cs="Times New Roman"/>
      <w:kern w:val="0"/>
      <w:sz w:val="20"/>
      <w:szCs w:val="20"/>
      <w:lang w:val="en-GB" w:eastAsia="en-US"/>
    </w:rPr>
  </w:style>
  <w:style w:type="paragraph" w:styleId="aff8">
    <w:name w:val="endnote text"/>
    <w:basedOn w:val="a"/>
    <w:link w:val="aff9"/>
    <w:rsid w:val="00877382"/>
    <w:pPr>
      <w:snapToGrid w:val="0"/>
    </w:pPr>
    <w:rPr>
      <w:rFonts w:eastAsia="宋体"/>
      <w:lang w:eastAsia="en-US"/>
    </w:rPr>
  </w:style>
  <w:style w:type="character" w:customStyle="1" w:styleId="aff9">
    <w:name w:val="尾注文本 字符"/>
    <w:basedOn w:val="a0"/>
    <w:link w:val="aff8"/>
    <w:rsid w:val="00877382"/>
    <w:rPr>
      <w:rFonts w:ascii="Times New Roman" w:eastAsia="宋体" w:hAnsi="Times New Roman" w:cs="Times New Roman"/>
      <w:kern w:val="0"/>
      <w:sz w:val="20"/>
      <w:szCs w:val="20"/>
      <w:lang w:val="en-GB" w:eastAsia="en-US"/>
    </w:rPr>
  </w:style>
  <w:style w:type="character" w:styleId="affa">
    <w:name w:val="endnote reference"/>
    <w:rsid w:val="00877382"/>
    <w:rPr>
      <w:vertAlign w:val="superscript"/>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c"/>
    <w:rsid w:val="00877382"/>
    <w:rPr>
      <w:rFonts w:eastAsia="宋体"/>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b"/>
    <w:rsid w:val="00877382"/>
    <w:rPr>
      <w:rFonts w:ascii="Times New Roman" w:eastAsia="宋体" w:hAnsi="Times New Roman" w:cs="Times New Roman"/>
      <w:kern w:val="0"/>
      <w:sz w:val="20"/>
      <w:szCs w:val="20"/>
      <w:lang w:val="en-GB" w:eastAsia="x-none"/>
    </w:rPr>
  </w:style>
  <w:style w:type="table" w:styleId="affd">
    <w:name w:val="Table Grid"/>
    <w:aliases w:val="SGS Table Basic 1"/>
    <w:basedOn w:val="a1"/>
    <w:qFormat/>
    <w:rsid w:val="00877382"/>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77382"/>
  </w:style>
  <w:style w:type="character" w:customStyle="1" w:styleId="hps">
    <w:name w:val="hps"/>
    <w:rsid w:val="00877382"/>
  </w:style>
  <w:style w:type="paragraph" w:styleId="af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
    <w:qFormat/>
    <w:rsid w:val="00877382"/>
    <w:pPr>
      <w:spacing w:before="120" w:after="120"/>
    </w:pPr>
    <w:rPr>
      <w:rFonts w:eastAsia="宋体"/>
      <w:b/>
      <w:lang w:val="x-none" w:eastAsia="x-none"/>
    </w:rPr>
  </w:style>
  <w:style w:type="character" w:styleId="HTML0">
    <w:name w:val="HTML Typewriter"/>
    <w:rsid w:val="00877382"/>
    <w:rPr>
      <w:rFonts w:ascii="Courier New" w:eastAsia="Times New Roman" w:hAnsi="Courier New" w:cs="Courier New"/>
      <w:sz w:val="20"/>
      <w:szCs w:val="20"/>
    </w:rPr>
  </w:style>
  <w:style w:type="character" w:customStyle="1" w:styleId="msoins1">
    <w:name w:val="msoins"/>
    <w:rsid w:val="00877382"/>
  </w:style>
  <w:style w:type="paragraph" w:styleId="27">
    <w:name w:val="Body Text 2"/>
    <w:basedOn w:val="a"/>
    <w:link w:val="28"/>
    <w:rsid w:val="00877382"/>
    <w:rPr>
      <w:rFonts w:ascii="CG Times (WN)" w:eastAsia="Malgun Gothic" w:hAnsi="CG Times (WN)"/>
      <w:i/>
      <w:lang w:eastAsia="ko-KR"/>
    </w:rPr>
  </w:style>
  <w:style w:type="character" w:customStyle="1" w:styleId="28">
    <w:name w:val="正文文本 2 字符"/>
    <w:basedOn w:val="a0"/>
    <w:link w:val="27"/>
    <w:rsid w:val="00877382"/>
    <w:rPr>
      <w:rFonts w:ascii="CG Times (WN)" w:eastAsia="Malgun Gothic" w:hAnsi="CG Times (WN)" w:cs="Times New Roman"/>
      <w:i/>
      <w:kern w:val="0"/>
      <w:sz w:val="20"/>
      <w:szCs w:val="20"/>
      <w:lang w:val="en-GB" w:eastAsia="ko-KR"/>
    </w:rPr>
  </w:style>
  <w:style w:type="paragraph" w:styleId="36">
    <w:name w:val="Body Text 3"/>
    <w:basedOn w:val="a"/>
    <w:link w:val="37"/>
    <w:rsid w:val="00877382"/>
    <w:pPr>
      <w:keepNext/>
      <w:keepLines/>
    </w:pPr>
    <w:rPr>
      <w:rFonts w:ascii="CG Times (WN)" w:eastAsia="Osaka" w:hAnsi="CG Times (WN)"/>
      <w:color w:val="000000"/>
      <w:lang w:eastAsia="ko-KR"/>
    </w:rPr>
  </w:style>
  <w:style w:type="character" w:customStyle="1" w:styleId="37">
    <w:name w:val="正文文本 3 字符"/>
    <w:basedOn w:val="a0"/>
    <w:link w:val="36"/>
    <w:rsid w:val="00877382"/>
    <w:rPr>
      <w:rFonts w:ascii="CG Times (WN)" w:eastAsia="Osaka" w:hAnsi="CG Times (WN)" w:cs="Times New Roman"/>
      <w:color w:val="000000"/>
      <w:kern w:val="0"/>
      <w:sz w:val="20"/>
      <w:szCs w:val="20"/>
      <w:lang w:val="en-GB" w:eastAsia="ko-KR"/>
    </w:rPr>
  </w:style>
  <w:style w:type="paragraph" w:styleId="29">
    <w:name w:val="Body Text Indent 2"/>
    <w:basedOn w:val="a"/>
    <w:link w:val="2a"/>
    <w:rsid w:val="00877382"/>
    <w:pPr>
      <w:ind w:leftChars="100" w:left="400" w:hangingChars="100" w:hanging="200"/>
    </w:pPr>
    <w:rPr>
      <w:rFonts w:ascii="CG Times (WN)" w:eastAsia="MS Mincho" w:hAnsi="CG Times (WN)"/>
      <w:lang w:eastAsia="en-US"/>
    </w:rPr>
  </w:style>
  <w:style w:type="character" w:customStyle="1" w:styleId="2a">
    <w:name w:val="正文文本缩进 2 字符"/>
    <w:basedOn w:val="a0"/>
    <w:link w:val="29"/>
    <w:rsid w:val="00877382"/>
    <w:rPr>
      <w:rFonts w:ascii="CG Times (WN)" w:eastAsia="MS Mincho" w:hAnsi="CG Times (WN)" w:cs="Times New Roman"/>
      <w:kern w:val="0"/>
      <w:sz w:val="20"/>
      <w:szCs w:val="20"/>
      <w:lang w:val="en-GB" w:eastAsia="en-US"/>
    </w:rPr>
  </w:style>
  <w:style w:type="character" w:customStyle="1" w:styleId="BodyTextIndent2Char">
    <w:name w:val="Body Text Indent 2 Char"/>
    <w:basedOn w:val="a0"/>
    <w:rsid w:val="00877382"/>
    <w:rPr>
      <w:rFonts w:ascii="Times New Roman" w:eastAsia="Times New Roman" w:hAnsi="Times New Roman" w:cs="Times New Roman"/>
      <w:sz w:val="20"/>
      <w:szCs w:val="20"/>
    </w:rPr>
  </w:style>
  <w:style w:type="paragraph" w:styleId="afff0">
    <w:name w:val="Normal Indent"/>
    <w:aliases w:val="d"/>
    <w:basedOn w:val="a"/>
    <w:rsid w:val="00877382"/>
    <w:pPr>
      <w:spacing w:after="0"/>
      <w:ind w:left="851"/>
    </w:pPr>
    <w:rPr>
      <w:rFonts w:eastAsia="MS Mincho"/>
      <w:lang w:val="it-IT" w:eastAsia="en-US"/>
    </w:rPr>
  </w:style>
  <w:style w:type="paragraph" w:styleId="HTML1">
    <w:name w:val="HTML Preformatted"/>
    <w:basedOn w:val="a"/>
    <w:link w:val="HTML2"/>
    <w:rsid w:val="00877382"/>
    <w:rPr>
      <w:rFonts w:ascii="Courier New" w:eastAsia="MS Mincho" w:hAnsi="Courier New"/>
      <w:lang w:eastAsia="x-none"/>
    </w:rPr>
  </w:style>
  <w:style w:type="character" w:customStyle="1" w:styleId="HTML2">
    <w:name w:val="HTML 预设格式 字符"/>
    <w:basedOn w:val="a0"/>
    <w:link w:val="HTML1"/>
    <w:rsid w:val="00877382"/>
    <w:rPr>
      <w:rFonts w:ascii="Courier New" w:eastAsia="MS Mincho" w:hAnsi="Courier New" w:cs="Times New Roman"/>
      <w:kern w:val="0"/>
      <w:sz w:val="20"/>
      <w:szCs w:val="20"/>
      <w:lang w:val="en-GB" w:eastAsia="x-none"/>
    </w:rPr>
  </w:style>
  <w:style w:type="character" w:customStyle="1" w:styleId="im-content1">
    <w:name w:val="im-content1"/>
    <w:rsid w:val="00877382"/>
    <w:rPr>
      <w:color w:val="333333"/>
    </w:rPr>
  </w:style>
  <w:style w:type="paragraph" w:styleId="afff1">
    <w:name w:val="Date"/>
    <w:basedOn w:val="a"/>
    <w:next w:val="a"/>
    <w:link w:val="afff2"/>
    <w:rsid w:val="00877382"/>
    <w:pPr>
      <w:spacing w:after="0"/>
      <w:jc w:val="both"/>
    </w:pPr>
    <w:rPr>
      <w:lang w:eastAsia="x-none"/>
    </w:rPr>
  </w:style>
  <w:style w:type="character" w:customStyle="1" w:styleId="afff2">
    <w:name w:val="日期 字符"/>
    <w:basedOn w:val="a0"/>
    <w:link w:val="afff1"/>
    <w:rsid w:val="00877382"/>
    <w:rPr>
      <w:rFonts w:ascii="Times New Roman" w:eastAsia="Times New Roman" w:hAnsi="Times New Roman" w:cs="Times New Roman"/>
      <w:kern w:val="0"/>
      <w:sz w:val="20"/>
      <w:szCs w:val="20"/>
      <w:lang w:val="en-GB" w:eastAsia="x-none"/>
    </w:rPr>
  </w:style>
  <w:style w:type="paragraph" w:customStyle="1" w:styleId="Revision2">
    <w:name w:val="Revision2"/>
    <w:hidden/>
    <w:semiHidden/>
    <w:rsid w:val="00877382"/>
    <w:rPr>
      <w:rFonts w:ascii="Times New Roman" w:eastAsia="MS Mincho" w:hAnsi="Times New Roman" w:cs="Times New Roman"/>
      <w:kern w:val="0"/>
      <w:sz w:val="20"/>
      <w:szCs w:val="20"/>
      <w:lang w:val="en-GB" w:eastAsia="en-US"/>
    </w:rPr>
  </w:style>
  <w:style w:type="character" w:customStyle="1" w:styleId="B3c">
    <w:name w:val="B3 c"/>
    <w:rsid w:val="00877382"/>
    <w:rPr>
      <w:lang w:val="en-GB" w:eastAsia="en-GB"/>
    </w:rPr>
  </w:style>
  <w:style w:type="character" w:customStyle="1" w:styleId="fontstyle01">
    <w:name w:val="fontstyle01"/>
    <w:rsid w:val="00877382"/>
    <w:rPr>
      <w:rFonts w:ascii="Times-Roman" w:hAnsi="Times-Roman" w:hint="default"/>
      <w:b w:val="0"/>
      <w:bCs w:val="0"/>
      <w:i w:val="0"/>
      <w:iCs w:val="0"/>
      <w:color w:val="000000"/>
      <w:sz w:val="20"/>
      <w:szCs w:val="20"/>
    </w:rPr>
  </w:style>
  <w:style w:type="character" w:customStyle="1" w:styleId="afff3">
    <w:name w:val="+"/>
    <w:aliases w:val="superscript"/>
    <w:rsid w:val="00877382"/>
    <w:rPr>
      <w:vertAlign w:val="superscript"/>
    </w:rPr>
  </w:style>
  <w:style w:type="character" w:customStyle="1" w:styleId="mediumtext1">
    <w:name w:val="medium_text1"/>
    <w:rsid w:val="00877382"/>
    <w:rPr>
      <w:sz w:val="18"/>
      <w:szCs w:val="18"/>
    </w:rPr>
  </w:style>
  <w:style w:type="character" w:customStyle="1" w:styleId="shorttext1">
    <w:name w:val="short_text1"/>
    <w:rsid w:val="00877382"/>
    <w:rPr>
      <w:sz w:val="29"/>
      <w:szCs w:val="29"/>
    </w:rPr>
  </w:style>
  <w:style w:type="paragraph" w:styleId="38">
    <w:name w:val="Body Text Indent 3"/>
    <w:basedOn w:val="a"/>
    <w:link w:val="39"/>
    <w:rsid w:val="00877382"/>
    <w:pPr>
      <w:spacing w:after="0"/>
      <w:ind w:left="1080"/>
    </w:pPr>
    <w:rPr>
      <w:lang w:val="x-none" w:eastAsia="ja-JP"/>
    </w:rPr>
  </w:style>
  <w:style w:type="character" w:customStyle="1" w:styleId="39">
    <w:name w:val="正文文本缩进 3 字符"/>
    <w:basedOn w:val="a0"/>
    <w:link w:val="38"/>
    <w:rsid w:val="00877382"/>
    <w:rPr>
      <w:rFonts w:ascii="Times New Roman" w:eastAsia="Times New Roman" w:hAnsi="Times New Roman" w:cs="Times New Roman"/>
      <w:kern w:val="0"/>
      <w:sz w:val="20"/>
      <w:szCs w:val="20"/>
      <w:lang w:val="x-none" w:eastAsia="ja-JP"/>
    </w:rPr>
  </w:style>
  <w:style w:type="character" w:customStyle="1" w:styleId="DefaultParagraphFont1">
    <w:name w:val="Default Paragraph Font1"/>
    <w:rsid w:val="00877382"/>
  </w:style>
  <w:style w:type="character" w:customStyle="1" w:styleId="Heading2-">
    <w:name w:val="Heading 2-"/>
    <w:rsid w:val="00877382"/>
    <w:rPr>
      <w:rFonts w:ascii="Arial" w:hAnsi="Arial"/>
      <w:sz w:val="32"/>
      <w:lang w:val="en-GB"/>
    </w:rPr>
  </w:style>
  <w:style w:type="character" w:customStyle="1" w:styleId="CommentReference1">
    <w:name w:val="Comment Reference1"/>
    <w:rsid w:val="008773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82"/>
    <w:rPr>
      <w:rFonts w:ascii="Arial" w:hAnsi="Arial"/>
      <w:sz w:val="28"/>
      <w:lang w:val="en-GB" w:eastAsia="en-GB" w:bidi="ar-SA"/>
    </w:rPr>
  </w:style>
  <w:style w:type="character" w:customStyle="1" w:styleId="T1Zchn">
    <w:name w:val="T1 Zchn"/>
    <w:aliases w:val="Header 6 Zchn Zchn"/>
    <w:rsid w:val="00877382"/>
    <w:rPr>
      <w:rFonts w:ascii="Arial" w:eastAsia="Times New Roman" w:hAnsi="Arial" w:cs="Times New Roman"/>
      <w:sz w:val="20"/>
      <w:szCs w:val="20"/>
      <w:lang w:val="en-GB"/>
    </w:rPr>
  </w:style>
  <w:style w:type="character" w:customStyle="1" w:styleId="BodyTextIndent2Char1">
    <w:name w:val="Body Text Indent 2 Char1"/>
    <w:rsid w:val="00877382"/>
    <w:rPr>
      <w:rFonts w:ascii="Arial" w:eastAsia="MS Mincho" w:hAnsi="Arial"/>
      <w:lang w:val="en-GB" w:eastAsia="ja-JP"/>
    </w:rPr>
  </w:style>
  <w:style w:type="character" w:customStyle="1" w:styleId="BodyTextIndent2Char3">
    <w:name w:val="Body Text Indent 2 Char3"/>
    <w:rsid w:val="00877382"/>
    <w:rPr>
      <w:rFonts w:ascii="Arial" w:eastAsia="MS Mincho" w:hAnsi="Arial" w:cs="Arial"/>
      <w:lang w:val="en-GB" w:eastAsia="ja-JP"/>
    </w:rPr>
  </w:style>
  <w:style w:type="character" w:customStyle="1" w:styleId="BodyTextIndent2Char2">
    <w:name w:val="Body Text Indent 2 Char2"/>
    <w:rsid w:val="00877382"/>
    <w:rPr>
      <w:rFonts w:ascii="Arial" w:eastAsia="MS Mincho" w:hAnsi="Arial" w:cs="Arial"/>
      <w:lang w:val="en-GB" w:eastAsia="ja-JP" w:bidi="ar-SA"/>
    </w:rPr>
  </w:style>
  <w:style w:type="character" w:customStyle="1" w:styleId="EmailStyle97">
    <w:name w:val="EmailStyle97"/>
    <w:semiHidden/>
    <w:rsid w:val="00877382"/>
    <w:rPr>
      <w:rFonts w:ascii="Arial" w:hAnsi="Arial" w:cs="Arial"/>
      <w:color w:val="auto"/>
      <w:sz w:val="20"/>
      <w:szCs w:val="20"/>
    </w:rPr>
  </w:style>
  <w:style w:type="character" w:customStyle="1" w:styleId="B1C">
    <w:name w:val="B1 C"/>
    <w:rsid w:val="00877382"/>
    <w:rPr>
      <w:lang w:val="en-GB" w:eastAsia="en-US" w:bidi="ar-SA"/>
    </w:rPr>
  </w:style>
  <w:style w:type="character" w:customStyle="1" w:styleId="Titre3">
    <w:name w:val="Titre 3"/>
    <w:rsid w:val="00877382"/>
    <w:rPr>
      <w:rFonts w:ascii="Arial" w:hAnsi="Arial"/>
      <w:sz w:val="28"/>
      <w:szCs w:val="28"/>
      <w:lang w:val="en-GB" w:eastAsia="en-GB"/>
    </w:rPr>
  </w:style>
  <w:style w:type="character" w:customStyle="1" w:styleId="B2C">
    <w:name w:val="B2 C"/>
    <w:rsid w:val="00877382"/>
    <w:rPr>
      <w:lang w:val="en-GB" w:eastAsia="en-GB"/>
    </w:rPr>
  </w:style>
  <w:style w:type="character" w:customStyle="1" w:styleId="AndreaLeonardi">
    <w:name w:val="Andrea Leonardi"/>
    <w:semiHidden/>
    <w:rsid w:val="00877382"/>
    <w:rPr>
      <w:rFonts w:ascii="Arial" w:hAnsi="Arial" w:cs="Arial"/>
      <w:color w:val="auto"/>
      <w:sz w:val="20"/>
      <w:szCs w:val="20"/>
    </w:rPr>
  </w:style>
  <w:style w:type="paragraph" w:styleId="afff4">
    <w:name w:val="Title"/>
    <w:aliases w:val="Section Header"/>
    <w:basedOn w:val="a"/>
    <w:next w:val="a"/>
    <w:link w:val="afff5"/>
    <w:qFormat/>
    <w:rsid w:val="00877382"/>
    <w:pPr>
      <w:spacing w:before="240" w:after="60"/>
      <w:outlineLvl w:val="0"/>
    </w:pPr>
    <w:rPr>
      <w:rFonts w:ascii="Courier New" w:eastAsia="宋体" w:hAnsi="Courier New"/>
      <w:lang w:val="nb-NO"/>
    </w:rPr>
  </w:style>
  <w:style w:type="character" w:customStyle="1" w:styleId="afff5">
    <w:name w:val="标题 字符"/>
    <w:aliases w:val="Section Header 字符"/>
    <w:basedOn w:val="a0"/>
    <w:link w:val="afff4"/>
    <w:rsid w:val="00877382"/>
    <w:rPr>
      <w:rFonts w:ascii="Courier New" w:eastAsia="宋体" w:hAnsi="Courier New" w:cs="Times New Roman"/>
      <w:kern w:val="0"/>
      <w:sz w:val="20"/>
      <w:szCs w:val="20"/>
      <w:lang w:val="nb-NO" w:eastAsia="en-GB"/>
    </w:rPr>
  </w:style>
  <w:style w:type="character" w:customStyle="1" w:styleId="Titre32">
    <w:name w:val="Titre 32"/>
    <w:rsid w:val="00877382"/>
    <w:rPr>
      <w:rFonts w:ascii="Arial" w:hAnsi="Arial"/>
      <w:sz w:val="28"/>
      <w:szCs w:val="28"/>
      <w:lang w:val="en-GB" w:eastAsia="en-GB"/>
    </w:rPr>
  </w:style>
  <w:style w:type="character" w:customStyle="1" w:styleId="Titre31">
    <w:name w:val="Titre 31"/>
    <w:rsid w:val="00877382"/>
    <w:rPr>
      <w:rFonts w:ascii="Arial" w:hAnsi="Arial"/>
      <w:sz w:val="28"/>
      <w:szCs w:val="28"/>
      <w:lang w:val="en-GB" w:eastAsia="en-GB"/>
    </w:rPr>
  </w:style>
  <w:style w:type="character" w:customStyle="1" w:styleId="PTK">
    <w:name w:val="PTK"/>
    <w:semiHidden/>
    <w:rsid w:val="00877382"/>
    <w:rPr>
      <w:rFonts w:ascii="Arial" w:hAnsi="Arial" w:cs="Arial"/>
      <w:color w:val="000080"/>
      <w:sz w:val="20"/>
      <w:szCs w:val="20"/>
    </w:rPr>
  </w:style>
  <w:style w:type="character" w:customStyle="1" w:styleId="MTEquationSection">
    <w:name w:val="MTEquationSection"/>
    <w:rsid w:val="00877382"/>
    <w:rPr>
      <w:noProof w:val="0"/>
      <w:vanish w:val="0"/>
      <w:color w:val="FF0000"/>
      <w:lang w:eastAsia="en-US"/>
    </w:rPr>
  </w:style>
  <w:style w:type="paragraph" w:styleId="TOC">
    <w:name w:val="TOC Heading"/>
    <w:basedOn w:val="1"/>
    <w:next w:val="a"/>
    <w:uiPriority w:val="39"/>
    <w:unhideWhenUsed/>
    <w:qFormat/>
    <w:rsid w:val="00877382"/>
    <w:pPr>
      <w:spacing w:before="240" w:after="0" w:line="259" w:lineRule="auto"/>
      <w:outlineLvl w:val="9"/>
    </w:pPr>
    <w:rPr>
      <w:rFonts w:ascii="Calibri Light" w:eastAsia="宋体" w:hAnsi="Calibri Light"/>
      <w:b w:val="0"/>
      <w:bCs w:val="0"/>
      <w:color w:val="2E74B5"/>
      <w:kern w:val="0"/>
      <w:sz w:val="32"/>
      <w:szCs w:val="32"/>
      <w:lang w:val="en-US" w:eastAsia="en-US"/>
    </w:rPr>
  </w:style>
  <w:style w:type="character" w:styleId="afff6">
    <w:name w:val="Placeholder Text"/>
    <w:uiPriority w:val="99"/>
    <w:rsid w:val="00877382"/>
    <w:rPr>
      <w:color w:val="808080"/>
    </w:rPr>
  </w:style>
  <w:style w:type="paragraph" w:styleId="afff7">
    <w:name w:val="Subtitle"/>
    <w:basedOn w:val="a"/>
    <w:next w:val="a"/>
    <w:link w:val="afff8"/>
    <w:qFormat/>
    <w:rsid w:val="00877382"/>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8">
    <w:name w:val="副标题 字符"/>
    <w:basedOn w:val="a0"/>
    <w:link w:val="afff7"/>
    <w:rsid w:val="00877382"/>
    <w:rPr>
      <w:rFonts w:ascii="Calibri Light" w:eastAsia="宋体" w:hAnsi="Calibri Light" w:cs="Times New Roman"/>
      <w:b/>
      <w:bCs/>
      <w:kern w:val="28"/>
      <w:sz w:val="32"/>
      <w:szCs w:val="32"/>
      <w:lang w:val="en-GB" w:eastAsia="ko-KR"/>
    </w:rPr>
  </w:style>
  <w:style w:type="paragraph" w:styleId="afff9">
    <w:name w:val="table of figures"/>
    <w:basedOn w:val="a"/>
    <w:next w:val="a"/>
    <w:rsid w:val="00877382"/>
    <w:pPr>
      <w:ind w:left="400" w:hanging="400"/>
      <w:jc w:val="center"/>
    </w:pPr>
    <w:rPr>
      <w:rFonts w:eastAsia="Malgun Gothic"/>
      <w:b/>
      <w:lang w:eastAsia="en-US"/>
    </w:rPr>
  </w:style>
  <w:style w:type="character" w:customStyle="1" w:styleId="Titre33">
    <w:name w:val="Titre 33"/>
    <w:rsid w:val="00877382"/>
    <w:rPr>
      <w:rFonts w:ascii="Arial" w:hAnsi="Arial"/>
      <w:sz w:val="28"/>
      <w:lang w:val="en-GB" w:eastAsia="en-GB"/>
    </w:rPr>
  </w:style>
  <w:style w:type="table" w:styleId="12">
    <w:name w:val="Table Grid 1"/>
    <w:basedOn w:val="a1"/>
    <w:rsid w:val="00877382"/>
    <w:pPr>
      <w:overflowPunct w:val="0"/>
      <w:autoSpaceDE w:val="0"/>
      <w:autoSpaceDN w:val="0"/>
      <w:adjustRightInd w:val="0"/>
      <w:spacing w:after="180"/>
      <w:textAlignment w:val="baseline"/>
    </w:pPr>
    <w:rPr>
      <w:rFonts w:ascii="CG Times (WN)" w:eastAsia="Times New Roman" w:hAnsi="CG Times (W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rsid w:val="00877382"/>
    <w:rPr>
      <w:rFonts w:ascii="Arial" w:hAnsi="Arial" w:cs="Arial"/>
      <w:lang w:eastAsia="en-US"/>
    </w:rPr>
  </w:style>
  <w:style w:type="character" w:customStyle="1" w:styleId="UnresolvedMention1">
    <w:name w:val="Unresolved Mention1"/>
    <w:uiPriority w:val="99"/>
    <w:unhideWhenUsed/>
    <w:rsid w:val="00877382"/>
    <w:rPr>
      <w:color w:val="808080"/>
      <w:shd w:val="clear" w:color="auto" w:fill="E6E6E6"/>
    </w:rPr>
  </w:style>
  <w:style w:type="character" w:styleId="afffb">
    <w:name w:val="Subtle Reference"/>
    <w:uiPriority w:val="31"/>
    <w:qFormat/>
    <w:rsid w:val="00877382"/>
    <w:rPr>
      <w:smallCaps/>
      <w:color w:val="5A5A5A"/>
    </w:rPr>
  </w:style>
  <w:style w:type="character" w:customStyle="1" w:styleId="salin1c">
    <w:name w:val="salin1c"/>
    <w:semiHidden/>
    <w:rsid w:val="00877382"/>
    <w:rPr>
      <w:rFonts w:ascii="Arial" w:hAnsi="Arial" w:cs="Arial"/>
      <w:color w:val="auto"/>
      <w:sz w:val="20"/>
      <w:szCs w:val="20"/>
    </w:rPr>
  </w:style>
  <w:style w:type="character" w:customStyle="1" w:styleId="textbodybold1">
    <w:name w:val="textbodybold1"/>
    <w:rsid w:val="00877382"/>
    <w:rPr>
      <w:rFonts w:ascii="Arial" w:hAnsi="Arial" w:cs="Arial" w:hint="default"/>
      <w:b/>
      <w:bCs/>
      <w:color w:val="902630"/>
      <w:sz w:val="18"/>
      <w:szCs w:val="18"/>
      <w:bdr w:val="none" w:sz="0" w:space="0" w:color="auto" w:frame="1"/>
    </w:rPr>
  </w:style>
  <w:style w:type="table" w:styleId="2b">
    <w:name w:val="Table Classic 2"/>
    <w:basedOn w:val="a1"/>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77382"/>
    <w:rPr>
      <w:color w:val="808080"/>
      <w:shd w:val="clear" w:color="auto" w:fill="E6E6E6"/>
    </w:rPr>
  </w:style>
  <w:style w:type="character" w:customStyle="1" w:styleId="UnresolvedMention3">
    <w:name w:val="Unresolved Mention3"/>
    <w:uiPriority w:val="99"/>
    <w:semiHidden/>
    <w:unhideWhenUsed/>
    <w:rsid w:val="00877382"/>
    <w:rPr>
      <w:color w:val="808080"/>
      <w:shd w:val="clear" w:color="auto" w:fill="E6E6E6"/>
    </w:rPr>
  </w:style>
  <w:style w:type="paragraph" w:styleId="afffc">
    <w:name w:val="No Spacing"/>
    <w:basedOn w:val="a"/>
    <w:link w:val="afffd"/>
    <w:uiPriority w:val="1"/>
    <w:qFormat/>
    <w:rsid w:val="00877382"/>
    <w:pPr>
      <w:overflowPunct/>
      <w:autoSpaceDE/>
      <w:autoSpaceDN/>
      <w:adjustRightInd/>
      <w:spacing w:after="0"/>
      <w:jc w:val="both"/>
      <w:textAlignment w:val="auto"/>
    </w:pPr>
    <w:rPr>
      <w:rFonts w:ascii="Arial" w:eastAsia="PMingLiU" w:hAnsi="Arial" w:cs="Arial"/>
      <w:sz w:val="22"/>
      <w:szCs w:val="22"/>
      <w:lang w:eastAsia="en-US"/>
    </w:rPr>
  </w:style>
  <w:style w:type="paragraph" w:styleId="afffe">
    <w:name w:val="Quote"/>
    <w:basedOn w:val="a"/>
    <w:next w:val="a"/>
    <w:link w:val="affff"/>
    <w:uiPriority w:val="29"/>
    <w:qFormat/>
    <w:rsid w:val="00877382"/>
    <w:pPr>
      <w:overflowPunct/>
      <w:autoSpaceDE/>
      <w:autoSpaceDN/>
      <w:adjustRightInd/>
      <w:jc w:val="both"/>
      <w:textAlignment w:val="auto"/>
    </w:pPr>
    <w:rPr>
      <w:rFonts w:ascii="Arial" w:eastAsia="PMingLiU" w:hAnsi="Arial"/>
      <w:i/>
      <w:iCs/>
      <w:color w:val="000000"/>
      <w:lang w:eastAsia="en-US"/>
    </w:rPr>
  </w:style>
  <w:style w:type="character" w:customStyle="1" w:styleId="affff">
    <w:name w:val="引用 字符"/>
    <w:basedOn w:val="a0"/>
    <w:link w:val="afffe"/>
    <w:uiPriority w:val="29"/>
    <w:rsid w:val="00877382"/>
    <w:rPr>
      <w:rFonts w:ascii="Arial" w:eastAsia="PMingLiU" w:hAnsi="Arial" w:cs="Times New Roman"/>
      <w:i/>
      <w:iCs/>
      <w:color w:val="000000"/>
      <w:kern w:val="0"/>
      <w:sz w:val="20"/>
      <w:szCs w:val="20"/>
      <w:lang w:val="en-GB" w:eastAsia="en-US"/>
    </w:rPr>
  </w:style>
  <w:style w:type="paragraph" w:styleId="affff0">
    <w:name w:val="Intense Quote"/>
    <w:basedOn w:val="a"/>
    <w:next w:val="a"/>
    <w:link w:val="affff1"/>
    <w:uiPriority w:val="30"/>
    <w:qFormat/>
    <w:rsid w:val="0087738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1">
    <w:name w:val="明显引用 字符"/>
    <w:basedOn w:val="a0"/>
    <w:link w:val="affff0"/>
    <w:uiPriority w:val="30"/>
    <w:rsid w:val="00877382"/>
    <w:rPr>
      <w:rFonts w:ascii="Arial" w:eastAsia="PMingLiU" w:hAnsi="Arial" w:cs="Times New Roman"/>
      <w:b/>
      <w:bCs/>
      <w:i/>
      <w:iCs/>
      <w:color w:val="4F81BD"/>
      <w:kern w:val="0"/>
      <w:sz w:val="20"/>
      <w:szCs w:val="20"/>
      <w:lang w:val="en-GB" w:eastAsia="en-US"/>
    </w:rPr>
  </w:style>
  <w:style w:type="character" w:styleId="affff2">
    <w:name w:val="Subtle Emphasis"/>
    <w:uiPriority w:val="19"/>
    <w:qFormat/>
    <w:rsid w:val="00877382"/>
    <w:rPr>
      <w:i/>
      <w:iCs/>
      <w:color w:val="808080"/>
    </w:rPr>
  </w:style>
  <w:style w:type="character" w:styleId="affff3">
    <w:name w:val="Intense Emphasis"/>
    <w:uiPriority w:val="21"/>
    <w:qFormat/>
    <w:rsid w:val="00877382"/>
    <w:rPr>
      <w:b/>
      <w:bCs/>
      <w:i/>
      <w:iCs/>
      <w:color w:val="4F81BD"/>
    </w:rPr>
  </w:style>
  <w:style w:type="character" w:styleId="affff4">
    <w:name w:val="Intense Reference"/>
    <w:uiPriority w:val="32"/>
    <w:qFormat/>
    <w:rsid w:val="00877382"/>
    <w:rPr>
      <w:b/>
      <w:bCs/>
      <w:smallCaps/>
      <w:color w:val="C0504D"/>
      <w:spacing w:val="5"/>
      <w:u w:val="single"/>
    </w:rPr>
  </w:style>
  <w:style w:type="character" w:styleId="affff5">
    <w:name w:val="Book Title"/>
    <w:uiPriority w:val="33"/>
    <w:qFormat/>
    <w:rsid w:val="00877382"/>
    <w:rPr>
      <w:b/>
      <w:bCs/>
      <w:smallCaps/>
      <w:spacing w:val="5"/>
    </w:rPr>
  </w:style>
  <w:style w:type="character" w:customStyle="1" w:styleId="gt-baf-word-clickable1">
    <w:name w:val="gt-baf-word-clickable1"/>
    <w:rsid w:val="00877382"/>
    <w:rPr>
      <w:color w:val="000000"/>
    </w:rPr>
  </w:style>
  <w:style w:type="character" w:customStyle="1" w:styleId="searchcontent1">
    <w:name w:val="search_content1"/>
    <w:rsid w:val="00877382"/>
    <w:rPr>
      <w:sz w:val="13"/>
      <w:szCs w:val="13"/>
    </w:rPr>
  </w:style>
  <w:style w:type="table" w:styleId="-1">
    <w:name w:val="Colorful Grid Accent 1"/>
    <w:basedOn w:val="a1"/>
    <w:link w:val="ColorfulGrid-Accent1Char"/>
    <w:uiPriority w:val="29"/>
    <w:rsid w:val="008773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77382"/>
    <w:rPr>
      <w:rFonts w:ascii="Arial" w:eastAsia="PMingLiU" w:hAnsi="Arial" w:cs="Arial" w:hint="default"/>
      <w:i/>
      <w:iCs/>
      <w:color w:val="000000"/>
      <w:lang w:val="en-GB" w:eastAsia="en-US"/>
    </w:rPr>
  </w:style>
  <w:style w:type="table" w:styleId="-2">
    <w:name w:val="Light Shading Accent 2"/>
    <w:basedOn w:val="a1"/>
    <w:link w:val="LightShading-Accent2Char"/>
    <w:uiPriority w:val="30"/>
    <w:rsid w:val="008773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77382"/>
    <w:rPr>
      <w:rFonts w:ascii="Arial" w:eastAsia="PMingLiU" w:hAnsi="Arial" w:cs="Arial" w:hint="default"/>
      <w:b/>
      <w:bCs/>
      <w:i/>
      <w:iCs/>
      <w:color w:val="4F81BD"/>
      <w:lang w:val="en-GB" w:eastAsia="en-US"/>
    </w:rPr>
  </w:style>
  <w:style w:type="character" w:customStyle="1" w:styleId="PlainTable35">
    <w:name w:val="Plain Table 35"/>
    <w:uiPriority w:val="19"/>
    <w:qFormat/>
    <w:rsid w:val="00877382"/>
    <w:rPr>
      <w:i/>
      <w:iCs/>
      <w:color w:val="808080"/>
    </w:rPr>
  </w:style>
  <w:style w:type="character" w:customStyle="1" w:styleId="PlainTable45">
    <w:name w:val="Plain Table 45"/>
    <w:uiPriority w:val="21"/>
    <w:qFormat/>
    <w:rsid w:val="00877382"/>
    <w:rPr>
      <w:b/>
      <w:bCs/>
      <w:i/>
      <w:iCs/>
      <w:color w:val="4F81BD"/>
    </w:rPr>
  </w:style>
  <w:style w:type="character" w:customStyle="1" w:styleId="PlainTable55">
    <w:name w:val="Plain Table 55"/>
    <w:uiPriority w:val="31"/>
    <w:qFormat/>
    <w:rsid w:val="00877382"/>
    <w:rPr>
      <w:smallCaps/>
      <w:color w:val="C0504D"/>
      <w:u w:val="single"/>
    </w:rPr>
  </w:style>
  <w:style w:type="character" w:customStyle="1" w:styleId="TableGridLight5">
    <w:name w:val="Table Grid Light5"/>
    <w:uiPriority w:val="32"/>
    <w:qFormat/>
    <w:rsid w:val="00877382"/>
    <w:rPr>
      <w:b/>
      <w:bCs/>
      <w:smallCaps/>
      <w:color w:val="C0504D"/>
      <w:spacing w:val="5"/>
      <w:u w:val="single"/>
    </w:rPr>
  </w:style>
  <w:style w:type="character" w:customStyle="1" w:styleId="GridTable1Light5">
    <w:name w:val="Grid Table 1 Light5"/>
    <w:uiPriority w:val="33"/>
    <w:qFormat/>
    <w:rsid w:val="00877382"/>
    <w:rPr>
      <w:b/>
      <w:bCs/>
      <w:smallCaps/>
      <w:spacing w:val="5"/>
    </w:rPr>
  </w:style>
  <w:style w:type="character" w:customStyle="1" w:styleId="NurTextZchn1">
    <w:name w:val="Nur Text Zchn1"/>
    <w:rsid w:val="00877382"/>
    <w:rPr>
      <w:rFonts w:ascii="Courier New" w:hAnsi="Courier New" w:cs="Courier New" w:hint="default"/>
      <w:lang w:val="en-GB" w:eastAsia="en-US"/>
    </w:rPr>
  </w:style>
  <w:style w:type="character" w:customStyle="1" w:styleId="EndnotentextZchn1">
    <w:name w:val="Endnotentext Zchn1"/>
    <w:rsid w:val="00877382"/>
    <w:rPr>
      <w:rFonts w:ascii="Times New Roman" w:hAnsi="Times New Roman" w:cs="Times New Roman" w:hint="default"/>
      <w:lang w:val="en-GB" w:eastAsia="en-US"/>
    </w:rPr>
  </w:style>
  <w:style w:type="character" w:customStyle="1" w:styleId="PlainTable41">
    <w:name w:val="Plain Table 41"/>
    <w:uiPriority w:val="21"/>
    <w:qFormat/>
    <w:rsid w:val="00877382"/>
    <w:rPr>
      <w:b/>
      <w:bCs/>
      <w:i/>
      <w:iCs/>
      <w:color w:val="4F81BD"/>
    </w:rPr>
  </w:style>
  <w:style w:type="character" w:customStyle="1" w:styleId="PlainTable51">
    <w:name w:val="Plain Table 51"/>
    <w:uiPriority w:val="31"/>
    <w:qFormat/>
    <w:rsid w:val="00877382"/>
    <w:rPr>
      <w:smallCaps/>
      <w:color w:val="C0504D"/>
      <w:u w:val="single"/>
    </w:rPr>
  </w:style>
  <w:style w:type="character" w:customStyle="1" w:styleId="TableGridLight1">
    <w:name w:val="Table Grid Light1"/>
    <w:uiPriority w:val="32"/>
    <w:qFormat/>
    <w:rsid w:val="00877382"/>
    <w:rPr>
      <w:b/>
      <w:bCs/>
      <w:smallCaps/>
      <w:color w:val="C0504D"/>
      <w:spacing w:val="5"/>
      <w:u w:val="single"/>
    </w:rPr>
  </w:style>
  <w:style w:type="character" w:customStyle="1" w:styleId="GridTable1Light1">
    <w:name w:val="Grid Table 1 Light1"/>
    <w:uiPriority w:val="33"/>
    <w:qFormat/>
    <w:rsid w:val="00877382"/>
    <w:rPr>
      <w:b/>
      <w:bCs/>
      <w:smallCaps/>
      <w:spacing w:val="5"/>
    </w:rPr>
  </w:style>
  <w:style w:type="character" w:customStyle="1" w:styleId="PlainTable32">
    <w:name w:val="Plain Table 32"/>
    <w:uiPriority w:val="19"/>
    <w:qFormat/>
    <w:rsid w:val="00877382"/>
    <w:rPr>
      <w:i/>
      <w:iCs/>
      <w:color w:val="808080"/>
    </w:rPr>
  </w:style>
  <w:style w:type="character" w:customStyle="1" w:styleId="PlainTable42">
    <w:name w:val="Plain Table 42"/>
    <w:uiPriority w:val="21"/>
    <w:qFormat/>
    <w:rsid w:val="00877382"/>
    <w:rPr>
      <w:b/>
      <w:bCs/>
      <w:i/>
      <w:iCs/>
      <w:color w:val="4F81BD"/>
    </w:rPr>
  </w:style>
  <w:style w:type="character" w:customStyle="1" w:styleId="PlainTable52">
    <w:name w:val="Plain Table 52"/>
    <w:uiPriority w:val="31"/>
    <w:qFormat/>
    <w:rsid w:val="00877382"/>
    <w:rPr>
      <w:smallCaps/>
      <w:color w:val="C0504D"/>
      <w:u w:val="single"/>
    </w:rPr>
  </w:style>
  <w:style w:type="character" w:customStyle="1" w:styleId="TableGridLight2">
    <w:name w:val="Table Grid Light2"/>
    <w:uiPriority w:val="32"/>
    <w:qFormat/>
    <w:rsid w:val="00877382"/>
    <w:rPr>
      <w:b/>
      <w:bCs/>
      <w:smallCaps/>
      <w:color w:val="C0504D"/>
      <w:spacing w:val="5"/>
      <w:u w:val="single"/>
    </w:rPr>
  </w:style>
  <w:style w:type="character" w:customStyle="1" w:styleId="GridTable1Light2">
    <w:name w:val="Grid Table 1 Light2"/>
    <w:uiPriority w:val="33"/>
    <w:qFormat/>
    <w:rsid w:val="00877382"/>
    <w:rPr>
      <w:b/>
      <w:bCs/>
      <w:smallCaps/>
      <w:spacing w:val="5"/>
    </w:rPr>
  </w:style>
  <w:style w:type="character" w:customStyle="1" w:styleId="PlainTable43">
    <w:name w:val="Plain Table 43"/>
    <w:uiPriority w:val="21"/>
    <w:qFormat/>
    <w:rsid w:val="00877382"/>
    <w:rPr>
      <w:b/>
      <w:bCs/>
      <w:i/>
      <w:iCs/>
      <w:color w:val="4F81BD"/>
    </w:rPr>
  </w:style>
  <w:style w:type="character" w:customStyle="1" w:styleId="PlainTable53">
    <w:name w:val="Plain Table 53"/>
    <w:uiPriority w:val="31"/>
    <w:qFormat/>
    <w:rsid w:val="00877382"/>
    <w:rPr>
      <w:smallCaps/>
      <w:color w:val="C0504D"/>
      <w:u w:val="single"/>
    </w:rPr>
  </w:style>
  <w:style w:type="character" w:customStyle="1" w:styleId="TableGridLight3">
    <w:name w:val="Table Grid Light3"/>
    <w:uiPriority w:val="32"/>
    <w:qFormat/>
    <w:rsid w:val="00877382"/>
    <w:rPr>
      <w:b/>
      <w:bCs/>
      <w:smallCaps/>
      <w:color w:val="C0504D"/>
      <w:spacing w:val="5"/>
      <w:u w:val="single"/>
    </w:rPr>
  </w:style>
  <w:style w:type="character" w:customStyle="1" w:styleId="GridTable1Light3">
    <w:name w:val="Grid Table 1 Light3"/>
    <w:uiPriority w:val="33"/>
    <w:qFormat/>
    <w:rsid w:val="00877382"/>
    <w:rPr>
      <w:b/>
      <w:bCs/>
      <w:smallCaps/>
      <w:spacing w:val="5"/>
    </w:rPr>
  </w:style>
  <w:style w:type="table" w:styleId="3a">
    <w:name w:val="Table Classic 3"/>
    <w:basedOn w:val="a1"/>
    <w:unhideWhenUsed/>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3">
    <w:name w:val="Table Colorful 1"/>
    <w:basedOn w:val="a1"/>
    <w:unhideWhenUsed/>
    <w:rsid w:val="00877382"/>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7382"/>
    <w:rPr>
      <w:i/>
      <w:iCs/>
      <w:color w:val="808080"/>
    </w:rPr>
  </w:style>
  <w:style w:type="character" w:customStyle="1" w:styleId="PlainTable44">
    <w:name w:val="Plain Table 44"/>
    <w:uiPriority w:val="21"/>
    <w:qFormat/>
    <w:rsid w:val="00877382"/>
    <w:rPr>
      <w:b/>
      <w:bCs/>
      <w:i/>
      <w:iCs/>
      <w:color w:val="4F81BD"/>
    </w:rPr>
  </w:style>
  <w:style w:type="character" w:customStyle="1" w:styleId="PlainTable54">
    <w:name w:val="Plain Table 54"/>
    <w:uiPriority w:val="31"/>
    <w:qFormat/>
    <w:rsid w:val="00877382"/>
    <w:rPr>
      <w:smallCaps/>
      <w:color w:val="C0504D"/>
      <w:u w:val="single"/>
    </w:rPr>
  </w:style>
  <w:style w:type="character" w:customStyle="1" w:styleId="TableGridLight4">
    <w:name w:val="Table Grid Light4"/>
    <w:uiPriority w:val="32"/>
    <w:qFormat/>
    <w:rsid w:val="00877382"/>
    <w:rPr>
      <w:b/>
      <w:bCs/>
      <w:smallCaps/>
      <w:color w:val="C0504D"/>
      <w:spacing w:val="5"/>
      <w:u w:val="single"/>
    </w:rPr>
  </w:style>
  <w:style w:type="character" w:customStyle="1" w:styleId="GridTable1Light4">
    <w:name w:val="Grid Table 1 Light4"/>
    <w:uiPriority w:val="33"/>
    <w:qFormat/>
    <w:rsid w:val="00877382"/>
    <w:rPr>
      <w:b/>
      <w:bCs/>
      <w:smallCaps/>
      <w:spacing w:val="5"/>
    </w:rPr>
  </w:style>
  <w:style w:type="character" w:customStyle="1" w:styleId="MTDisplayEquationZchn">
    <w:name w:val="MTDisplayEquation Zchn"/>
    <w:locked/>
    <w:rsid w:val="00877382"/>
    <w:rPr>
      <w:rFonts w:ascii="Times New Roman" w:hAnsi="Times New Roman"/>
      <w:lang w:val="en-GB" w:eastAsia="ja-JP"/>
    </w:rPr>
  </w:style>
  <w:style w:type="character" w:customStyle="1" w:styleId="BodyTextIndent2Char5">
    <w:name w:val="Body Text Indent 2 Char5"/>
    <w:basedOn w:val="a0"/>
    <w:uiPriority w:val="99"/>
    <w:rsid w:val="00877382"/>
    <w:rPr>
      <w:rFonts w:eastAsia="MS Mincho"/>
      <w:lang w:val="en-GB" w:eastAsia="en-GB"/>
    </w:rPr>
  </w:style>
  <w:style w:type="character" w:customStyle="1" w:styleId="abstractlabel">
    <w:name w:val="abstractlabel"/>
    <w:rsid w:val="00877382"/>
  </w:style>
  <w:style w:type="character" w:styleId="HTML3">
    <w:name w:val="HTML Cite"/>
    <w:unhideWhenUsed/>
    <w:rsid w:val="00877382"/>
    <w:rPr>
      <w:i w:val="0"/>
      <w:color w:val="008000"/>
    </w:rPr>
  </w:style>
  <w:style w:type="character" w:customStyle="1" w:styleId="opdict3lineoneresulttip">
    <w:name w:val="op_dict3_lineone_result_tip"/>
    <w:rsid w:val="00877382"/>
    <w:rPr>
      <w:color w:val="999999"/>
    </w:rPr>
  </w:style>
  <w:style w:type="character" w:customStyle="1" w:styleId="c-icon">
    <w:name w:val="c-icon"/>
    <w:rsid w:val="00877382"/>
  </w:style>
  <w:style w:type="character" w:customStyle="1" w:styleId="Titre34">
    <w:name w:val="Titre 34"/>
    <w:rsid w:val="00877382"/>
    <w:rPr>
      <w:rFonts w:ascii="Arial" w:hAnsi="Arial"/>
      <w:sz w:val="28"/>
      <w:szCs w:val="28"/>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77382"/>
    <w:rPr>
      <w:rFonts w:ascii="Arial" w:eastAsia="Times New Roman" w:hAnsi="Arial" w:cs="Times New Roman"/>
      <w:sz w:val="28"/>
      <w:szCs w:val="20"/>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77382"/>
    <w:rPr>
      <w:rFonts w:ascii="Arial" w:eastAsia="Times New Roman" w:hAnsi="Arial" w:cs="Times New Roman"/>
      <w:sz w:val="24"/>
      <w:szCs w:val="20"/>
    </w:rPr>
  </w:style>
  <w:style w:type="character" w:customStyle="1" w:styleId="EQChar">
    <w:name w:val="EQ Char"/>
    <w:link w:val="EQ"/>
    <w:qFormat/>
    <w:rsid w:val="00877382"/>
    <w:rPr>
      <w:rFonts w:ascii="Times New Roman" w:eastAsia="Times New Roman" w:hAnsi="Times New Roman" w:cs="Times New Roman"/>
      <w:noProof/>
      <w:kern w:val="0"/>
      <w:sz w:val="20"/>
      <w:szCs w:val="20"/>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82"/>
    <w:rPr>
      <w:rFonts w:ascii="Arial" w:eastAsia="Times New Roman" w:hAnsi="Arial" w:cs="Times New Roman"/>
      <w:b/>
      <w:noProof/>
      <w:sz w:val="18"/>
      <w:szCs w:val="20"/>
    </w:rPr>
  </w:style>
  <w:style w:type="paragraph" w:customStyle="1" w:styleId="PL">
    <w:name w:val="PL"/>
    <w:link w:val="PLChar"/>
    <w:qFormat/>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77382"/>
    <w:rPr>
      <w:rFonts w:ascii="Courier New" w:eastAsia="Times New Roman" w:hAnsi="Courier New" w:cs="Times New Roman"/>
      <w:noProof/>
      <w:kern w:val="0"/>
      <w:sz w:val="16"/>
      <w:szCs w:val="20"/>
      <w:lang w:val="en-GB" w:eastAsia="en-US"/>
    </w:rPr>
  </w:style>
  <w:style w:type="paragraph" w:customStyle="1" w:styleId="EX">
    <w:name w:val="EX"/>
    <w:basedOn w:val="a"/>
    <w:link w:val="EXChar"/>
    <w:qFormat/>
    <w:rsid w:val="00877382"/>
    <w:pPr>
      <w:keepLines/>
      <w:ind w:left="1702" w:hanging="1418"/>
    </w:pPr>
    <w:rPr>
      <w:lang w:eastAsia="en-US"/>
    </w:rPr>
  </w:style>
  <w:style w:type="character" w:customStyle="1" w:styleId="EXChar">
    <w:name w:val="EX Char"/>
    <w:link w:val="EX"/>
    <w:qFormat/>
    <w:rsid w:val="00877382"/>
    <w:rPr>
      <w:rFonts w:ascii="Times New Roman" w:eastAsia="Times New Roman" w:hAnsi="Times New Roman" w:cs="Times New Roman"/>
      <w:kern w:val="0"/>
      <w:sz w:val="20"/>
      <w:szCs w:val="20"/>
      <w:lang w:val="en-GB" w:eastAsia="en-US"/>
    </w:rPr>
  </w:style>
  <w:style w:type="character" w:customStyle="1" w:styleId="a4">
    <w:name w:val="列表 字符"/>
    <w:link w:val="a3"/>
    <w:rsid w:val="00877382"/>
    <w:rPr>
      <w:rFonts w:ascii="Times New Roman" w:eastAsia="Times New Roman" w:hAnsi="Times New Roman" w:cs="Times New Roman"/>
      <w:kern w:val="0"/>
      <w:sz w:val="20"/>
      <w:szCs w:val="20"/>
      <w:lang w:val="en-GB" w:eastAsia="en-GB"/>
    </w:rPr>
  </w:style>
  <w:style w:type="character" w:customStyle="1" w:styleId="B1Char">
    <w:name w:val="B1 Char"/>
    <w:qFormat/>
    <w:rsid w:val="00877382"/>
    <w:rPr>
      <w:rFonts w:ascii="Times New Roman" w:eastAsia="Times New Roman" w:hAnsi="Times New Roman" w:cs="Times New Roman"/>
      <w:sz w:val="20"/>
      <w:szCs w:val="20"/>
    </w:rPr>
  </w:style>
  <w:style w:type="character" w:customStyle="1" w:styleId="EditorsNoteChar2">
    <w:name w:val="Editor's Note Char2"/>
    <w:aliases w:val="EN Char1"/>
    <w:rsid w:val="00877382"/>
    <w:rPr>
      <w:color w:val="FF0000"/>
    </w:rPr>
  </w:style>
  <w:style w:type="character" w:customStyle="1" w:styleId="TFChar">
    <w:name w:val="TF Char"/>
    <w:link w:val="TF"/>
    <w:qFormat/>
    <w:rsid w:val="00877382"/>
    <w:rPr>
      <w:kern w:val="0"/>
      <w:sz w:val="22"/>
      <w:lang w:val="en-GB" w:eastAsia="en-US"/>
    </w:rPr>
  </w:style>
  <w:style w:type="paragraph" w:customStyle="1" w:styleId="B2">
    <w:name w:val="B2"/>
    <w:basedOn w:val="21"/>
    <w:link w:val="B2Char"/>
    <w:qFormat/>
    <w:rsid w:val="00877382"/>
  </w:style>
  <w:style w:type="character" w:customStyle="1" w:styleId="22">
    <w:name w:val="列表 2 字符"/>
    <w:link w:val="21"/>
    <w:rsid w:val="00877382"/>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877382"/>
    <w:rPr>
      <w:rFonts w:ascii="Times New Roman" w:eastAsia="Times New Roman" w:hAnsi="Times New Roman" w:cs="Times New Roman"/>
      <w:kern w:val="0"/>
      <w:sz w:val="20"/>
      <w:szCs w:val="20"/>
      <w:lang w:val="en-GB" w:eastAsia="en-US"/>
    </w:rPr>
  </w:style>
  <w:style w:type="paragraph" w:customStyle="1" w:styleId="B3">
    <w:name w:val="B3"/>
    <w:basedOn w:val="32"/>
    <w:link w:val="B3Char"/>
    <w:qFormat/>
    <w:rsid w:val="00877382"/>
  </w:style>
  <w:style w:type="character" w:customStyle="1" w:styleId="33">
    <w:name w:val="列表 3 字符"/>
    <w:link w:val="32"/>
    <w:rsid w:val="00877382"/>
    <w:rPr>
      <w:rFonts w:ascii="Times New Roman" w:eastAsia="Times New Roman" w:hAnsi="Times New Roman" w:cs="Times New Roman"/>
      <w:kern w:val="0"/>
      <w:sz w:val="20"/>
      <w:szCs w:val="20"/>
      <w:lang w:val="en-GB" w:eastAsia="en-US"/>
    </w:rPr>
  </w:style>
  <w:style w:type="character" w:customStyle="1" w:styleId="B3Char">
    <w:name w:val="B3 Char"/>
    <w:link w:val="B3"/>
    <w:qFormat/>
    <w:rsid w:val="00877382"/>
    <w:rPr>
      <w:rFonts w:ascii="Times New Roman" w:eastAsia="Times New Roman" w:hAnsi="Times New Roman" w:cs="Times New Roman"/>
      <w:kern w:val="0"/>
      <w:sz w:val="20"/>
      <w:szCs w:val="20"/>
      <w:lang w:val="en-GB" w:eastAsia="en-US"/>
    </w:rPr>
  </w:style>
  <w:style w:type="paragraph" w:customStyle="1" w:styleId="B4">
    <w:name w:val="B4"/>
    <w:basedOn w:val="42"/>
    <w:link w:val="B4Char"/>
    <w:qFormat/>
    <w:rsid w:val="00877382"/>
  </w:style>
  <w:style w:type="character" w:customStyle="1" w:styleId="B4Char">
    <w:name w:val="B4 Char"/>
    <w:link w:val="B4"/>
    <w:qFormat/>
    <w:rsid w:val="00877382"/>
    <w:rPr>
      <w:rFonts w:ascii="Times New Roman" w:eastAsia="Times New Roman" w:hAnsi="Times New Roman" w:cs="Times New Roman"/>
      <w:kern w:val="0"/>
      <w:sz w:val="20"/>
      <w:szCs w:val="20"/>
      <w:lang w:val="en-GB" w:eastAsia="en-US"/>
    </w:rPr>
  </w:style>
  <w:style w:type="paragraph" w:customStyle="1" w:styleId="B5">
    <w:name w:val="B5"/>
    <w:basedOn w:val="51"/>
    <w:link w:val="B5Char"/>
    <w:qFormat/>
    <w:rsid w:val="00877382"/>
  </w:style>
  <w:style w:type="character" w:customStyle="1" w:styleId="B5Char">
    <w:name w:val="B5 Char"/>
    <w:link w:val="B5"/>
    <w:qFormat/>
    <w:rsid w:val="00877382"/>
    <w:rPr>
      <w:rFonts w:ascii="Times New Roman" w:eastAsia="Times New Roman" w:hAnsi="Times New Roman" w:cs="Times New Roman"/>
      <w:kern w:val="0"/>
      <w:sz w:val="20"/>
      <w:szCs w:val="20"/>
      <w:lang w:val="en-GB" w:eastAsia="en-US"/>
    </w:rPr>
  </w:style>
  <w:style w:type="character" w:customStyle="1" w:styleId="af3">
    <w:name w:val="列表项目符号 字符"/>
    <w:aliases w:val="UL 字符"/>
    <w:link w:val="af2"/>
    <w:rsid w:val="00877382"/>
    <w:rPr>
      <w:rFonts w:ascii="Times New Roman" w:eastAsia="Times New Roman" w:hAnsi="Times New Roman" w:cs="Times New Roman"/>
      <w:kern w:val="0"/>
      <w:sz w:val="20"/>
      <w:szCs w:val="20"/>
      <w:lang w:val="en-GB" w:eastAsia="en-US"/>
    </w:rPr>
  </w:style>
  <w:style w:type="character" w:customStyle="1" w:styleId="25">
    <w:name w:val="列表项目符号 2 字符"/>
    <w:aliases w:val="lb2 字符"/>
    <w:link w:val="24"/>
    <w:rsid w:val="00877382"/>
    <w:rPr>
      <w:rFonts w:ascii="Times New Roman" w:eastAsia="Times New Roman" w:hAnsi="Times New Roman" w:cs="Times New Roman"/>
      <w:kern w:val="0"/>
      <w:sz w:val="20"/>
      <w:szCs w:val="20"/>
      <w:lang w:val="en-GB" w:eastAsia="en-US"/>
    </w:rPr>
  </w:style>
  <w:style w:type="character" w:customStyle="1" w:styleId="35">
    <w:name w:val="列表项目符号 3 字符"/>
    <w:link w:val="34"/>
    <w:rsid w:val="00877382"/>
    <w:rPr>
      <w:rFonts w:ascii="Times New Roman" w:eastAsia="Times New Roman" w:hAnsi="Times New Roman" w:cs="Times New Roman"/>
      <w:kern w:val="0"/>
      <w:sz w:val="20"/>
      <w:szCs w:val="20"/>
      <w:lang w:val="en-GB" w:eastAsia="en-US"/>
    </w:rPr>
  </w:style>
  <w:style w:type="character" w:customStyle="1" w:styleId="TAL0">
    <w:name w:val="TAL (文字)"/>
    <w:rsid w:val="00877382"/>
    <w:rPr>
      <w:rFonts w:ascii="Arial" w:eastAsia="Times New Roman" w:hAnsi="Arial"/>
      <w:sz w:val="18"/>
      <w:lang w:val="en-GB"/>
    </w:rPr>
  </w:style>
  <w:style w:type="character" w:customStyle="1" w:styleId="TACCar">
    <w:name w:val="TAC Car"/>
    <w:qFormat/>
    <w:rsid w:val="00877382"/>
    <w:rPr>
      <w:rFonts w:ascii="Arial" w:eastAsia="Times New Roman" w:hAnsi="Arial"/>
      <w:sz w:val="18"/>
      <w:lang w:val="en-GB"/>
    </w:rPr>
  </w:style>
  <w:style w:type="character" w:customStyle="1" w:styleId="CarCar10">
    <w:name w:val="Car Car10"/>
    <w:rsid w:val="00877382"/>
    <w:rPr>
      <w:rFonts w:ascii="Arial" w:hAnsi="Arial"/>
      <w:lang w:val="en-GB" w:eastAsia="ja-JP" w:bidi="ar-SA"/>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c"/>
    <w:uiPriority w:val="34"/>
    <w:qFormat/>
    <w:rsid w:val="00877382"/>
    <w:rPr>
      <w:rFonts w:ascii="Times New Roman" w:eastAsia="宋体" w:hAnsi="Times New Roman" w:cs="Times New Roman"/>
      <w:kern w:val="0"/>
      <w:sz w:val="24"/>
      <w:szCs w:val="24"/>
      <w:lang w:val="en-GB" w:eastAsia="en-GB"/>
    </w:rPr>
  </w:style>
  <w:style w:type="character" w:customStyle="1" w:styleId="Underrubrik2Char">
    <w:name w:val="Underrubrik2 Char"/>
    <w:aliases w:val="321 Char,34 Char,311 Ch"/>
    <w:rsid w:val="00877382"/>
    <w:rPr>
      <w:rFonts w:ascii="Arial" w:hAnsi="Arial"/>
      <w:sz w:val="28"/>
      <w:lang w:val="en-GB" w:eastAsia="en-US" w:bidi="ar-SA"/>
    </w:rPr>
  </w:style>
  <w:style w:type="character" w:customStyle="1" w:styleId="EXCar">
    <w:name w:val="EX Car"/>
    <w:rsid w:val="00877382"/>
    <w:rPr>
      <w:lang w:val="en-GB" w:eastAsia="en-GB" w:bidi="ar-SA"/>
    </w:rPr>
  </w:style>
  <w:style w:type="character" w:customStyle="1" w:styleId="FootnoteTextChar2">
    <w:name w:val="Footnote Text Char2"/>
    <w:rsid w:val="0087738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77382"/>
    <w:rPr>
      <w:rFonts w:ascii="Arial" w:eastAsia="Times New Roman" w:hAnsi="Arial"/>
      <w:sz w:val="28"/>
      <w:lang w:val="en-GB"/>
    </w:rPr>
  </w:style>
  <w:style w:type="character" w:customStyle="1" w:styleId="ENChar">
    <w:name w:val="EN Char"/>
    <w:rsid w:val="00877382"/>
    <w:rPr>
      <w:rFonts w:ascii="Times New Roman" w:hAnsi="Times New Roman"/>
      <w:color w:val="FF0000"/>
      <w:lang w:val="en-US" w:eastAsia="en-US"/>
    </w:rPr>
  </w:style>
  <w:style w:type="character" w:customStyle="1" w:styleId="Heading5Char2">
    <w:name w:val="Heading 5 Char2"/>
    <w:aliases w:val="M5 Cha"/>
    <w:rsid w:val="00877382"/>
    <w:rPr>
      <w:rFonts w:ascii="Arial" w:eastAsia="Times New Roman" w:hAnsi="Arial"/>
      <w:sz w:val="22"/>
      <w:lang w:val="en-GB"/>
    </w:rPr>
  </w:style>
  <w:style w:type="character" w:customStyle="1" w:styleId="FooterChar1">
    <w:name w:val="Footer Char1"/>
    <w:aliases w:val="footer odd Char1,footer Char1,fo Char1,pie de página Char1"/>
    <w:rsid w:val="00877382"/>
    <w:rPr>
      <w:rFonts w:ascii="Arial" w:hAnsi="Arial"/>
      <w:b/>
      <w:i/>
      <w:noProof/>
      <w:sz w:val="18"/>
    </w:rPr>
  </w:style>
  <w:style w:type="character" w:customStyle="1" w:styleId="CommentTextChar3">
    <w:name w:val="Comment Text Char3"/>
    <w:rsid w:val="00877382"/>
    <w:rPr>
      <w:rFonts w:eastAsia="宋体"/>
      <w:lang w:val="en-GB"/>
    </w:rPr>
  </w:style>
  <w:style w:type="character" w:customStyle="1" w:styleId="CommentSubjectChar2">
    <w:name w:val="Comment Subject Char2"/>
    <w:rsid w:val="00877382"/>
    <w:rPr>
      <w:rFonts w:eastAsia="宋体"/>
      <w:b/>
      <w:bCs/>
      <w:lang w:val="en-GB"/>
    </w:rPr>
  </w:style>
  <w:style w:type="character" w:customStyle="1" w:styleId="DocumentMapChar2">
    <w:name w:val="Document Map Char2"/>
    <w:uiPriority w:val="99"/>
    <w:rsid w:val="00877382"/>
    <w:rPr>
      <w:rFonts w:ascii="Tahoma" w:eastAsia="Times New Roman" w:hAnsi="Tahoma" w:cs="Tahoma"/>
      <w:shd w:val="clear" w:color="auto" w:fill="000080"/>
      <w:lang w:val="en-GB"/>
    </w:rPr>
  </w:style>
  <w:style w:type="character" w:customStyle="1" w:styleId="CharChar21">
    <w:name w:val="Char Char21"/>
    <w:rsid w:val="00877382"/>
    <w:rPr>
      <w:rFonts w:ascii="Times New Roman" w:hAnsi="Times New Roman"/>
      <w:lang w:val="en-GB" w:eastAsia="en-US"/>
    </w:rPr>
  </w:style>
  <w:style w:type="paragraph" w:customStyle="1" w:styleId="CarCar">
    <w:name w:val="Car C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877382"/>
    <w:rPr>
      <w:rFonts w:ascii="Times New Roman" w:hAnsi="Times New Roman"/>
      <w:b/>
      <w:bCs/>
      <w:lang w:val="en-GB" w:eastAsia="en-US"/>
    </w:rPr>
  </w:style>
  <w:style w:type="paragraph" w:customStyle="1" w:styleId="Char">
    <w:name w:val="Char"/>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877382"/>
    <w:rPr>
      <w:rFonts w:eastAsia="宋体"/>
      <w:lang w:val="en-GB" w:eastAsia="en-US" w:bidi="ar-SA"/>
    </w:rPr>
  </w:style>
  <w:style w:type="character" w:customStyle="1" w:styleId="CharChar7">
    <w:name w:val="Char Char7"/>
    <w:rsid w:val="00877382"/>
    <w:rPr>
      <w:rFonts w:ascii="Arial" w:eastAsia="宋体" w:hAnsi="Arial"/>
      <w:sz w:val="36"/>
      <w:lang w:val="en-GB" w:eastAsia="en-US" w:bidi="ar-SA"/>
    </w:rPr>
  </w:style>
  <w:style w:type="character" w:customStyle="1" w:styleId="CharChar6">
    <w:name w:val="Char Char6"/>
    <w:rsid w:val="00877382"/>
    <w:rPr>
      <w:rFonts w:ascii="Arial" w:eastAsia="宋体" w:hAnsi="Arial"/>
      <w:sz w:val="32"/>
      <w:lang w:val="en-GB" w:eastAsia="en-US" w:bidi="ar-SA"/>
    </w:rPr>
  </w:style>
  <w:style w:type="character" w:customStyle="1" w:styleId="CharChar5">
    <w:name w:val="Char Char5"/>
    <w:rsid w:val="00877382"/>
    <w:rPr>
      <w:rFonts w:ascii="Arial" w:eastAsia="宋体" w:hAnsi="Arial"/>
      <w:sz w:val="28"/>
      <w:lang w:val="en-GB" w:eastAsia="en-US" w:bidi="ar-SA"/>
    </w:rPr>
  </w:style>
  <w:style w:type="character" w:customStyle="1" w:styleId="CharChar16">
    <w:name w:val="Char Char16"/>
    <w:rsid w:val="00877382"/>
    <w:rPr>
      <w:rFonts w:ascii="Arial" w:eastAsia="宋体" w:hAnsi="Arial"/>
      <w:lang w:val="en-GB" w:eastAsia="en-US" w:bidi="ar-SA"/>
    </w:rPr>
  </w:style>
  <w:style w:type="character" w:customStyle="1" w:styleId="CharChar14">
    <w:name w:val="Char Char14"/>
    <w:rsid w:val="00877382"/>
    <w:rPr>
      <w:rFonts w:ascii="Arial" w:eastAsia="宋体" w:hAnsi="Arial"/>
      <w:sz w:val="36"/>
      <w:lang w:val="en-GB" w:eastAsia="en-US" w:bidi="ar-SA"/>
    </w:rPr>
  </w:style>
  <w:style w:type="character" w:customStyle="1" w:styleId="CharChar11">
    <w:name w:val="Char Char11"/>
    <w:rsid w:val="00877382"/>
    <w:rPr>
      <w:rFonts w:ascii="Tahoma" w:eastAsia="宋体" w:hAnsi="Tahoma" w:cs="Tahoma"/>
      <w:lang w:val="en-GB" w:eastAsia="en-US" w:bidi="ar-SA"/>
    </w:rPr>
  </w:style>
  <w:style w:type="paragraph" w:customStyle="1" w:styleId="CharCharCharCharCharChar">
    <w:name w:val="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c">
    <w:name w:val="修订2"/>
    <w:hidden/>
    <w:semiHidden/>
    <w:rsid w:val="00877382"/>
    <w:rPr>
      <w:rFonts w:ascii="Times New Roman" w:eastAsia="Batang" w:hAnsi="Times New Roman" w:cs="Times New Roman"/>
      <w:kern w:val="0"/>
      <w:sz w:val="20"/>
      <w:szCs w:val="20"/>
      <w:lang w:val="en-GB" w:eastAsia="en-US"/>
    </w:rPr>
  </w:style>
  <w:style w:type="paragraph" w:customStyle="1" w:styleId="affff6">
    <w:name w:val="変更箇所"/>
    <w:hidden/>
    <w:semiHidden/>
    <w:rsid w:val="00877382"/>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877382"/>
    <w:rPr>
      <w:rFonts w:ascii="Tahoma" w:hAnsi="Tahoma" w:cs="Tahoma"/>
      <w:sz w:val="16"/>
      <w:szCs w:val="16"/>
      <w:lang w:val="en-GB" w:eastAsia="en-US" w:bidi="ar-SA"/>
    </w:rPr>
  </w:style>
  <w:style w:type="character" w:customStyle="1" w:styleId="NoteHeadingChar">
    <w:name w:val="Note Heading Char"/>
    <w:rsid w:val="008773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7382"/>
    <w:rPr>
      <w:rFonts w:ascii="Arial" w:hAnsi="Arial"/>
      <w:b/>
      <w:noProof/>
      <w:sz w:val="18"/>
      <w:lang w:val="en-GB" w:eastAsia="en-US" w:bidi="ar-SA"/>
    </w:rPr>
  </w:style>
  <w:style w:type="character" w:customStyle="1" w:styleId="PlainTextChar">
    <w:name w:val="Plain Text Char"/>
    <w:rsid w:val="00877382"/>
    <w:rPr>
      <w:rFonts w:ascii="Courier New" w:hAnsi="Courier New" w:cs="Courier New"/>
      <w:lang w:val="en-GB"/>
    </w:rPr>
  </w:style>
  <w:style w:type="character" w:customStyle="1" w:styleId="CharChar25">
    <w:name w:val="Char Char25"/>
    <w:rsid w:val="00877382"/>
    <w:rPr>
      <w:rFonts w:ascii="Arial" w:hAnsi="Arial"/>
      <w:lang w:val="en-GB" w:eastAsia="en-US"/>
    </w:rPr>
  </w:style>
  <w:style w:type="character" w:customStyle="1" w:styleId="CharChar24">
    <w:name w:val="Char Char24"/>
    <w:rsid w:val="00877382"/>
    <w:rPr>
      <w:rFonts w:ascii="Arial" w:hAnsi="Arial"/>
      <w:sz w:val="36"/>
      <w:lang w:val="en-GB" w:eastAsia="en-US"/>
    </w:rPr>
  </w:style>
  <w:style w:type="character" w:customStyle="1" w:styleId="CharChar17">
    <w:name w:val="Char Char17"/>
    <w:rsid w:val="00877382"/>
    <w:rPr>
      <w:rFonts w:ascii="Tahoma" w:hAnsi="Tahoma" w:cs="Tahoma"/>
      <w:shd w:val="clear" w:color="auto" w:fill="000080"/>
      <w:lang w:val="en-GB" w:eastAsia="en-US"/>
    </w:rPr>
  </w:style>
  <w:style w:type="character" w:customStyle="1" w:styleId="CharChar19">
    <w:name w:val="Char Char19"/>
    <w:rsid w:val="00877382"/>
    <w:rPr>
      <w:rFonts w:ascii="Times New Roman" w:hAnsi="Times New Roman"/>
      <w:lang w:val="en-GB"/>
    </w:rPr>
  </w:style>
  <w:style w:type="character" w:customStyle="1" w:styleId="CharChar20">
    <w:name w:val="Char Char20"/>
    <w:rsid w:val="00877382"/>
    <w:rPr>
      <w:rFonts w:ascii="Tahoma" w:hAnsi="Tahoma" w:cs="Tahoma"/>
      <w:sz w:val="16"/>
      <w:szCs w:val="16"/>
      <w:lang w:val="en-GB" w:eastAsia="en-US"/>
    </w:rPr>
  </w:style>
  <w:style w:type="paragraph" w:customStyle="1" w:styleId="affff7">
    <w:name w:val="수정"/>
    <w:hidden/>
    <w:semiHidden/>
    <w:rsid w:val="00877382"/>
    <w:rPr>
      <w:rFonts w:ascii="Times New Roman" w:eastAsia="Batang" w:hAnsi="Times New Roman" w:cs="Times New Roman"/>
      <w:kern w:val="0"/>
      <w:sz w:val="20"/>
      <w:szCs w:val="20"/>
      <w:lang w:val="en-GB" w:eastAsia="en-US"/>
    </w:rPr>
  </w:style>
  <w:style w:type="character" w:customStyle="1" w:styleId="CharChar30">
    <w:name w:val="Char Char30"/>
    <w:rsid w:val="00877382"/>
    <w:rPr>
      <w:rFonts w:ascii="Arial" w:hAnsi="Arial"/>
      <w:lang w:val="en-GB" w:eastAsia="en-US"/>
    </w:rPr>
  </w:style>
  <w:style w:type="character" w:customStyle="1" w:styleId="CharChar29">
    <w:name w:val="Char Char29"/>
    <w:rsid w:val="00877382"/>
    <w:rPr>
      <w:rFonts w:ascii="Arial" w:hAnsi="Arial"/>
      <w:sz w:val="36"/>
      <w:lang w:val="en-GB" w:eastAsia="en-US"/>
    </w:rPr>
  </w:style>
  <w:style w:type="character" w:customStyle="1" w:styleId="CharChar26">
    <w:name w:val="Char Char26"/>
    <w:rsid w:val="00877382"/>
    <w:rPr>
      <w:rFonts w:ascii="Times New Roman" w:hAnsi="Times New Roman"/>
      <w:lang w:val="en-GB" w:eastAsia="en-US"/>
    </w:rPr>
  </w:style>
  <w:style w:type="character" w:customStyle="1" w:styleId="CharChar28">
    <w:name w:val="Char Char28"/>
    <w:rsid w:val="00877382"/>
    <w:rPr>
      <w:rFonts w:ascii="Arial" w:hAnsi="Arial"/>
      <w:sz w:val="36"/>
      <w:lang w:val="en-GB" w:eastAsia="en-US"/>
    </w:rPr>
  </w:style>
  <w:style w:type="character" w:customStyle="1" w:styleId="CharChar27">
    <w:name w:val="Char Char27"/>
    <w:rsid w:val="00877382"/>
    <w:rPr>
      <w:rFonts w:ascii="Arial" w:hAnsi="Arial"/>
      <w:b/>
      <w:i/>
      <w:noProof/>
      <w:sz w:val="18"/>
      <w:lang w:val="en-GB" w:eastAsia="en-US"/>
    </w:rPr>
  </w:style>
  <w:style w:type="character" w:customStyle="1" w:styleId="BalloonTextChar2">
    <w:name w:val="Balloon Text Char2"/>
    <w:uiPriority w:val="99"/>
    <w:rsid w:val="0087738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77382"/>
    <w:rPr>
      <w:rFonts w:ascii="Cambria" w:eastAsia="MS Gothic" w:hAnsi="Cambria" w:cs="Times New Roman"/>
      <w:i/>
      <w:iCs/>
      <w:color w:val="243F60"/>
      <w:lang w:eastAsia="en-US"/>
    </w:rPr>
  </w:style>
  <w:style w:type="character" w:customStyle="1" w:styleId="B2Char1">
    <w:name w:val="B2 Char1"/>
    <w:rsid w:val="00877382"/>
    <w:rPr>
      <w:color w:val="000000"/>
      <w:lang w:val="en-GB" w:eastAsia="ja-JP" w:bidi="ar-SA"/>
    </w:rPr>
  </w:style>
  <w:style w:type="character" w:customStyle="1" w:styleId="T1Char3">
    <w:name w:val="T1 Char3"/>
    <w:aliases w:val="Header 6 Char Char3"/>
    <w:rsid w:val="00877382"/>
    <w:rPr>
      <w:rFonts w:ascii="Arial" w:eastAsia="Times New Roman" w:hAnsi="Arial" w:cs="Times New Roman"/>
      <w:sz w:val="20"/>
      <w:szCs w:val="20"/>
      <w:lang w:val="en-GB" w:eastAsia="ja-JP"/>
    </w:rPr>
  </w:style>
  <w:style w:type="character" w:customStyle="1" w:styleId="CharChar9">
    <w:name w:val="Char Char9"/>
    <w:rsid w:val="00877382"/>
    <w:rPr>
      <w:rFonts w:ascii="Arial" w:eastAsia="MS Mincho" w:hAnsi="Arial" w:cs="CG Times (WN)"/>
      <w:kern w:val="0"/>
      <w:sz w:val="22"/>
      <w:szCs w:val="20"/>
      <w:lang w:val="en-GB" w:eastAsia="ar-SA"/>
    </w:rPr>
  </w:style>
  <w:style w:type="character" w:customStyle="1" w:styleId="CharChar3">
    <w:name w:val="Char Char3"/>
    <w:rsid w:val="00877382"/>
    <w:rPr>
      <w:rFonts w:ascii="Arial" w:hAnsi="Arial"/>
      <w:sz w:val="22"/>
      <w:lang w:val="en-GB" w:eastAsia="en-US" w:bidi="ar-SA"/>
    </w:rPr>
  </w:style>
  <w:style w:type="paragraph" w:customStyle="1" w:styleId="CharCharCharCharChar">
    <w:name w:val="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877382"/>
    <w:rPr>
      <w:lang w:val="en-GB" w:eastAsia="ja-JP" w:bidi="ar-SA"/>
    </w:rPr>
  </w:style>
  <w:style w:type="paragraph" w:customStyle="1" w:styleId="CharChar1CharChar">
    <w:name w:val="Char Char1 Char Char"/>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87738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rsid w:val="00877382"/>
    <w:rPr>
      <w:rFonts w:ascii="Courier New" w:hAnsi="Courier New"/>
      <w:lang w:val="nb-NO" w:eastAsia="ja-JP" w:bidi="ar-SA"/>
    </w:rPr>
  </w:style>
  <w:style w:type="character" w:customStyle="1" w:styleId="NOCharChar">
    <w:name w:val="NO Char Char"/>
    <w:rsid w:val="00877382"/>
    <w:rPr>
      <w:lang w:val="en-GB" w:eastAsia="en-US" w:bidi="ar-SA"/>
    </w:rPr>
  </w:style>
  <w:style w:type="character" w:customStyle="1" w:styleId="T1Char2">
    <w:name w:val="T1 Char2"/>
    <w:aliases w:val="Header 6 Char Char2"/>
    <w:rsid w:val="00877382"/>
    <w:rPr>
      <w:rFonts w:ascii="Arial" w:hAnsi="Arial"/>
      <w:lang w:val="en-GB" w:eastAsia="en-US"/>
    </w:rPr>
  </w:style>
  <w:style w:type="character" w:customStyle="1" w:styleId="CharChar10">
    <w:name w:val="Char Char10"/>
    <w:rsid w:val="00877382"/>
    <w:rPr>
      <w:rFonts w:ascii="Times New Roman" w:hAnsi="Times New Roman"/>
      <w:lang w:val="en-GB" w:eastAsia="en-US"/>
    </w:rPr>
  </w:style>
  <w:style w:type="paragraph" w:customStyle="1" w:styleId="15">
    <w:name w:val="修订1"/>
    <w:hidden/>
    <w:semiHidden/>
    <w:rsid w:val="00877382"/>
    <w:rPr>
      <w:rFonts w:ascii="Times New Roman" w:eastAsia="Batang" w:hAnsi="Times New Roman" w:cs="Times New Roman"/>
      <w:kern w:val="0"/>
      <w:sz w:val="20"/>
      <w:szCs w:val="20"/>
      <w:lang w:val="en-GB" w:eastAsia="en-US"/>
    </w:rPr>
  </w:style>
  <w:style w:type="character" w:customStyle="1" w:styleId="Heading1Char2">
    <w:name w:val="Heading 1 Char2"/>
    <w:rsid w:val="0087738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877382"/>
    <w:rPr>
      <w:lang w:val="en-GB"/>
    </w:rPr>
  </w:style>
  <w:style w:type="character" w:customStyle="1" w:styleId="BodyTextIndentChar4">
    <w:name w:val="Body Text Indent Char4"/>
    <w:uiPriority w:val="99"/>
    <w:rsid w:val="00877382"/>
    <w:rPr>
      <w:rFonts w:eastAsia="Batang"/>
      <w:lang w:val="en-GB"/>
    </w:rPr>
  </w:style>
  <w:style w:type="character" w:customStyle="1" w:styleId="CharChar15">
    <w:name w:val="Char Char15"/>
    <w:rsid w:val="00877382"/>
    <w:rPr>
      <w:rFonts w:ascii="Arial" w:hAnsi="Arial"/>
      <w:sz w:val="36"/>
      <w:lang w:val="en-GB"/>
    </w:rPr>
  </w:style>
  <w:style w:type="character" w:customStyle="1" w:styleId="CharChar2">
    <w:name w:val="Char Char2"/>
    <w:rsid w:val="00877382"/>
    <w:rPr>
      <w:rFonts w:ascii="Arial" w:hAnsi="Arial"/>
      <w:lang w:val="en-GB" w:eastAsia="en-US" w:bidi="ar-SA"/>
    </w:rPr>
  </w:style>
  <w:style w:type="character" w:customStyle="1" w:styleId="B1Char1">
    <w:name w:val="B1 Char1"/>
    <w:qFormat/>
    <w:rsid w:val="00877382"/>
    <w:rPr>
      <w:rFonts w:ascii="Times New Roman" w:hAnsi="Times New Roman"/>
      <w:lang w:val="en-GB"/>
    </w:rPr>
  </w:style>
  <w:style w:type="paragraph" w:customStyle="1" w:styleId="16">
    <w:name w:val="수정1"/>
    <w:hidden/>
    <w:semiHidden/>
    <w:rsid w:val="00877382"/>
    <w:rPr>
      <w:rFonts w:ascii="Times New Roman" w:eastAsia="Batang" w:hAnsi="Times New Roman" w:cs="Times New Roman"/>
      <w:kern w:val="0"/>
      <w:sz w:val="20"/>
      <w:szCs w:val="20"/>
      <w:lang w:val="en-GB" w:eastAsia="en-US"/>
    </w:rPr>
  </w:style>
  <w:style w:type="paragraph" w:customStyle="1" w:styleId="17">
    <w:name w:val="変更箇所1"/>
    <w:hidden/>
    <w:semiHidden/>
    <w:rsid w:val="00877382"/>
    <w:rPr>
      <w:rFonts w:ascii="Times New Roman" w:eastAsia="MS Mincho" w:hAnsi="Times New Roman" w:cs="Times New Roman"/>
      <w:kern w:val="0"/>
      <w:sz w:val="20"/>
      <w:szCs w:val="20"/>
      <w:lang w:val="en-GB" w:eastAsia="en-US"/>
    </w:rPr>
  </w:style>
  <w:style w:type="paragraph" w:customStyle="1" w:styleId="CarCar5">
    <w:name w:val="Car Car5"/>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fff">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e"/>
    <w:rsid w:val="00877382"/>
    <w:rPr>
      <w:rFonts w:ascii="Times New Roman" w:eastAsia="宋体" w:hAnsi="Times New Roman" w:cs="Times New Roman"/>
      <w:b/>
      <w:kern w:val="0"/>
      <w:sz w:val="20"/>
      <w:szCs w:val="20"/>
      <w:lang w:val="x-none" w:eastAsia="x-none"/>
    </w:rPr>
  </w:style>
  <w:style w:type="character" w:customStyle="1" w:styleId="BodyText2Char">
    <w:name w:val="Body Text 2 Char"/>
    <w:rsid w:val="00877382"/>
    <w:rPr>
      <w:lang w:val="en-GB"/>
    </w:rPr>
  </w:style>
  <w:style w:type="character" w:customStyle="1" w:styleId="BodyText3Char">
    <w:name w:val="Body Text 3 Char"/>
    <w:rsid w:val="008773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77382"/>
    <w:rPr>
      <w:b/>
      <w:lang w:val="en-GB" w:eastAsia="en-US" w:bidi="ar-SA"/>
    </w:rPr>
  </w:style>
  <w:style w:type="character" w:customStyle="1" w:styleId="HTMLPreformattedChar">
    <w:name w:val="HTML Preformatted Char"/>
    <w:rsid w:val="00877382"/>
    <w:rPr>
      <w:rFonts w:ascii="Courier New" w:hAnsi="Courier New" w:cs="Courier New"/>
      <w:lang w:val="en-GB"/>
    </w:rPr>
  </w:style>
  <w:style w:type="character" w:customStyle="1" w:styleId="Char0">
    <w:name w:val="批注主题 Char"/>
    <w:rsid w:val="008773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877382"/>
  </w:style>
  <w:style w:type="character" w:customStyle="1" w:styleId="B3Char2">
    <w:name w:val="B3 Char2"/>
    <w:qFormat/>
    <w:rsid w:val="00877382"/>
    <w:rPr>
      <w:rFonts w:ascii="Times New Roman" w:hAnsi="Times New Roman"/>
      <w:lang w:val="en-GB" w:eastAsia="en-US"/>
    </w:rPr>
  </w:style>
  <w:style w:type="character" w:customStyle="1" w:styleId="EditorsNoteChar1">
    <w:name w:val="Editor's Note Char1"/>
    <w:locked/>
    <w:rsid w:val="00877382"/>
    <w:rPr>
      <w:color w:val="FF0000"/>
      <w:lang w:eastAsia="en-US"/>
    </w:rPr>
  </w:style>
  <w:style w:type="character" w:customStyle="1" w:styleId="PlainTextChar1">
    <w:name w:val="Plain Text Char1"/>
    <w:locked/>
    <w:rsid w:val="00877382"/>
    <w:rPr>
      <w:rFonts w:ascii="Courier New" w:hAnsi="Courier New"/>
      <w:lang w:val="nb-NO"/>
    </w:rPr>
  </w:style>
  <w:style w:type="character" w:customStyle="1" w:styleId="18">
    <w:name w:val="書式なし (文字)1"/>
    <w:rsid w:val="008773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82"/>
    <w:rPr>
      <w:rFonts w:eastAsia="宋体"/>
    </w:rPr>
  </w:style>
  <w:style w:type="character" w:customStyle="1" w:styleId="19">
    <w:name w:val="文末脚注文字列 (文字)1"/>
    <w:rsid w:val="00877382"/>
    <w:rPr>
      <w:rFonts w:ascii="Times New Roman" w:hAnsi="Times New Roman" w:cs="Times New Roman" w:hint="default"/>
      <w:lang w:val="en-GB" w:eastAsia="en-US"/>
    </w:rPr>
  </w:style>
  <w:style w:type="character" w:customStyle="1" w:styleId="B2Car">
    <w:name w:val="B2 Car"/>
    <w:rsid w:val="0087738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7382"/>
    <w:rPr>
      <w:rFonts w:ascii="Arial" w:hAnsi="Arial"/>
      <w:sz w:val="24"/>
      <w:szCs w:val="28"/>
      <w:lang w:val="en-GB" w:eastAsia="en-GB"/>
    </w:rPr>
  </w:style>
  <w:style w:type="character" w:customStyle="1" w:styleId="Heading7Char1">
    <w:name w:val="Heading 7 Char1"/>
    <w:rsid w:val="00877382"/>
    <w:rPr>
      <w:rFonts w:ascii="Arial" w:hAnsi="Arial"/>
      <w:lang w:val="en-GB"/>
    </w:rPr>
  </w:style>
  <w:style w:type="character" w:customStyle="1" w:styleId="Heading8Char1">
    <w:name w:val="Heading 8 Char1"/>
    <w:rsid w:val="00877382"/>
    <w:rPr>
      <w:rFonts w:ascii="Arial" w:hAnsi="Arial"/>
      <w:sz w:val="36"/>
      <w:lang w:val="en-GB"/>
    </w:rPr>
  </w:style>
  <w:style w:type="character" w:customStyle="1" w:styleId="Heading9Char1">
    <w:name w:val="Heading 9 Char1"/>
    <w:aliases w:val="Figure Heading Char,FH Char"/>
    <w:rsid w:val="00877382"/>
    <w:rPr>
      <w:rFonts w:ascii="Arial" w:hAnsi="Arial"/>
      <w:sz w:val="36"/>
      <w:lang w:val="en-GB"/>
    </w:rPr>
  </w:style>
  <w:style w:type="character" w:customStyle="1" w:styleId="DocumentMapChar1">
    <w:name w:val="Document Map Char1"/>
    <w:uiPriority w:val="99"/>
    <w:semiHidden/>
    <w:rsid w:val="00877382"/>
    <w:rPr>
      <w:rFonts w:ascii="Tahoma" w:hAnsi="Tahoma"/>
      <w:lang w:val="en-GB" w:eastAsia="en-US"/>
    </w:rPr>
  </w:style>
  <w:style w:type="character" w:customStyle="1" w:styleId="BalloonTextChar1">
    <w:name w:val="Balloon Text Char1"/>
    <w:uiPriority w:val="99"/>
    <w:rsid w:val="00877382"/>
    <w:rPr>
      <w:rFonts w:ascii="Tahoma" w:hAnsi="Tahoma" w:cs="Tahoma"/>
      <w:sz w:val="16"/>
      <w:szCs w:val="16"/>
      <w:lang w:val="en-GB" w:eastAsia="en-GB" w:bidi="ar-SA"/>
    </w:rPr>
  </w:style>
  <w:style w:type="paragraph" w:customStyle="1" w:styleId="61">
    <w:name w:val="修订6"/>
    <w:hidden/>
    <w:semiHidden/>
    <w:rsid w:val="00877382"/>
    <w:rPr>
      <w:rFonts w:ascii="Times New Roman" w:eastAsia="Batang" w:hAnsi="Times New Roman" w:cs="Times New Roman"/>
      <w:kern w:val="0"/>
      <w:sz w:val="20"/>
      <w:szCs w:val="20"/>
      <w:lang w:val="en-GB" w:eastAsia="en-US"/>
    </w:rPr>
  </w:style>
  <w:style w:type="paragraph" w:customStyle="1" w:styleId="3b">
    <w:name w:val="修订3"/>
    <w:hidden/>
    <w:semiHidden/>
    <w:rsid w:val="00877382"/>
    <w:rPr>
      <w:rFonts w:ascii="Times New Roman" w:eastAsia="Batang" w:hAnsi="Times New Roman" w:cs="Times New Roman"/>
      <w:kern w:val="0"/>
      <w:sz w:val="20"/>
      <w:szCs w:val="20"/>
      <w:lang w:val="en-GB" w:eastAsia="en-US"/>
    </w:rPr>
  </w:style>
  <w:style w:type="paragraph" w:customStyle="1" w:styleId="2d">
    <w:name w:val="수정2"/>
    <w:hidden/>
    <w:semiHidden/>
    <w:rsid w:val="00877382"/>
    <w:rPr>
      <w:rFonts w:ascii="Times New Roman" w:eastAsia="Batang" w:hAnsi="Times New Roman" w:cs="Times New Roman"/>
      <w:kern w:val="0"/>
      <w:sz w:val="20"/>
      <w:szCs w:val="20"/>
      <w:lang w:val="en-GB" w:eastAsia="en-US"/>
    </w:rPr>
  </w:style>
  <w:style w:type="character" w:customStyle="1" w:styleId="apple-style-span">
    <w:name w:val="apple-style-span"/>
    <w:rsid w:val="00877382"/>
  </w:style>
  <w:style w:type="character" w:customStyle="1" w:styleId="Titre3Car">
    <w:name w:val="Titre 3 Car"/>
    <w:rsid w:val="00877382"/>
    <w:rPr>
      <w:rFonts w:ascii="Arial" w:hAnsi="Arial"/>
      <w:sz w:val="28"/>
      <w:szCs w:val="28"/>
      <w:lang w:val="en-GB" w:eastAsia="en-GB"/>
    </w:rPr>
  </w:style>
  <w:style w:type="character" w:customStyle="1" w:styleId="CommentTextChar1">
    <w:name w:val="Comment Text Char1"/>
    <w:rsid w:val="00877382"/>
    <w:rPr>
      <w:lang w:val="en-GB" w:eastAsia="x-none"/>
    </w:rPr>
  </w:style>
  <w:style w:type="character" w:customStyle="1" w:styleId="NOChar1">
    <w:name w:val="NO Char1"/>
    <w:qFormat/>
    <w:rsid w:val="00877382"/>
    <w:rPr>
      <w:rFonts w:eastAsia="MS Mincho"/>
      <w:lang w:val="en-GB" w:eastAsia="en-US" w:bidi="ar-SA"/>
    </w:rPr>
  </w:style>
  <w:style w:type="character" w:customStyle="1" w:styleId="CommentSubjectChar1">
    <w:name w:val="Comment Subject Char1"/>
    <w:uiPriority w:val="99"/>
    <w:rsid w:val="008773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8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7382"/>
    <w:rPr>
      <w:sz w:val="28"/>
      <w:lang w:val="en-GB" w:eastAsia="en-US"/>
    </w:rPr>
  </w:style>
  <w:style w:type="character" w:customStyle="1" w:styleId="apple-converted-space">
    <w:name w:val="apple-converted-space"/>
    <w:qFormat/>
    <w:rsid w:val="008773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82"/>
    <w:rPr>
      <w:sz w:val="28"/>
      <w:lang w:val="en-GB" w:eastAsia="en-US"/>
    </w:rPr>
  </w:style>
  <w:style w:type="character" w:customStyle="1" w:styleId="EditorsNoteCharCharChar">
    <w:name w:val="Editor's Note Char Char Char"/>
    <w:rsid w:val="008773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8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8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7382"/>
    <w:rPr>
      <w:rFonts w:ascii="Times New Roman" w:eastAsia="宋体" w:hAnsi="Times New Roman"/>
      <w:lang w:val="en-GB" w:eastAsia="en-US"/>
    </w:rPr>
  </w:style>
  <w:style w:type="character" w:customStyle="1" w:styleId="GuidanceChar">
    <w:name w:val="Guidance Char"/>
    <w:link w:val="Guidance"/>
    <w:rsid w:val="00877382"/>
    <w:rPr>
      <w:i/>
      <w:color w:val="0000FF"/>
      <w:lang w:eastAsia="ja-JP"/>
    </w:rPr>
  </w:style>
  <w:style w:type="character" w:customStyle="1" w:styleId="FigureCaption1">
    <w:name w:val="Figure Caption1"/>
    <w:aliases w:val="fc Char1,Figure Caption Char Char"/>
    <w:rsid w:val="0087738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8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877382"/>
    <w:rPr>
      <w:rFonts w:ascii="Arial" w:eastAsia="MS Mincho" w:hAnsi="Arial"/>
      <w:sz w:val="22"/>
      <w:lang w:val="en-GB" w:eastAsia="en-US" w:bidi="ar-SA"/>
    </w:rPr>
  </w:style>
  <w:style w:type="character" w:customStyle="1" w:styleId="T1Car">
    <w:name w:val="T1 Car"/>
    <w:aliases w:val="Header 6 Car Car"/>
    <w:rsid w:val="008773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73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73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7382"/>
    <w:rPr>
      <w:rFonts w:ascii="Arial" w:hAnsi="Arial"/>
      <w:sz w:val="28"/>
      <w:lang w:val="en-GB" w:eastAsia="ja-JP" w:bidi="ar-SA"/>
    </w:rPr>
  </w:style>
  <w:style w:type="character" w:customStyle="1" w:styleId="Absatz-Standardschriftart">
    <w:name w:val="Absatz-Standardschriftart"/>
    <w:rsid w:val="00877382"/>
  </w:style>
  <w:style w:type="character" w:customStyle="1" w:styleId="WW-Absatz-Standardschriftart">
    <w:name w:val="WW-Absatz-Standardschriftart"/>
    <w:rsid w:val="00877382"/>
  </w:style>
  <w:style w:type="character" w:customStyle="1" w:styleId="WW8Num1z0">
    <w:name w:val="WW8Num1z0"/>
    <w:rsid w:val="00877382"/>
    <w:rPr>
      <w:rFonts w:ascii="Symbol" w:hAnsi="Symbol"/>
    </w:rPr>
  </w:style>
  <w:style w:type="character" w:customStyle="1" w:styleId="WW8Num5z0">
    <w:name w:val="WW8Num5z0"/>
    <w:rsid w:val="00877382"/>
    <w:rPr>
      <w:rFonts w:ascii="Times New Roman" w:eastAsia="MS Mincho" w:hAnsi="Times New Roman" w:cs="Times New Roman"/>
    </w:rPr>
  </w:style>
  <w:style w:type="character" w:customStyle="1" w:styleId="WW8Num5z1">
    <w:name w:val="WW8Num5z1"/>
    <w:rsid w:val="00877382"/>
    <w:rPr>
      <w:rFonts w:ascii="Courier New" w:hAnsi="Courier New" w:cs="Courier New"/>
    </w:rPr>
  </w:style>
  <w:style w:type="character" w:customStyle="1" w:styleId="WW8Num5z2">
    <w:name w:val="WW8Num5z2"/>
    <w:rsid w:val="00877382"/>
    <w:rPr>
      <w:rFonts w:ascii="Wingdings" w:hAnsi="Wingdings"/>
    </w:rPr>
  </w:style>
  <w:style w:type="character" w:customStyle="1" w:styleId="WW8Num5z3">
    <w:name w:val="WW8Num5z3"/>
    <w:rsid w:val="00877382"/>
    <w:rPr>
      <w:rFonts w:ascii="Symbol" w:hAnsi="Symbol"/>
    </w:rPr>
  </w:style>
  <w:style w:type="character" w:customStyle="1" w:styleId="WW8Num6z0">
    <w:name w:val="WW8Num6z0"/>
    <w:rsid w:val="00877382"/>
    <w:rPr>
      <w:rFonts w:ascii="Arial" w:eastAsia="MS Mincho" w:hAnsi="Arial" w:cs="Arial"/>
    </w:rPr>
  </w:style>
  <w:style w:type="character" w:customStyle="1" w:styleId="WW8Num6z1">
    <w:name w:val="WW8Num6z1"/>
    <w:rsid w:val="00877382"/>
    <w:rPr>
      <w:rFonts w:ascii="Courier New" w:hAnsi="Courier New" w:cs="Courier New"/>
    </w:rPr>
  </w:style>
  <w:style w:type="character" w:customStyle="1" w:styleId="WW8Num6z2">
    <w:name w:val="WW8Num6z2"/>
    <w:rsid w:val="00877382"/>
    <w:rPr>
      <w:rFonts w:ascii="Wingdings" w:hAnsi="Wingdings"/>
    </w:rPr>
  </w:style>
  <w:style w:type="character" w:customStyle="1" w:styleId="WW8Num6z3">
    <w:name w:val="WW8Num6z3"/>
    <w:rsid w:val="00877382"/>
    <w:rPr>
      <w:rFonts w:ascii="Symbol" w:hAnsi="Symbol"/>
    </w:rPr>
  </w:style>
  <w:style w:type="character" w:customStyle="1" w:styleId="WW8Num9z0">
    <w:name w:val="WW8Num9z0"/>
    <w:rsid w:val="00877382"/>
    <w:rPr>
      <w:rFonts w:ascii="Times New Roman" w:eastAsia="MS Mincho" w:hAnsi="Times New Roman" w:cs="Times New Roman"/>
    </w:rPr>
  </w:style>
  <w:style w:type="character" w:customStyle="1" w:styleId="WW8Num9z1">
    <w:name w:val="WW8Num9z1"/>
    <w:rsid w:val="00877382"/>
    <w:rPr>
      <w:rFonts w:ascii="Courier New" w:hAnsi="Courier New" w:cs="Courier New"/>
    </w:rPr>
  </w:style>
  <w:style w:type="character" w:customStyle="1" w:styleId="WW8Num9z2">
    <w:name w:val="WW8Num9z2"/>
    <w:rsid w:val="00877382"/>
    <w:rPr>
      <w:rFonts w:ascii="Wingdings" w:hAnsi="Wingdings"/>
    </w:rPr>
  </w:style>
  <w:style w:type="character" w:customStyle="1" w:styleId="WW8Num9z3">
    <w:name w:val="WW8Num9z3"/>
    <w:rsid w:val="00877382"/>
    <w:rPr>
      <w:rFonts w:ascii="Symbol" w:hAnsi="Symbol"/>
    </w:rPr>
  </w:style>
  <w:style w:type="character" w:customStyle="1" w:styleId="WW8Num11z0">
    <w:name w:val="WW8Num11z0"/>
    <w:rsid w:val="00877382"/>
    <w:rPr>
      <w:rFonts w:ascii="Times New Roman" w:eastAsia="MS Mincho" w:hAnsi="Times New Roman" w:cs="Times New Roman"/>
    </w:rPr>
  </w:style>
  <w:style w:type="character" w:customStyle="1" w:styleId="WW8Num11z1">
    <w:name w:val="WW8Num11z1"/>
    <w:rsid w:val="00877382"/>
    <w:rPr>
      <w:rFonts w:ascii="Courier New" w:hAnsi="Courier New" w:cs="Courier New"/>
    </w:rPr>
  </w:style>
  <w:style w:type="character" w:customStyle="1" w:styleId="WW8Num11z2">
    <w:name w:val="WW8Num11z2"/>
    <w:rsid w:val="00877382"/>
    <w:rPr>
      <w:rFonts w:ascii="Wingdings" w:hAnsi="Wingdings"/>
    </w:rPr>
  </w:style>
  <w:style w:type="character" w:customStyle="1" w:styleId="WW8Num11z3">
    <w:name w:val="WW8Num11z3"/>
    <w:rsid w:val="00877382"/>
    <w:rPr>
      <w:rFonts w:ascii="Symbol" w:hAnsi="Symbol"/>
    </w:rPr>
  </w:style>
  <w:style w:type="character" w:customStyle="1" w:styleId="WW8Num15z0">
    <w:name w:val="WW8Num15z0"/>
    <w:rsid w:val="00877382"/>
    <w:rPr>
      <w:rFonts w:ascii="Times New Roman" w:eastAsia="Times New Roman" w:hAnsi="Times New Roman" w:cs="Times New Roman"/>
    </w:rPr>
  </w:style>
  <w:style w:type="character" w:customStyle="1" w:styleId="WW8Num15z1">
    <w:name w:val="WW8Num15z1"/>
    <w:rsid w:val="00877382"/>
    <w:rPr>
      <w:rFonts w:ascii="Courier New" w:hAnsi="Courier New" w:cs="Courier New"/>
    </w:rPr>
  </w:style>
  <w:style w:type="character" w:customStyle="1" w:styleId="WW8Num15z2">
    <w:name w:val="WW8Num15z2"/>
    <w:rsid w:val="00877382"/>
    <w:rPr>
      <w:rFonts w:ascii="Wingdings" w:hAnsi="Wingdings"/>
    </w:rPr>
  </w:style>
  <w:style w:type="character" w:customStyle="1" w:styleId="WW8Num15z3">
    <w:name w:val="WW8Num15z3"/>
    <w:rsid w:val="00877382"/>
    <w:rPr>
      <w:rFonts w:ascii="Symbol" w:hAnsi="Symbol"/>
    </w:rPr>
  </w:style>
  <w:style w:type="character" w:customStyle="1" w:styleId="WW8Num16z0">
    <w:name w:val="WW8Num16z0"/>
    <w:rsid w:val="00877382"/>
    <w:rPr>
      <w:rFonts w:ascii="Times New Roman" w:eastAsia="MS Mincho" w:hAnsi="Times New Roman" w:cs="Times New Roman"/>
    </w:rPr>
  </w:style>
  <w:style w:type="character" w:customStyle="1" w:styleId="WW8Num16z1">
    <w:name w:val="WW8Num16z1"/>
    <w:rsid w:val="00877382"/>
    <w:rPr>
      <w:rFonts w:ascii="Courier New" w:hAnsi="Courier New" w:cs="Courier New"/>
    </w:rPr>
  </w:style>
  <w:style w:type="character" w:customStyle="1" w:styleId="WW8Num16z2">
    <w:name w:val="WW8Num16z2"/>
    <w:rsid w:val="00877382"/>
    <w:rPr>
      <w:rFonts w:ascii="Wingdings" w:hAnsi="Wingdings"/>
    </w:rPr>
  </w:style>
  <w:style w:type="character" w:customStyle="1" w:styleId="WW8Num16z3">
    <w:name w:val="WW8Num16z3"/>
    <w:rsid w:val="00877382"/>
    <w:rPr>
      <w:rFonts w:ascii="Symbol" w:hAnsi="Symbol"/>
    </w:rPr>
  </w:style>
  <w:style w:type="character" w:customStyle="1" w:styleId="WW8Num18z0">
    <w:name w:val="WW8Num18z0"/>
    <w:rsid w:val="00877382"/>
    <w:rPr>
      <w:rFonts w:ascii="Times New Roman" w:eastAsia="Times New Roman" w:hAnsi="Times New Roman" w:cs="Times New Roman"/>
    </w:rPr>
  </w:style>
  <w:style w:type="character" w:customStyle="1" w:styleId="WW8Num18z1">
    <w:name w:val="WW8Num18z1"/>
    <w:rsid w:val="00877382"/>
    <w:rPr>
      <w:rFonts w:ascii="Courier New" w:hAnsi="Courier New" w:cs="Courier New"/>
    </w:rPr>
  </w:style>
  <w:style w:type="character" w:customStyle="1" w:styleId="WW8Num18z2">
    <w:name w:val="WW8Num18z2"/>
    <w:rsid w:val="00877382"/>
    <w:rPr>
      <w:rFonts w:ascii="Wingdings" w:hAnsi="Wingdings"/>
    </w:rPr>
  </w:style>
  <w:style w:type="character" w:customStyle="1" w:styleId="WW8Num18z3">
    <w:name w:val="WW8Num18z3"/>
    <w:rsid w:val="00877382"/>
    <w:rPr>
      <w:rFonts w:ascii="Symbol" w:hAnsi="Symbol"/>
    </w:rPr>
  </w:style>
  <w:style w:type="character" w:customStyle="1" w:styleId="WW8Num19z0">
    <w:name w:val="WW8Num19z0"/>
    <w:rsid w:val="00877382"/>
    <w:rPr>
      <w:rFonts w:ascii="Times New Roman" w:eastAsia="MS Mincho" w:hAnsi="Times New Roman" w:cs="Times New Roman"/>
    </w:rPr>
  </w:style>
  <w:style w:type="character" w:customStyle="1" w:styleId="WW8Num19z1">
    <w:name w:val="WW8Num19z1"/>
    <w:rsid w:val="00877382"/>
    <w:rPr>
      <w:rFonts w:ascii="Wingdings" w:hAnsi="Wingdings"/>
    </w:rPr>
  </w:style>
  <w:style w:type="character" w:customStyle="1" w:styleId="WW8Num25z0">
    <w:name w:val="WW8Num25z0"/>
    <w:rsid w:val="00877382"/>
    <w:rPr>
      <w:rFonts w:ascii="Arial" w:eastAsia="宋体" w:hAnsi="Arial" w:cs="Arial"/>
    </w:rPr>
  </w:style>
  <w:style w:type="character" w:customStyle="1" w:styleId="WW8Num25z1">
    <w:name w:val="WW8Num25z1"/>
    <w:rsid w:val="00877382"/>
    <w:rPr>
      <w:rFonts w:ascii="Wingdings" w:hAnsi="Wingdings"/>
    </w:rPr>
  </w:style>
  <w:style w:type="character" w:customStyle="1" w:styleId="WW8Num28z0">
    <w:name w:val="WW8Num28z0"/>
    <w:rsid w:val="00877382"/>
    <w:rPr>
      <w:rFonts w:ascii="Times New Roman" w:eastAsia="MS Mincho" w:hAnsi="Times New Roman" w:cs="Times New Roman"/>
    </w:rPr>
  </w:style>
  <w:style w:type="character" w:customStyle="1" w:styleId="WW8Num28z1">
    <w:name w:val="WW8Num28z1"/>
    <w:rsid w:val="00877382"/>
    <w:rPr>
      <w:rFonts w:ascii="Courier New" w:hAnsi="Courier New" w:cs="Courier New"/>
    </w:rPr>
  </w:style>
  <w:style w:type="character" w:customStyle="1" w:styleId="WW8Num28z2">
    <w:name w:val="WW8Num28z2"/>
    <w:rsid w:val="00877382"/>
    <w:rPr>
      <w:rFonts w:ascii="Wingdings" w:hAnsi="Wingdings"/>
    </w:rPr>
  </w:style>
  <w:style w:type="character" w:customStyle="1" w:styleId="WW8Num28z3">
    <w:name w:val="WW8Num28z3"/>
    <w:rsid w:val="00877382"/>
    <w:rPr>
      <w:rFonts w:ascii="Symbol" w:hAnsi="Symbol"/>
    </w:rPr>
  </w:style>
  <w:style w:type="character" w:customStyle="1" w:styleId="WW8Num32z0">
    <w:name w:val="WW8Num32z0"/>
    <w:rsid w:val="00877382"/>
    <w:rPr>
      <w:rFonts w:ascii="Times New Roman" w:eastAsia="Times New Roman" w:hAnsi="Times New Roman" w:cs="Times New Roman"/>
    </w:rPr>
  </w:style>
  <w:style w:type="character" w:customStyle="1" w:styleId="WW8Num32z1">
    <w:name w:val="WW8Num32z1"/>
    <w:rsid w:val="00877382"/>
    <w:rPr>
      <w:rFonts w:ascii="Courier New" w:hAnsi="Courier New" w:cs="Courier New"/>
    </w:rPr>
  </w:style>
  <w:style w:type="character" w:customStyle="1" w:styleId="WW8Num32z2">
    <w:name w:val="WW8Num32z2"/>
    <w:rsid w:val="00877382"/>
    <w:rPr>
      <w:rFonts w:ascii="Wingdings" w:hAnsi="Wingdings"/>
    </w:rPr>
  </w:style>
  <w:style w:type="character" w:customStyle="1" w:styleId="WW8Num32z3">
    <w:name w:val="WW8Num32z3"/>
    <w:rsid w:val="00877382"/>
    <w:rPr>
      <w:rFonts w:ascii="Symbol" w:hAnsi="Symbol"/>
    </w:rPr>
  </w:style>
  <w:style w:type="character" w:customStyle="1" w:styleId="WW8Num34z0">
    <w:name w:val="WW8Num34z0"/>
    <w:rsid w:val="00877382"/>
    <w:rPr>
      <w:rFonts w:ascii="Times New Roman" w:eastAsia="宋体" w:hAnsi="Times New Roman" w:cs="Times New Roman"/>
    </w:rPr>
  </w:style>
  <w:style w:type="character" w:customStyle="1" w:styleId="WW8Num34z1">
    <w:name w:val="WW8Num34z1"/>
    <w:rsid w:val="00877382"/>
    <w:rPr>
      <w:rFonts w:ascii="Wingdings" w:hAnsi="Wingdings"/>
    </w:rPr>
  </w:style>
  <w:style w:type="character" w:customStyle="1" w:styleId="WW8Num35z0">
    <w:name w:val="WW8Num35z0"/>
    <w:rsid w:val="00877382"/>
    <w:rPr>
      <w:rFonts w:ascii="Times New Roman" w:eastAsia="宋体" w:hAnsi="Times New Roman" w:cs="Times New Roman"/>
    </w:rPr>
  </w:style>
  <w:style w:type="character" w:customStyle="1" w:styleId="WW8Num35z1">
    <w:name w:val="WW8Num35z1"/>
    <w:rsid w:val="00877382"/>
    <w:rPr>
      <w:rFonts w:ascii="Wingdings" w:hAnsi="Wingdings"/>
    </w:rPr>
  </w:style>
  <w:style w:type="character" w:customStyle="1" w:styleId="WW8Num36z0">
    <w:name w:val="WW8Num36z0"/>
    <w:rsid w:val="00877382"/>
    <w:rPr>
      <w:rFonts w:ascii="Times New Roman" w:eastAsia="宋体" w:hAnsi="Times New Roman" w:cs="Times New Roman"/>
    </w:rPr>
  </w:style>
  <w:style w:type="character" w:customStyle="1" w:styleId="WW8Num36z1">
    <w:name w:val="WW8Num36z1"/>
    <w:rsid w:val="00877382"/>
    <w:rPr>
      <w:rFonts w:ascii="Wingdings" w:hAnsi="Wingdings"/>
    </w:rPr>
  </w:style>
  <w:style w:type="character" w:customStyle="1" w:styleId="WW8Num39z0">
    <w:name w:val="WW8Num39z0"/>
    <w:rsid w:val="00877382"/>
    <w:rPr>
      <w:rFonts w:ascii="Times New Roman" w:eastAsia="宋体" w:hAnsi="Times New Roman" w:cs="Times New Roman"/>
    </w:rPr>
  </w:style>
  <w:style w:type="character" w:customStyle="1" w:styleId="WW8Num39z1">
    <w:name w:val="WW8Num39z1"/>
    <w:rsid w:val="00877382"/>
    <w:rPr>
      <w:rFonts w:ascii="Wingdings" w:hAnsi="Wingdings"/>
    </w:rPr>
  </w:style>
  <w:style w:type="character" w:customStyle="1" w:styleId="WW8NumSt1z0">
    <w:name w:val="WW8NumSt1z0"/>
    <w:rsid w:val="00877382"/>
    <w:rPr>
      <w:rFonts w:ascii="Symbol" w:hAnsi="Symbol"/>
    </w:rPr>
  </w:style>
  <w:style w:type="character" w:customStyle="1" w:styleId="WW8NumSt18z0">
    <w:name w:val="WW8NumSt18z0"/>
    <w:rsid w:val="00877382"/>
    <w:rPr>
      <w:rFonts w:ascii="Geneva" w:hAnsi="Geneva"/>
    </w:rPr>
  </w:style>
  <w:style w:type="character" w:customStyle="1" w:styleId="affff8">
    <w:name w:val="段落フォント"/>
    <w:rsid w:val="00877382"/>
  </w:style>
  <w:style w:type="character" w:customStyle="1" w:styleId="affff9">
    <w:name w:val="脚注番号"/>
    <w:rsid w:val="00877382"/>
    <w:rPr>
      <w:b/>
      <w:position w:val="3"/>
      <w:sz w:val="16"/>
    </w:rPr>
  </w:style>
  <w:style w:type="character" w:customStyle="1" w:styleId="affffa">
    <w:name w:val="コメント参照"/>
    <w:rsid w:val="00877382"/>
    <w:rPr>
      <w:sz w:val="16"/>
    </w:rPr>
  </w:style>
  <w:style w:type="character" w:customStyle="1" w:styleId="Underrubrik2">
    <w:name w:val="Underrubrik2 (文字)"/>
    <w:rsid w:val="00877382"/>
    <w:rPr>
      <w:rFonts w:ascii="Arial" w:eastAsia="MS Mincho" w:hAnsi="Arial"/>
      <w:sz w:val="28"/>
      <w:lang w:val="en-GB" w:eastAsia="ar-SA" w:bidi="ar-SA"/>
    </w:rPr>
  </w:style>
  <w:style w:type="character" w:customStyle="1" w:styleId="M5">
    <w:name w:val="M5 (文字)"/>
    <w:rsid w:val="00877382"/>
    <w:rPr>
      <w:rFonts w:ascii="Arial" w:eastAsia="MS Mincho" w:hAnsi="Arial"/>
      <w:sz w:val="22"/>
      <w:lang w:val="en-GB" w:eastAsia="ar-SA" w:bidi="ar-SA"/>
    </w:rPr>
  </w:style>
  <w:style w:type="character" w:customStyle="1" w:styleId="T1">
    <w:name w:val="T1 (文字)"/>
    <w:rsid w:val="00877382"/>
    <w:rPr>
      <w:rFonts w:ascii="Arial" w:eastAsia="MS Mincho" w:hAnsi="Arial"/>
      <w:lang w:val="en-GB" w:eastAsia="ar-SA" w:bidi="ar-SA"/>
    </w:rPr>
  </w:style>
  <w:style w:type="character" w:customStyle="1" w:styleId="headerodd">
    <w:name w:val="header odd (文字)"/>
    <w:rsid w:val="00877382"/>
    <w:rPr>
      <w:rFonts w:ascii="Arial" w:eastAsia="MS Mincho" w:hAnsi="Arial"/>
      <w:b/>
      <w:sz w:val="18"/>
      <w:lang w:val="en-GB" w:eastAsia="ar-SA" w:bidi="ar-SA"/>
    </w:rPr>
  </w:style>
  <w:style w:type="character" w:customStyle="1" w:styleId="footnotetext1">
    <w:name w:val="footnote text1 (文字)"/>
    <w:rsid w:val="00877382"/>
    <w:rPr>
      <w:rFonts w:eastAsia="MS Mincho"/>
      <w:sz w:val="16"/>
      <w:lang w:val="en-GB" w:eastAsia="ar-SA" w:bidi="ar-SA"/>
    </w:rPr>
  </w:style>
  <w:style w:type="character" w:customStyle="1" w:styleId="cap">
    <w:name w:val="cap (文字)"/>
    <w:rsid w:val="00877382"/>
    <w:rPr>
      <w:rFonts w:eastAsia="MS Mincho"/>
      <w:b/>
      <w:lang w:val="en-GB" w:eastAsia="ar-SA" w:bidi="ar-SA"/>
    </w:rPr>
  </w:style>
  <w:style w:type="character" w:customStyle="1" w:styleId="bt">
    <w:name w:val="bt (文字)"/>
    <w:rsid w:val="00877382"/>
    <w:rPr>
      <w:rFonts w:eastAsia="MS Mincho"/>
      <w:lang w:val="en-GB" w:eastAsia="ar-SA" w:bidi="ar-SA"/>
    </w:rPr>
  </w:style>
  <w:style w:type="character" w:customStyle="1" w:styleId="affffb">
    <w:name w:val="番号付け記号"/>
    <w:rsid w:val="00877382"/>
  </w:style>
  <w:style w:type="character" w:customStyle="1" w:styleId="WW8Num27z0">
    <w:name w:val="WW8Num27z0"/>
    <w:rsid w:val="00877382"/>
    <w:rPr>
      <w:rFonts w:ascii="Arial" w:eastAsia="Times New Roman" w:hAnsi="Arial" w:cs="Arial"/>
    </w:rPr>
  </w:style>
  <w:style w:type="character" w:customStyle="1" w:styleId="WW8Num27z1">
    <w:name w:val="WW8Num27z1"/>
    <w:rsid w:val="00877382"/>
    <w:rPr>
      <w:rFonts w:ascii="Courier New" w:hAnsi="Courier New" w:cs="Courier New"/>
    </w:rPr>
  </w:style>
  <w:style w:type="character" w:customStyle="1" w:styleId="WW8Num27z2">
    <w:name w:val="WW8Num27z2"/>
    <w:rsid w:val="00877382"/>
    <w:rPr>
      <w:rFonts w:ascii="Wingdings" w:hAnsi="Wingdings"/>
    </w:rPr>
  </w:style>
  <w:style w:type="character" w:customStyle="1" w:styleId="WW8Num27z3">
    <w:name w:val="WW8Num27z3"/>
    <w:rsid w:val="00877382"/>
    <w:rPr>
      <w:rFonts w:ascii="Symbol" w:hAnsi="Symbol"/>
    </w:rPr>
  </w:style>
  <w:style w:type="character" w:customStyle="1" w:styleId="WW8Num29z0">
    <w:name w:val="WW8Num29z0"/>
    <w:rsid w:val="00877382"/>
    <w:rPr>
      <w:rFonts w:ascii="Times New Roman" w:eastAsia="MS Mincho" w:hAnsi="Times New Roman" w:cs="Times New Roman"/>
    </w:rPr>
  </w:style>
  <w:style w:type="character" w:customStyle="1" w:styleId="WW8Num29z1">
    <w:name w:val="WW8Num29z1"/>
    <w:rsid w:val="00877382"/>
    <w:rPr>
      <w:rFonts w:ascii="Courier New" w:hAnsi="Courier New" w:cs="Courier New"/>
    </w:rPr>
  </w:style>
  <w:style w:type="character" w:customStyle="1" w:styleId="WW8Num29z2">
    <w:name w:val="WW8Num29z2"/>
    <w:rsid w:val="00877382"/>
    <w:rPr>
      <w:rFonts w:ascii="Wingdings" w:hAnsi="Wingdings"/>
    </w:rPr>
  </w:style>
  <w:style w:type="character" w:customStyle="1" w:styleId="WW8Num29z3">
    <w:name w:val="WW8Num29z3"/>
    <w:rsid w:val="00877382"/>
    <w:rPr>
      <w:rFonts w:ascii="Symbol" w:hAnsi="Symbol"/>
    </w:rPr>
  </w:style>
  <w:style w:type="character" w:customStyle="1" w:styleId="WW8Num31z0">
    <w:name w:val="WW8Num31z0"/>
    <w:rsid w:val="00877382"/>
    <w:rPr>
      <w:rFonts w:ascii="Symbol" w:hAnsi="Symbol"/>
    </w:rPr>
  </w:style>
  <w:style w:type="character" w:customStyle="1" w:styleId="WW8Num31z1">
    <w:name w:val="WW8Num31z1"/>
    <w:rsid w:val="00877382"/>
    <w:rPr>
      <w:rFonts w:ascii="Courier New" w:hAnsi="Courier New" w:cs="Courier New"/>
    </w:rPr>
  </w:style>
  <w:style w:type="character" w:customStyle="1" w:styleId="WW8Num31z2">
    <w:name w:val="WW8Num31z2"/>
    <w:rsid w:val="00877382"/>
    <w:rPr>
      <w:rFonts w:ascii="Wingdings" w:hAnsi="Wingdings"/>
    </w:rPr>
  </w:style>
  <w:style w:type="character" w:customStyle="1" w:styleId="WW8Num34z2">
    <w:name w:val="WW8Num34z2"/>
    <w:rsid w:val="00877382"/>
    <w:rPr>
      <w:rFonts w:ascii="Wingdings" w:hAnsi="Wingdings"/>
    </w:rPr>
  </w:style>
  <w:style w:type="character" w:customStyle="1" w:styleId="WW8Num34z3">
    <w:name w:val="WW8Num34z3"/>
    <w:rsid w:val="00877382"/>
    <w:rPr>
      <w:rFonts w:ascii="Symbol" w:hAnsi="Symbol"/>
    </w:rPr>
  </w:style>
  <w:style w:type="character" w:customStyle="1" w:styleId="WW8Num37z0">
    <w:name w:val="WW8Num37z0"/>
    <w:rsid w:val="00877382"/>
    <w:rPr>
      <w:rFonts w:ascii="Times New Roman" w:eastAsia="宋体" w:hAnsi="Times New Roman" w:cs="Times New Roman"/>
    </w:rPr>
  </w:style>
  <w:style w:type="character" w:customStyle="1" w:styleId="WW8Num37z1">
    <w:name w:val="WW8Num37z1"/>
    <w:rsid w:val="00877382"/>
    <w:rPr>
      <w:rFonts w:ascii="Wingdings" w:hAnsi="Wingdings"/>
    </w:rPr>
  </w:style>
  <w:style w:type="character" w:customStyle="1" w:styleId="WW8Num38z0">
    <w:name w:val="WW8Num38z0"/>
    <w:rsid w:val="00877382"/>
    <w:rPr>
      <w:rFonts w:ascii="Times New Roman" w:eastAsia="宋体" w:hAnsi="Times New Roman" w:cs="Times New Roman"/>
    </w:rPr>
  </w:style>
  <w:style w:type="character" w:customStyle="1" w:styleId="WW8Num38z1">
    <w:name w:val="WW8Num38z1"/>
    <w:rsid w:val="00877382"/>
    <w:rPr>
      <w:rFonts w:ascii="Wingdings" w:hAnsi="Wingdings"/>
    </w:rPr>
  </w:style>
  <w:style w:type="character" w:customStyle="1" w:styleId="WW8Num41z0">
    <w:name w:val="WW8Num41z0"/>
    <w:rsid w:val="00877382"/>
    <w:rPr>
      <w:rFonts w:ascii="Times New Roman" w:eastAsia="宋体" w:hAnsi="Times New Roman" w:cs="Times New Roman"/>
    </w:rPr>
  </w:style>
  <w:style w:type="character" w:customStyle="1" w:styleId="WW8Num41z1">
    <w:name w:val="WW8Num41z1"/>
    <w:rsid w:val="00877382"/>
    <w:rPr>
      <w:rFonts w:ascii="Wingdings" w:hAnsi="Wingdings"/>
    </w:rPr>
  </w:style>
  <w:style w:type="character" w:customStyle="1" w:styleId="WW8NumSt20z0">
    <w:name w:val="WW8NumSt20z0"/>
    <w:rsid w:val="0087738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77382"/>
    <w:rPr>
      <w:rFonts w:ascii="Arial" w:hAnsi="Arial"/>
      <w:sz w:val="36"/>
      <w:lang w:val="en-GB"/>
    </w:rPr>
  </w:style>
  <w:style w:type="character" w:customStyle="1" w:styleId="Heading4Char1">
    <w:name w:val="Heading 4 Char1"/>
    <w:aliases w:val="H46 Char,H432 Char,Memo Heading 4 Char1"/>
    <w:qFormat/>
    <w:rsid w:val="00877382"/>
    <w:rPr>
      <w:rFonts w:ascii="Arial" w:hAnsi="Arial"/>
      <w:sz w:val="24"/>
      <w:szCs w:val="28"/>
      <w:lang w:val="en-GB"/>
    </w:rPr>
  </w:style>
  <w:style w:type="character" w:customStyle="1" w:styleId="ListChar">
    <w:name w:val="List Char"/>
    <w:rsid w:val="00877382"/>
    <w:rPr>
      <w:lang w:val="en-GB" w:eastAsia="ar-SA" w:bidi="ar-SA"/>
    </w:rPr>
  </w:style>
  <w:style w:type="character" w:customStyle="1" w:styleId="T1Char6">
    <w:name w:val="T1 Char6"/>
    <w:aliases w:val="Header 6 Char Char6"/>
    <w:rsid w:val="008773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738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7382"/>
    <w:rPr>
      <w:rFonts w:ascii="Arial" w:hAnsi="Arial"/>
      <w:sz w:val="36"/>
      <w:lang w:val="en-GB" w:eastAsia="en-US" w:bidi="ar-SA"/>
    </w:rPr>
  </w:style>
  <w:style w:type="character" w:customStyle="1" w:styleId="T1Char4">
    <w:name w:val="T1 Char4"/>
    <w:aliases w:val="Header 6 Char Char4"/>
    <w:rsid w:val="008773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738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7382"/>
    <w:rPr>
      <w:rFonts w:eastAsia="Batang"/>
      <w:b/>
      <w:lang w:val="en-GB" w:eastAsia="en-US" w:bidi="ar-SA"/>
    </w:rPr>
  </w:style>
  <w:style w:type="character" w:customStyle="1" w:styleId="Heading6Char2">
    <w:name w:val="Heading 6 Char2"/>
    <w:rsid w:val="00877382"/>
    <w:rPr>
      <w:rFonts w:ascii="Arial" w:eastAsia="Times New Roman" w:hAnsi="Arial" w:cs="Times New Roman"/>
      <w:sz w:val="20"/>
      <w:szCs w:val="20"/>
      <w:lang w:val="en-GB"/>
    </w:rPr>
  </w:style>
  <w:style w:type="character" w:customStyle="1" w:styleId="T1Char5">
    <w:name w:val="T1 Char5"/>
    <w:aliases w:val="Header 6 Char Char5"/>
    <w:rsid w:val="00877382"/>
  </w:style>
  <w:style w:type="character" w:customStyle="1" w:styleId="capChar4">
    <w:name w:val="cap Char4"/>
    <w:aliases w:val="cap Char Char4,Caption Char Char3,Caption Char1 Char Char3,cap Char Char1 Char3,Caption Char Char1 Char Char3,cap Char2 Char Char Char3"/>
    <w:rsid w:val="0087738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7382"/>
    <w:rPr>
      <w:rFonts w:ascii="Arial" w:hAnsi="Arial"/>
      <w:sz w:val="28"/>
      <w:lang w:val="en-GB" w:eastAsia="en-US"/>
    </w:rPr>
  </w:style>
  <w:style w:type="character" w:customStyle="1" w:styleId="T1Char8">
    <w:name w:val="T1 Char8"/>
    <w:aliases w:val="Header 6 Char Char7"/>
    <w:rsid w:val="00877382"/>
    <w:rPr>
      <w:rFonts w:ascii="Arial" w:hAnsi="Arial"/>
      <w:lang w:val="en-GB" w:eastAsia="en-US" w:bidi="ar-SA"/>
    </w:rPr>
  </w:style>
  <w:style w:type="character" w:customStyle="1" w:styleId="Underrubrik2Char9">
    <w:name w:val="Underrubrik2 Char9"/>
    <w:aliases w:val="31 Char9,32 Char9,33 Char9,34 Char9"/>
    <w:rsid w:val="0087738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82"/>
    <w:rPr>
      <w:rFonts w:ascii="Arial" w:hAnsi="Arial" w:cs="Arial"/>
      <w:sz w:val="28"/>
      <w:szCs w:val="28"/>
      <w:lang w:val="en-GB" w:eastAsia="en-US" w:bidi="he-IL"/>
    </w:rPr>
  </w:style>
  <w:style w:type="character" w:customStyle="1" w:styleId="T1Char7">
    <w:name w:val="T1 Char7"/>
    <w:aliases w:val="Header 6 Char Char8"/>
    <w:rsid w:val="008773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82"/>
    <w:rPr>
      <w:rFonts w:ascii="Arial" w:hAnsi="Arial" w:cs="Arial"/>
      <w:sz w:val="28"/>
      <w:szCs w:val="28"/>
      <w:lang w:val="en-GB" w:eastAsia="en-US" w:bidi="he-IL"/>
    </w:rPr>
  </w:style>
  <w:style w:type="character" w:customStyle="1" w:styleId="T1Char9">
    <w:name w:val="T1 Char9"/>
    <w:aliases w:val="Header 6 Char Char9"/>
    <w:rsid w:val="00877382"/>
    <w:rPr>
      <w:rFonts w:ascii="Arial" w:hAnsi="Arial" w:cs="Arial"/>
      <w:lang w:val="en-GB" w:eastAsia="en-US" w:bidi="he-IL"/>
    </w:rPr>
  </w:style>
  <w:style w:type="character" w:customStyle="1" w:styleId="TF0">
    <w:name w:val="TF (文字)"/>
    <w:rsid w:val="00877382"/>
    <w:rPr>
      <w:rFonts w:ascii="Arial" w:hAnsi="Arial"/>
      <w:b/>
      <w:lang w:val="en-US" w:eastAsia="en-US"/>
    </w:rPr>
  </w:style>
  <w:style w:type="character" w:customStyle="1" w:styleId="BodyText2Char1">
    <w:name w:val="Body Text 2 Char1"/>
    <w:rsid w:val="00877382"/>
    <w:rPr>
      <w:lang w:val="en-GB" w:eastAsia="ja-JP"/>
    </w:rPr>
  </w:style>
  <w:style w:type="character" w:customStyle="1" w:styleId="BodyText3Char1">
    <w:name w:val="Body Text 3 Char1"/>
    <w:rsid w:val="00877382"/>
    <w:rPr>
      <w:lang w:val="en-GB" w:eastAsia="ja-JP"/>
    </w:rPr>
  </w:style>
  <w:style w:type="character" w:customStyle="1" w:styleId="BodyTextIndentChar1">
    <w:name w:val="Body Text Indent Char1"/>
    <w:rsid w:val="00877382"/>
    <w:rPr>
      <w:rFonts w:eastAsia="MS Mincho"/>
      <w:lang w:val="en-GB" w:eastAsia="x-none"/>
    </w:rPr>
  </w:style>
  <w:style w:type="character" w:customStyle="1" w:styleId="NoteHeadingChar1">
    <w:name w:val="Note Heading Char1"/>
    <w:rsid w:val="00877382"/>
    <w:rPr>
      <w:rFonts w:eastAsia="MS Mincho"/>
      <w:lang w:val="en-GB" w:eastAsia="x-none"/>
    </w:rPr>
  </w:style>
  <w:style w:type="character" w:customStyle="1" w:styleId="HTMLPreformattedChar1">
    <w:name w:val="HTML Preformatted Char1"/>
    <w:uiPriority w:val="99"/>
    <w:rsid w:val="00877382"/>
    <w:rPr>
      <w:rFonts w:ascii="Courier New" w:eastAsia="MS Mincho" w:hAnsi="Courier New"/>
      <w:lang w:val="en-GB" w:eastAsia="x-none"/>
    </w:rPr>
  </w:style>
  <w:style w:type="character" w:customStyle="1" w:styleId="Heading7Char3">
    <w:name w:val="Heading 7 Char3"/>
    <w:rsid w:val="00877382"/>
    <w:rPr>
      <w:rFonts w:ascii="Arial" w:eastAsia="Times New Roman" w:hAnsi="Arial"/>
      <w:lang w:val="en-GB"/>
    </w:rPr>
  </w:style>
  <w:style w:type="character" w:customStyle="1" w:styleId="Heading8Char3">
    <w:name w:val="Heading 8 Char3"/>
    <w:rsid w:val="00877382"/>
    <w:rPr>
      <w:rFonts w:ascii="Arial" w:eastAsia="Times New Roman" w:hAnsi="Arial"/>
      <w:sz w:val="36"/>
      <w:lang w:val="en-GB"/>
    </w:rPr>
  </w:style>
  <w:style w:type="character" w:customStyle="1" w:styleId="Heading9Char2">
    <w:name w:val="Heading 9 Char2"/>
    <w:rsid w:val="00877382"/>
    <w:rPr>
      <w:rFonts w:ascii="Arial" w:eastAsia="Times New Roman" w:hAnsi="Arial"/>
      <w:sz w:val="36"/>
      <w:lang w:val="en-GB"/>
    </w:rPr>
  </w:style>
  <w:style w:type="character" w:customStyle="1" w:styleId="FooterChar2">
    <w:name w:val="Footer Char2"/>
    <w:rsid w:val="00877382"/>
    <w:rPr>
      <w:rFonts w:ascii="Arial" w:eastAsia="Times New Roman" w:hAnsi="Arial"/>
      <w:b/>
      <w:i/>
      <w:noProof/>
      <w:sz w:val="18"/>
    </w:rPr>
  </w:style>
  <w:style w:type="character" w:customStyle="1" w:styleId="PlainTextChar3">
    <w:name w:val="Plain Text Char3"/>
    <w:rsid w:val="00877382"/>
    <w:rPr>
      <w:rFonts w:ascii="Courier New" w:hAnsi="Courier New"/>
      <w:lang w:val="nb-NO" w:eastAsia="ja-JP"/>
    </w:rPr>
  </w:style>
  <w:style w:type="character" w:customStyle="1" w:styleId="BodyText2Char3">
    <w:name w:val="Body Text 2 Char3"/>
    <w:rsid w:val="00877382"/>
    <w:rPr>
      <w:rFonts w:ascii="Times New Roman" w:eastAsia="宋体" w:hAnsi="Times New Roman"/>
      <w:lang w:val="en-GB" w:eastAsia="ja-JP"/>
    </w:rPr>
  </w:style>
  <w:style w:type="character" w:customStyle="1" w:styleId="BodyText3Char3">
    <w:name w:val="Body Text 3 Char3"/>
    <w:rsid w:val="00877382"/>
    <w:rPr>
      <w:rFonts w:ascii="Times New Roman" w:eastAsia="宋体" w:hAnsi="Times New Roman"/>
      <w:lang w:val="en-GB" w:eastAsia="ja-JP"/>
    </w:rPr>
  </w:style>
  <w:style w:type="character" w:customStyle="1" w:styleId="ListChar3">
    <w:name w:val="List Char3"/>
    <w:rsid w:val="00877382"/>
    <w:rPr>
      <w:rFonts w:ascii="Times New Roman" w:eastAsia="Times New Roman" w:hAnsi="Times New Roman"/>
      <w:lang w:val="en-GB"/>
    </w:rPr>
  </w:style>
  <w:style w:type="character" w:customStyle="1" w:styleId="BodyTextIndentChar3">
    <w:name w:val="Body Text Indent Char3"/>
    <w:rsid w:val="00877382"/>
    <w:rPr>
      <w:rFonts w:ascii="Times New Roman" w:eastAsia="宋体" w:hAnsi="Times New Roman"/>
      <w:lang w:val="en-GB" w:eastAsia="ja-JP"/>
    </w:rPr>
  </w:style>
  <w:style w:type="character" w:customStyle="1" w:styleId="Heading7Char2">
    <w:name w:val="Heading 7 Char2"/>
    <w:rsid w:val="00877382"/>
    <w:rPr>
      <w:rFonts w:ascii="Arial" w:hAnsi="Arial"/>
      <w:lang w:val="en-GB" w:eastAsia="en-GB" w:bidi="ar-SA"/>
    </w:rPr>
  </w:style>
  <w:style w:type="character" w:customStyle="1" w:styleId="Heading8Char2">
    <w:name w:val="Heading 8 Char2"/>
    <w:rsid w:val="00877382"/>
    <w:rPr>
      <w:rFonts w:ascii="Arial" w:hAnsi="Arial"/>
      <w:sz w:val="36"/>
      <w:lang w:val="en-GB" w:eastAsia="en-GB" w:bidi="ar-SA"/>
    </w:rPr>
  </w:style>
  <w:style w:type="character" w:customStyle="1" w:styleId="ListChar2">
    <w:name w:val="List Char2"/>
    <w:rsid w:val="00877382"/>
    <w:rPr>
      <w:lang w:val="en-GB" w:eastAsia="en-GB" w:bidi="ar-SA"/>
    </w:rPr>
  </w:style>
  <w:style w:type="character" w:customStyle="1" w:styleId="PlainTextChar2">
    <w:name w:val="Plain Text Char2"/>
    <w:rsid w:val="00877382"/>
    <w:rPr>
      <w:rFonts w:ascii="Courier New" w:hAnsi="Courier New"/>
      <w:lang w:val="nb-NO" w:eastAsia="en-US" w:bidi="ar-SA"/>
    </w:rPr>
  </w:style>
  <w:style w:type="character" w:customStyle="1" w:styleId="CommentTextChar2">
    <w:name w:val="Comment Text Char2"/>
    <w:semiHidden/>
    <w:rsid w:val="00877382"/>
    <w:rPr>
      <w:lang w:val="en-GB" w:eastAsia="en-US" w:bidi="ar-SA"/>
    </w:rPr>
  </w:style>
  <w:style w:type="character" w:customStyle="1" w:styleId="BodyText2Char2">
    <w:name w:val="Body Text 2 Char2"/>
    <w:rsid w:val="00877382"/>
    <w:rPr>
      <w:lang w:val="en-GB" w:eastAsia="ja-JP" w:bidi="ar-SA"/>
    </w:rPr>
  </w:style>
  <w:style w:type="character" w:customStyle="1" w:styleId="BodyText3Char2">
    <w:name w:val="Body Text 3 Char2"/>
    <w:rsid w:val="00877382"/>
    <w:rPr>
      <w:lang w:val="en-GB" w:eastAsia="ja-JP" w:bidi="ar-SA"/>
    </w:rPr>
  </w:style>
  <w:style w:type="character" w:customStyle="1" w:styleId="BodyTextIndentChar2">
    <w:name w:val="Body Text Indent Char2"/>
    <w:rsid w:val="008773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82"/>
    <w:rPr>
      <w:lang w:val="en-GB" w:eastAsia="ja-JP" w:bidi="ar-SA"/>
    </w:rPr>
  </w:style>
  <w:style w:type="character" w:customStyle="1" w:styleId="1a">
    <w:name w:val="段落フォント1"/>
    <w:rsid w:val="00877382"/>
  </w:style>
  <w:style w:type="character" w:customStyle="1" w:styleId="1b">
    <w:name w:val="コメント参照1"/>
    <w:rsid w:val="00877382"/>
    <w:rPr>
      <w:sz w:val="16"/>
    </w:rPr>
  </w:style>
  <w:style w:type="character" w:customStyle="1" w:styleId="st1">
    <w:name w:val="st1"/>
    <w:rsid w:val="008773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82"/>
    <w:rPr>
      <w:rFonts w:ascii="Times New Roman" w:eastAsia="Times New Roman" w:hAnsi="Times New Roman"/>
    </w:rPr>
  </w:style>
  <w:style w:type="character" w:customStyle="1" w:styleId="NMPHeading1Char3">
    <w:name w:val="NMP Heading 1 Char3"/>
    <w:aliases w:val="h112 Char1,h19 Char"/>
    <w:rsid w:val="0087738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77382"/>
    <w:rPr>
      <w:rFonts w:ascii="Arial" w:hAnsi="Arial"/>
      <w:sz w:val="32"/>
      <w:lang w:val="en-GB"/>
    </w:rPr>
  </w:style>
  <w:style w:type="character" w:customStyle="1" w:styleId="Absatz-Standardschriftart1">
    <w:name w:val="Absatz-Standardschriftart1"/>
    <w:rsid w:val="00877382"/>
  </w:style>
  <w:style w:type="character" w:customStyle="1" w:styleId="1Char">
    <w:name w:val="标题 1 Char"/>
    <w:aliases w:val="h132 Char"/>
    <w:uiPriority w:val="9"/>
    <w:rsid w:val="00877382"/>
    <w:rPr>
      <w:rFonts w:ascii="Arial" w:hAnsi="Arial"/>
      <w:sz w:val="36"/>
      <w:lang w:val="en-GB" w:eastAsia="en-US" w:bidi="ar-SA"/>
    </w:rPr>
  </w:style>
  <w:style w:type="character" w:customStyle="1" w:styleId="2Char">
    <w:name w:val="标题 2 Char"/>
    <w:aliases w:val="level 2 Char,Heading 2 3GPP Char,22 Char"/>
    <w:uiPriority w:val="9"/>
    <w:rsid w:val="0087738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77382"/>
    <w:rPr>
      <w:rFonts w:ascii="Arial" w:hAnsi="Arial"/>
      <w:sz w:val="28"/>
      <w:lang w:val="en-GB"/>
    </w:rPr>
  </w:style>
  <w:style w:type="character" w:customStyle="1" w:styleId="4Char">
    <w:name w:val="标题 4 Char"/>
    <w:aliases w:val="4 Ch"/>
    <w:rsid w:val="00877382"/>
    <w:rPr>
      <w:rFonts w:ascii="Arial" w:hAnsi="Arial"/>
      <w:sz w:val="24"/>
      <w:szCs w:val="28"/>
      <w:lang w:val="en-GB" w:eastAsia="en-GB"/>
    </w:rPr>
  </w:style>
  <w:style w:type="character" w:customStyle="1" w:styleId="6Char">
    <w:name w:val="标题 6 Char"/>
    <w:uiPriority w:val="9"/>
    <w:rsid w:val="00877382"/>
    <w:rPr>
      <w:rFonts w:ascii="Arial" w:hAnsi="Arial"/>
      <w:lang w:val="en-GB"/>
    </w:rPr>
  </w:style>
  <w:style w:type="character" w:customStyle="1" w:styleId="7Char">
    <w:name w:val="标题 7 Char"/>
    <w:uiPriority w:val="9"/>
    <w:rsid w:val="00877382"/>
    <w:rPr>
      <w:rFonts w:ascii="Arial" w:hAnsi="Arial"/>
      <w:lang w:val="en-GB"/>
    </w:rPr>
  </w:style>
  <w:style w:type="character" w:customStyle="1" w:styleId="8Char">
    <w:name w:val="标题 8 Char"/>
    <w:uiPriority w:val="9"/>
    <w:rsid w:val="00877382"/>
    <w:rPr>
      <w:rFonts w:ascii="Arial" w:hAnsi="Arial"/>
      <w:sz w:val="36"/>
      <w:lang w:val="en-GB"/>
    </w:rPr>
  </w:style>
  <w:style w:type="character" w:customStyle="1" w:styleId="9Char">
    <w:name w:val="标题 9 Char"/>
    <w:uiPriority w:val="9"/>
    <w:rsid w:val="00877382"/>
    <w:rPr>
      <w:rFonts w:ascii="Arial" w:hAnsi="Arial"/>
      <w:sz w:val="36"/>
      <w:lang w:val="en-GB"/>
    </w:rPr>
  </w:style>
  <w:style w:type="character" w:customStyle="1" w:styleId="Char1">
    <w:name w:val="页脚 Char"/>
    <w:uiPriority w:val="99"/>
    <w:rsid w:val="00877382"/>
    <w:rPr>
      <w:rFonts w:ascii="Arial" w:hAnsi="Arial"/>
      <w:b/>
      <w:i/>
      <w:noProof/>
      <w:sz w:val="18"/>
    </w:rPr>
  </w:style>
  <w:style w:type="character" w:customStyle="1" w:styleId="Char2">
    <w:name w:val="列表 Char"/>
    <w:rsid w:val="00877382"/>
    <w:rPr>
      <w:lang w:val="en-GB"/>
    </w:rPr>
  </w:style>
  <w:style w:type="character" w:customStyle="1" w:styleId="Char3">
    <w:name w:val="文档结构图 Char"/>
    <w:uiPriority w:val="99"/>
    <w:rsid w:val="00877382"/>
    <w:rPr>
      <w:rFonts w:ascii="Tahoma" w:hAnsi="Tahoma"/>
      <w:lang w:val="en-GB" w:eastAsia="en-US"/>
    </w:rPr>
  </w:style>
  <w:style w:type="character" w:customStyle="1" w:styleId="Char4">
    <w:name w:val="纯文本 Char"/>
    <w:rsid w:val="00877382"/>
    <w:rPr>
      <w:rFonts w:ascii="Courier New" w:hAnsi="Courier New"/>
      <w:lang w:val="nb-NO"/>
    </w:rPr>
  </w:style>
  <w:style w:type="character" w:customStyle="1" w:styleId="Char5">
    <w:name w:val="批注框文本 Char"/>
    <w:uiPriority w:val="99"/>
    <w:rsid w:val="00877382"/>
    <w:rPr>
      <w:rFonts w:ascii="Tahoma" w:hAnsi="Tahoma" w:cs="Tahoma"/>
      <w:sz w:val="16"/>
      <w:szCs w:val="16"/>
      <w:lang w:val="en-GB" w:eastAsia="en-GB" w:bidi="ar-SA"/>
    </w:rPr>
  </w:style>
  <w:style w:type="character" w:customStyle="1" w:styleId="Char6">
    <w:name w:val="日期 Char"/>
    <w:rsid w:val="00877382"/>
    <w:rPr>
      <w:lang w:val="en-GB"/>
    </w:rPr>
  </w:style>
  <w:style w:type="paragraph" w:customStyle="1" w:styleId="44">
    <w:name w:val="修订4"/>
    <w:hidden/>
    <w:semiHidden/>
    <w:rsid w:val="00877382"/>
    <w:rPr>
      <w:rFonts w:ascii="Times New Roman" w:eastAsia="Batang" w:hAnsi="Times New Roman" w:cs="Times New Roman"/>
      <w:kern w:val="0"/>
      <w:sz w:val="20"/>
      <w:szCs w:val="20"/>
      <w:lang w:val="en-GB" w:eastAsia="en-US"/>
    </w:rPr>
  </w:style>
  <w:style w:type="paragraph" w:customStyle="1" w:styleId="Char10">
    <w:name w:val="Char1"/>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
    <w:name w:val="Char Char22"/>
    <w:rsid w:val="00877382"/>
    <w:rPr>
      <w:rFonts w:ascii="Arial" w:hAnsi="Arial"/>
      <w:b/>
      <w:i/>
      <w:noProof/>
      <w:sz w:val="18"/>
      <w:lang w:val="en-GB"/>
    </w:rPr>
  </w:style>
  <w:style w:type="character" w:customStyle="1" w:styleId="CharChar18">
    <w:name w:val="Char Char18"/>
    <w:rsid w:val="00877382"/>
    <w:rPr>
      <w:rFonts w:ascii="Arial" w:hAnsi="Arial"/>
      <w:lang w:eastAsia="en-US"/>
    </w:rPr>
  </w:style>
  <w:style w:type="paragraph" w:customStyle="1" w:styleId="CharCharCharChar">
    <w:name w:val="Char Char Char Char"/>
    <w:rsid w:val="00877382"/>
    <w:pPr>
      <w:keepNext/>
      <w:tabs>
        <w:tab w:val="left" w:pos="-1134"/>
      </w:tabs>
      <w:autoSpaceDE w:val="0"/>
      <w:autoSpaceDN w:val="0"/>
      <w:adjustRightInd w:val="0"/>
      <w:spacing w:before="60" w:after="60"/>
      <w:jc w:val="both"/>
    </w:pPr>
    <w:rPr>
      <w:rFonts w:ascii="Times New Roman" w:eastAsia="宋体" w:hAnsi="Times New Roman" w:cs="Times New Roman"/>
      <w:kern w:val="0"/>
      <w:sz w:val="20"/>
      <w:szCs w:val="20"/>
      <w:lang w:eastAsia="en-US"/>
    </w:rPr>
  </w:style>
  <w:style w:type="paragraph" w:customStyle="1" w:styleId="CharCharCharCharCharCharCharCharCharCharCharChar">
    <w:name w:val="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
    <w:name w:val="Car Car4"/>
    <w:rsid w:val="00877382"/>
    <w:rPr>
      <w:rFonts w:ascii="Arial" w:eastAsia="MS Mincho" w:hAnsi="Arial"/>
      <w:lang w:val="en-GB" w:eastAsia="en-US" w:bidi="ar-SA"/>
    </w:rPr>
  </w:style>
  <w:style w:type="character" w:customStyle="1" w:styleId="CarCar8">
    <w:name w:val="Car Car8"/>
    <w:rsid w:val="00877382"/>
    <w:rPr>
      <w:rFonts w:ascii="Arial" w:eastAsia="MS Mincho" w:hAnsi="Arial"/>
      <w:sz w:val="36"/>
      <w:lang w:val="en-GB" w:eastAsia="en-US" w:bidi="ar-SA"/>
    </w:rPr>
  </w:style>
  <w:style w:type="character" w:customStyle="1" w:styleId="CarCar3">
    <w:name w:val="Car Car3"/>
    <w:rsid w:val="00877382"/>
    <w:rPr>
      <w:rFonts w:ascii="Arial" w:eastAsia="MS Mincho" w:hAnsi="Arial"/>
      <w:sz w:val="36"/>
      <w:lang w:val="en-GB" w:eastAsia="en-US" w:bidi="ar-SA"/>
    </w:rPr>
  </w:style>
  <w:style w:type="character" w:customStyle="1" w:styleId="CarCar7">
    <w:name w:val="Car Car7"/>
    <w:rsid w:val="00877382"/>
    <w:rPr>
      <w:rFonts w:eastAsia="MS Mincho"/>
      <w:lang w:val="en-GB" w:eastAsia="en-US" w:bidi="ar-SA"/>
    </w:rPr>
  </w:style>
  <w:style w:type="character" w:customStyle="1" w:styleId="CarCar6">
    <w:name w:val="Car Car6"/>
    <w:rsid w:val="00877382"/>
    <w:rPr>
      <w:rFonts w:ascii="Courier New" w:hAnsi="Courier New"/>
      <w:lang w:val="nb-NO" w:eastAsia="ja-JP" w:bidi="ar-SA"/>
    </w:rPr>
  </w:style>
  <w:style w:type="character" w:customStyle="1" w:styleId="CarCar2">
    <w:name w:val="Car Car2"/>
    <w:rsid w:val="00877382"/>
    <w:rPr>
      <w:rFonts w:eastAsia="MS Mincho"/>
      <w:lang w:val="en-GB" w:eastAsia="ja-JP" w:bidi="ar-SA"/>
    </w:rPr>
  </w:style>
  <w:style w:type="character" w:customStyle="1" w:styleId="CarCar9">
    <w:name w:val="Car Car9"/>
    <w:rsid w:val="00877382"/>
    <w:rPr>
      <w:rFonts w:ascii="Arial" w:hAnsi="Arial"/>
      <w:lang w:val="en-GB" w:eastAsia="ja-JP" w:bidi="ar-SA"/>
    </w:rPr>
  </w:style>
  <w:style w:type="character" w:customStyle="1" w:styleId="CharChar23">
    <w:name w:val="Char Char23"/>
    <w:rsid w:val="00877382"/>
    <w:rPr>
      <w:rFonts w:ascii="Arial" w:hAnsi="Arial"/>
      <w:lang w:val="en-GB" w:eastAsia="en-US"/>
    </w:rPr>
  </w:style>
  <w:style w:type="paragraph" w:customStyle="1" w:styleId="ZchnZchn1">
    <w:name w:val="Zchn Zchn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rsid w:val="00877382"/>
    <w:rPr>
      <w:rFonts w:ascii="Courier New" w:eastAsia="Batang" w:hAnsi="Courier New"/>
      <w:lang w:val="nb-NO" w:eastAsia="en-US" w:bidi="ar-SA"/>
    </w:rPr>
  </w:style>
  <w:style w:type="paragraph" w:customStyle="1" w:styleId="54">
    <w:name w:val="修订5"/>
    <w:hidden/>
    <w:semiHidden/>
    <w:rsid w:val="00877382"/>
    <w:rPr>
      <w:rFonts w:ascii="Times New Roman" w:eastAsia="Batang" w:hAnsi="Times New Roman" w:cs="Times New Roman"/>
      <w:kern w:val="0"/>
      <w:sz w:val="20"/>
      <w:szCs w:val="20"/>
      <w:lang w:val="en-GB" w:eastAsia="en-US"/>
    </w:rPr>
  </w:style>
  <w:style w:type="character" w:customStyle="1" w:styleId="Char7">
    <w:name w:val="批注文字 Char"/>
    <w:uiPriority w:val="99"/>
    <w:qFormat/>
    <w:rsid w:val="00877382"/>
    <w:rPr>
      <w:lang w:val="en-GB" w:eastAsia="x-none"/>
    </w:rPr>
  </w:style>
  <w:style w:type="character" w:customStyle="1" w:styleId="Char11">
    <w:name w:val="批注主题 Char1"/>
    <w:rsid w:val="00877382"/>
    <w:rPr>
      <w:b/>
      <w:bCs/>
      <w:lang w:val="en-GB" w:eastAsia="x-none"/>
    </w:rPr>
  </w:style>
  <w:style w:type="character" w:customStyle="1" w:styleId="trans">
    <w:name w:val="trans"/>
    <w:rsid w:val="00877382"/>
  </w:style>
  <w:style w:type="character" w:customStyle="1" w:styleId="Char12">
    <w:name w:val="批注文字 Char1"/>
    <w:rsid w:val="0087738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7382"/>
    <w:rPr>
      <w:lang w:val="en-GB" w:eastAsia="en-US" w:bidi="ar-SA"/>
    </w:rPr>
  </w:style>
  <w:style w:type="character" w:customStyle="1" w:styleId="ListChar1">
    <w:name w:val="List Char1"/>
    <w:rsid w:val="008773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77382"/>
    <w:rPr>
      <w:b/>
      <w:lang w:val="en-GB"/>
    </w:rPr>
  </w:style>
  <w:style w:type="character" w:customStyle="1" w:styleId="Heading6Char">
    <w:name w:val="Heading 6 Char"/>
    <w:aliases w:val="T1 Char,Header 6 Char,Heading 6 Char4,Heading 6 Char Char,Header 6 Char Char,Heading 6 Char5"/>
    <w:rsid w:val="00877382"/>
    <w:rPr>
      <w:rFonts w:ascii="Arial" w:hAnsi="Arial"/>
      <w:lang w:val="en-GB"/>
    </w:rPr>
  </w:style>
  <w:style w:type="character" w:customStyle="1" w:styleId="Heading7Char">
    <w:name w:val="Heading 7 Char"/>
    <w:aliases w:val="L7 Char,Header 7 Char"/>
    <w:rsid w:val="00877382"/>
    <w:rPr>
      <w:rFonts w:ascii="Arial" w:hAnsi="Arial"/>
      <w:lang w:val="en-GB"/>
    </w:rPr>
  </w:style>
  <w:style w:type="character" w:customStyle="1" w:styleId="Heading8Char">
    <w:name w:val="Heading 8 Char"/>
    <w:rsid w:val="00877382"/>
    <w:rPr>
      <w:rFonts w:ascii="Arial" w:hAnsi="Arial"/>
      <w:sz w:val="36"/>
      <w:lang w:val="en-GB"/>
    </w:rPr>
  </w:style>
  <w:style w:type="character" w:customStyle="1" w:styleId="Heading9Char">
    <w:name w:val="Heading 9 Char"/>
    <w:aliases w:val="Figure Heading Char1,FH Char1"/>
    <w:rsid w:val="00877382"/>
    <w:rPr>
      <w:rFonts w:ascii="Arial" w:hAnsi="Arial"/>
      <w:sz w:val="36"/>
      <w:lang w:val="en-GB"/>
    </w:rPr>
  </w:style>
  <w:style w:type="character" w:customStyle="1" w:styleId="FooterChar">
    <w:name w:val="Footer Char"/>
    <w:aliases w:val="footer odd Char,footer Char,fo Char,pie de página Char"/>
    <w:rsid w:val="00877382"/>
    <w:rPr>
      <w:rFonts w:ascii="Arial" w:hAnsi="Arial"/>
      <w:b/>
      <w:i/>
      <w:sz w:val="18"/>
      <w:lang w:val="en-GB"/>
    </w:rPr>
  </w:style>
  <w:style w:type="character" w:customStyle="1" w:styleId="affffc">
    <w:name w:val="標準太字"/>
    <w:autoRedefine/>
    <w:rsid w:val="00877382"/>
    <w:rPr>
      <w:b/>
    </w:rPr>
  </w:style>
  <w:style w:type="character" w:styleId="HTML4">
    <w:name w:val="HTML Code"/>
    <w:rsid w:val="00877382"/>
    <w:rPr>
      <w:rFonts w:ascii="Arial Unicode MS" w:eastAsia="Arial Unicode MS" w:hAnsi="Arial Unicode MS" w:cs="Arial Unicode MS"/>
      <w:sz w:val="20"/>
      <w:szCs w:val="20"/>
    </w:rPr>
  </w:style>
  <w:style w:type="character" w:customStyle="1" w:styleId="CharChar31">
    <w:name w:val="Char Char31"/>
    <w:rsid w:val="00877382"/>
    <w:rPr>
      <w:rFonts w:ascii="Arial" w:hAnsi="Arial" w:cs="Arial" w:hint="default"/>
      <w:sz w:val="28"/>
      <w:lang w:val="en-GB" w:eastAsia="ko-KR" w:bidi="ar-SA"/>
    </w:rPr>
  </w:style>
  <w:style w:type="character" w:customStyle="1" w:styleId="CharChar12">
    <w:name w:val="Char Char12"/>
    <w:rsid w:val="00877382"/>
    <w:rPr>
      <w:lang w:val="en-GB" w:eastAsia="ja-JP"/>
    </w:rPr>
  </w:style>
  <w:style w:type="character" w:customStyle="1" w:styleId="CharChar41">
    <w:name w:val="Char Char41"/>
    <w:rsid w:val="00877382"/>
    <w:rPr>
      <w:rFonts w:ascii="Times-Roman" w:hAnsi="Times-Roman"/>
      <w:lang w:val="nb-NO" w:eastAsia="ja-JP"/>
    </w:rPr>
  </w:style>
  <w:style w:type="character" w:customStyle="1" w:styleId="CharChar71">
    <w:name w:val="Char Char71"/>
    <w:rsid w:val="00877382"/>
    <w:rPr>
      <w:rFonts w:ascii="黑体" w:eastAsia="黑体"/>
      <w:shd w:val="clear" w:color="auto" w:fill="000080"/>
      <w:lang w:val="en-GB" w:eastAsia="en-US"/>
    </w:rPr>
  </w:style>
  <w:style w:type="character" w:customStyle="1" w:styleId="CharChar101">
    <w:name w:val="Char Char101"/>
    <w:rsid w:val="00877382"/>
    <w:rPr>
      <w:rFonts w:ascii="Times New Roman" w:hAnsi="Times New Roman"/>
      <w:lang w:val="en-GB" w:eastAsia="en-US"/>
    </w:rPr>
  </w:style>
  <w:style w:type="character" w:customStyle="1" w:styleId="CharChar91">
    <w:name w:val="Char Char91"/>
    <w:rsid w:val="00877382"/>
    <w:rPr>
      <w:rFonts w:ascii="黑体" w:eastAsia="黑体"/>
      <w:sz w:val="16"/>
      <w:lang w:val="en-GB" w:eastAsia="en-US"/>
    </w:rPr>
  </w:style>
  <w:style w:type="character" w:customStyle="1" w:styleId="CharChar81">
    <w:name w:val="Char Char81"/>
    <w:semiHidden/>
    <w:rsid w:val="00877382"/>
    <w:rPr>
      <w:rFonts w:ascii="Times New Roman" w:hAnsi="Times New Roman"/>
      <w:b/>
      <w:lang w:val="en-GB" w:eastAsia="en-US"/>
    </w:rPr>
  </w:style>
  <w:style w:type="character" w:customStyle="1" w:styleId="CharChar191">
    <w:name w:val="Char Char191"/>
    <w:rsid w:val="00877382"/>
    <w:rPr>
      <w:rFonts w:ascii="Times New Roman" w:hAnsi="Times New Roman"/>
      <w:lang w:val="en-GB" w:eastAsia="x-none"/>
    </w:rPr>
  </w:style>
  <w:style w:type="character" w:customStyle="1" w:styleId="CharChar131">
    <w:name w:val="Char Char131"/>
    <w:semiHidden/>
    <w:rsid w:val="00877382"/>
    <w:rPr>
      <w:rFonts w:ascii="Malgun Gothic" w:eastAsia="Malgun Gothic" w:hAnsi="Malgun Gothic"/>
      <w:lang w:val="en-GB" w:eastAsia="en-US"/>
    </w:rPr>
  </w:style>
  <w:style w:type="character" w:customStyle="1" w:styleId="CharChar61">
    <w:name w:val="Char Char61"/>
    <w:rsid w:val="00877382"/>
    <w:rPr>
      <w:rFonts w:ascii="Arial" w:eastAsia="Malgun Gothic" w:hAnsi="Arial"/>
      <w:sz w:val="32"/>
      <w:lang w:val="en-GB" w:eastAsia="en-US"/>
    </w:rPr>
  </w:style>
  <w:style w:type="character" w:customStyle="1" w:styleId="CharChar51">
    <w:name w:val="Char Char51"/>
    <w:rsid w:val="00877382"/>
    <w:rPr>
      <w:rFonts w:ascii="Arial" w:eastAsia="Malgun Gothic" w:hAnsi="Arial"/>
      <w:sz w:val="28"/>
      <w:lang w:val="en-GB" w:eastAsia="en-US"/>
    </w:rPr>
  </w:style>
  <w:style w:type="character" w:customStyle="1" w:styleId="CharChar161">
    <w:name w:val="Char Char161"/>
    <w:rsid w:val="00877382"/>
    <w:rPr>
      <w:rFonts w:ascii="Arial" w:eastAsia="Malgun Gothic" w:hAnsi="Arial"/>
      <w:lang w:val="en-GB" w:eastAsia="en-US"/>
    </w:rPr>
  </w:style>
  <w:style w:type="character" w:customStyle="1" w:styleId="CharChar141">
    <w:name w:val="Char Char141"/>
    <w:rsid w:val="00877382"/>
    <w:rPr>
      <w:rFonts w:ascii="Arial" w:eastAsia="Malgun Gothic" w:hAnsi="Arial"/>
      <w:sz w:val="36"/>
      <w:lang w:val="en-GB" w:eastAsia="en-US"/>
    </w:rPr>
  </w:style>
  <w:style w:type="character" w:customStyle="1" w:styleId="CharChar111">
    <w:name w:val="Char Char111"/>
    <w:rsid w:val="00877382"/>
    <w:rPr>
      <w:rFonts w:ascii="黑体" w:eastAsia="Malgun Gothic" w:hAnsi="黑体"/>
      <w:lang w:val="en-GB" w:eastAsia="en-US"/>
    </w:rPr>
  </w:style>
  <w:style w:type="character" w:customStyle="1" w:styleId="CharChar210">
    <w:name w:val="Char Char210"/>
    <w:rsid w:val="00877382"/>
    <w:rPr>
      <w:rFonts w:ascii="Arial" w:hAnsi="Arial"/>
      <w:sz w:val="28"/>
      <w:lang w:val="en-GB" w:eastAsia="en-US"/>
    </w:rPr>
  </w:style>
  <w:style w:type="character" w:customStyle="1" w:styleId="CharChar151">
    <w:name w:val="Char Char151"/>
    <w:rsid w:val="00877382"/>
    <w:rPr>
      <w:rFonts w:ascii="Arial" w:hAnsi="Arial"/>
      <w:sz w:val="36"/>
      <w:lang w:val="en-GB" w:eastAsia="x-none"/>
    </w:rPr>
  </w:style>
  <w:style w:type="character" w:customStyle="1" w:styleId="CharChar251">
    <w:name w:val="Char Char251"/>
    <w:rsid w:val="00877382"/>
    <w:rPr>
      <w:rFonts w:ascii="Arial" w:hAnsi="Arial"/>
      <w:lang w:val="en-GB" w:eastAsia="en-US"/>
    </w:rPr>
  </w:style>
  <w:style w:type="character" w:customStyle="1" w:styleId="CharChar241">
    <w:name w:val="Char Char241"/>
    <w:rsid w:val="00877382"/>
    <w:rPr>
      <w:rFonts w:ascii="Arial" w:hAnsi="Arial"/>
      <w:sz w:val="36"/>
      <w:lang w:val="en-GB" w:eastAsia="en-US"/>
    </w:rPr>
  </w:style>
  <w:style w:type="character" w:customStyle="1" w:styleId="CharChar301">
    <w:name w:val="Char Char301"/>
    <w:rsid w:val="00877382"/>
    <w:rPr>
      <w:rFonts w:ascii="Arial" w:hAnsi="Arial"/>
      <w:lang w:val="en-GB" w:eastAsia="en-US"/>
    </w:rPr>
  </w:style>
  <w:style w:type="character" w:customStyle="1" w:styleId="CharChar291">
    <w:name w:val="Char Char291"/>
    <w:rsid w:val="00877382"/>
    <w:rPr>
      <w:rFonts w:ascii="Arial" w:hAnsi="Arial"/>
      <w:sz w:val="36"/>
      <w:lang w:val="en-GB" w:eastAsia="en-US"/>
    </w:rPr>
  </w:style>
  <w:style w:type="character" w:customStyle="1" w:styleId="CharChar281">
    <w:name w:val="Char Char281"/>
    <w:rsid w:val="00877382"/>
    <w:rPr>
      <w:rFonts w:ascii="Arial" w:hAnsi="Arial"/>
      <w:sz w:val="36"/>
      <w:lang w:val="en-GB" w:eastAsia="en-US"/>
    </w:rPr>
  </w:style>
  <w:style w:type="character" w:customStyle="1" w:styleId="CharChar271">
    <w:name w:val="Char Char271"/>
    <w:rsid w:val="00877382"/>
    <w:rPr>
      <w:rFonts w:ascii="Arial" w:hAnsi="Arial"/>
      <w:b/>
      <w:i/>
      <w:noProof/>
      <w:sz w:val="18"/>
      <w:lang w:val="en-GB" w:eastAsia="en-US"/>
    </w:rPr>
  </w:style>
  <w:style w:type="character" w:customStyle="1" w:styleId="CharChar261">
    <w:name w:val="Char Char261"/>
    <w:rsid w:val="00877382"/>
    <w:rPr>
      <w:rFonts w:ascii="Arial" w:hAnsi="Arial"/>
      <w:lang w:val="en-GB" w:eastAsia="x-none"/>
    </w:rPr>
  </w:style>
  <w:style w:type="character" w:customStyle="1" w:styleId="CharChar171">
    <w:name w:val="Char Char171"/>
    <w:rsid w:val="00877382"/>
    <w:rPr>
      <w:rFonts w:ascii="Arial" w:hAnsi="Arial"/>
      <w:sz w:val="36"/>
      <w:lang w:val="x-none" w:eastAsia="en-US"/>
    </w:rPr>
  </w:style>
  <w:style w:type="character" w:customStyle="1" w:styleId="CharChar211">
    <w:name w:val="Char Char211"/>
    <w:rsid w:val="00877382"/>
    <w:rPr>
      <w:rFonts w:ascii="Times New Roman" w:hAnsi="Times New Roman"/>
      <w:lang w:val="en-GB" w:eastAsia="en-US"/>
    </w:rPr>
  </w:style>
  <w:style w:type="character" w:customStyle="1" w:styleId="CharChar201">
    <w:name w:val="Char Char201"/>
    <w:rsid w:val="00877382"/>
    <w:rPr>
      <w:rFonts w:ascii="黑体" w:eastAsia="黑体"/>
      <w:sz w:val="16"/>
      <w:lang w:val="en-GB" w:eastAsia="en-US"/>
    </w:rPr>
  </w:style>
  <w:style w:type="character" w:customStyle="1" w:styleId="CharChar221">
    <w:name w:val="Char Char221"/>
    <w:rsid w:val="00877382"/>
    <w:rPr>
      <w:rFonts w:ascii="Arial" w:hAnsi="Arial"/>
      <w:b/>
      <w:i/>
      <w:noProof/>
      <w:sz w:val="18"/>
      <w:lang w:val="en-GB"/>
    </w:rPr>
  </w:style>
  <w:style w:type="character" w:customStyle="1" w:styleId="CharChar181">
    <w:name w:val="Char Char181"/>
    <w:rsid w:val="00877382"/>
    <w:rPr>
      <w:rFonts w:ascii="Arial" w:hAnsi="Arial"/>
      <w:lang w:val="x-none" w:eastAsia="en-US"/>
    </w:rPr>
  </w:style>
  <w:style w:type="character" w:customStyle="1" w:styleId="CarCar41">
    <w:name w:val="Car Car41"/>
    <w:rsid w:val="00877382"/>
    <w:rPr>
      <w:rFonts w:ascii="Arial" w:hAnsi="Arial"/>
      <w:lang w:val="en-GB" w:eastAsia="en-US"/>
    </w:rPr>
  </w:style>
  <w:style w:type="character" w:customStyle="1" w:styleId="CarCar81">
    <w:name w:val="Car Car81"/>
    <w:rsid w:val="00877382"/>
    <w:rPr>
      <w:rFonts w:ascii="Arial" w:hAnsi="Arial"/>
      <w:sz w:val="36"/>
      <w:lang w:val="en-GB" w:eastAsia="en-US"/>
    </w:rPr>
  </w:style>
  <w:style w:type="character" w:customStyle="1" w:styleId="CarCar31">
    <w:name w:val="Car Car31"/>
    <w:rsid w:val="00877382"/>
    <w:rPr>
      <w:rFonts w:ascii="Arial" w:hAnsi="Arial"/>
      <w:sz w:val="36"/>
      <w:lang w:val="en-GB" w:eastAsia="en-US"/>
    </w:rPr>
  </w:style>
  <w:style w:type="character" w:customStyle="1" w:styleId="CarCar71">
    <w:name w:val="Car Car71"/>
    <w:rsid w:val="00877382"/>
    <w:rPr>
      <w:rFonts w:eastAsia="Times New Roman"/>
      <w:lang w:val="en-GB" w:eastAsia="en-US"/>
    </w:rPr>
  </w:style>
  <w:style w:type="character" w:customStyle="1" w:styleId="CarCar61">
    <w:name w:val="Car Car61"/>
    <w:rsid w:val="00877382"/>
    <w:rPr>
      <w:rFonts w:ascii="Times-Roman" w:hAnsi="Times-Roman"/>
      <w:lang w:val="nb-NO" w:eastAsia="ja-JP"/>
    </w:rPr>
  </w:style>
  <w:style w:type="character" w:customStyle="1" w:styleId="CarCar21">
    <w:name w:val="Car Car21"/>
    <w:rsid w:val="00877382"/>
    <w:rPr>
      <w:rFonts w:eastAsia="Times New Roman"/>
      <w:lang w:val="en-GB" w:eastAsia="ja-JP"/>
    </w:rPr>
  </w:style>
  <w:style w:type="character" w:customStyle="1" w:styleId="CarCar91">
    <w:name w:val="Car Car91"/>
    <w:rsid w:val="00877382"/>
    <w:rPr>
      <w:rFonts w:ascii="Arial" w:hAnsi="Arial"/>
      <w:lang w:val="en-GB" w:eastAsia="ja-JP"/>
    </w:rPr>
  </w:style>
  <w:style w:type="character" w:customStyle="1" w:styleId="CarCar101">
    <w:name w:val="Car Car101"/>
    <w:rsid w:val="00877382"/>
    <w:rPr>
      <w:rFonts w:ascii="Arial" w:hAnsi="Arial"/>
      <w:lang w:val="en-GB" w:eastAsia="ja-JP"/>
    </w:rPr>
  </w:style>
  <w:style w:type="character" w:customStyle="1" w:styleId="CharChar231">
    <w:name w:val="Char Char231"/>
    <w:rsid w:val="00877382"/>
    <w:rPr>
      <w:rFonts w:ascii="Arial" w:hAnsi="Arial"/>
      <w:lang w:val="en-GB" w:eastAsia="en-US"/>
    </w:rPr>
  </w:style>
  <w:style w:type="character" w:customStyle="1" w:styleId="ZchnZchn51">
    <w:name w:val="Zchn Zchn51"/>
    <w:rsid w:val="0087738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77382"/>
    <w:rPr>
      <w:rFonts w:ascii="Times New Roman" w:eastAsia="Times New Roman" w:hAnsi="Times New Roman" w:cs="Times New Roman"/>
      <w:b/>
      <w:sz w:val="20"/>
      <w:szCs w:val="20"/>
      <w:lang w:val="en-GB" w:eastAsia="x-none"/>
    </w:rPr>
  </w:style>
  <w:style w:type="character" w:styleId="affffd">
    <w:name w:val="Unresolved Mention"/>
    <w:uiPriority w:val="99"/>
    <w:semiHidden/>
    <w:unhideWhenUsed/>
    <w:rsid w:val="00877382"/>
    <w:rPr>
      <w:color w:val="808080"/>
      <w:shd w:val="clear" w:color="auto" w:fill="E6E6E6"/>
    </w:rPr>
  </w:style>
  <w:style w:type="character" w:customStyle="1" w:styleId="TF1">
    <w:name w:val="TF字符"/>
    <w:aliases w:val="left字符"/>
    <w:rsid w:val="00877382"/>
    <w:rPr>
      <w:rFonts w:ascii="Arial" w:hAnsi="Arial"/>
      <w:b/>
      <w:lang w:val="en-GB" w:eastAsia="en-US"/>
    </w:rPr>
  </w:style>
  <w:style w:type="paragraph" w:customStyle="1" w:styleId="71">
    <w:name w:val="修订7"/>
    <w:hidden/>
    <w:semiHidden/>
    <w:rsid w:val="00877382"/>
    <w:rPr>
      <w:rFonts w:ascii="Times New Roman" w:eastAsia="Batang" w:hAnsi="Times New Roman" w:cs="Times New Roman"/>
      <w:kern w:val="0"/>
      <w:sz w:val="20"/>
      <w:szCs w:val="20"/>
      <w:lang w:val="en-GB" w:eastAsia="en-US"/>
    </w:rPr>
  </w:style>
  <w:style w:type="paragraph" w:customStyle="1" w:styleId="-31">
    <w:name w:val="深色列表 - 着色 31"/>
    <w:hidden/>
    <w:uiPriority w:val="99"/>
    <w:semiHidden/>
    <w:rsid w:val="00877382"/>
    <w:rPr>
      <w:rFonts w:ascii="Times New Roman" w:eastAsia="MS Mincho" w:hAnsi="Times New Roman" w:cs="Times New Roman"/>
      <w:kern w:val="0"/>
      <w:sz w:val="20"/>
      <w:szCs w:val="20"/>
      <w:lang w:val="en-GB" w:eastAsia="en-US"/>
    </w:rPr>
  </w:style>
  <w:style w:type="character" w:customStyle="1" w:styleId="1-11">
    <w:name w:val="网格表 1 浅色 - 着色 11"/>
    <w:uiPriority w:val="31"/>
    <w:qFormat/>
    <w:rsid w:val="00877382"/>
    <w:rPr>
      <w:smallCaps/>
      <w:color w:val="5A5A5A"/>
    </w:rPr>
  </w:style>
  <w:style w:type="character" w:customStyle="1" w:styleId="TitleChar1">
    <w:name w:val="Title Char1"/>
    <w:aliases w:val="Section Header Char1"/>
    <w:rsid w:val="00877382"/>
    <w:rPr>
      <w:rFonts w:ascii="Cambria" w:eastAsia="Times New Roman" w:hAnsi="Cambria" w:cs="Times New Roman"/>
      <w:b/>
      <w:bCs/>
      <w:kern w:val="28"/>
      <w:sz w:val="32"/>
      <w:szCs w:val="32"/>
      <w:lang w:val="en-GB"/>
    </w:rPr>
  </w:style>
  <w:style w:type="paragraph" w:customStyle="1" w:styleId="121">
    <w:name w:val="表 (青) 121"/>
    <w:hidden/>
    <w:uiPriority w:val="71"/>
    <w:rsid w:val="00877382"/>
    <w:rPr>
      <w:rFonts w:ascii="Times New Roman" w:eastAsia="宋体" w:hAnsi="Times New Roman" w:cs="Times New Roman"/>
      <w:kern w:val="0"/>
      <w:sz w:val="20"/>
      <w:szCs w:val="20"/>
      <w:lang w:val="en-GB" w:eastAsia="en-US"/>
    </w:rPr>
  </w:style>
  <w:style w:type="character" w:customStyle="1" w:styleId="-21">
    <w:name w:val="浅色网格 - 着色 21"/>
    <w:uiPriority w:val="99"/>
    <w:unhideWhenUsed/>
    <w:rsid w:val="00877382"/>
    <w:rPr>
      <w:color w:val="808080"/>
    </w:rPr>
  </w:style>
  <w:style w:type="character" w:customStyle="1" w:styleId="nowrap1">
    <w:name w:val="nowrap1"/>
    <w:rsid w:val="00877382"/>
  </w:style>
  <w:style w:type="character" w:customStyle="1" w:styleId="shorttext">
    <w:name w:val="short_text"/>
    <w:rsid w:val="00877382"/>
  </w:style>
  <w:style w:type="character" w:customStyle="1" w:styleId="Char13">
    <w:name w:val="页脚 Char1"/>
    <w:rsid w:val="00877382"/>
    <w:rPr>
      <w:sz w:val="18"/>
      <w:szCs w:val="18"/>
      <w:lang w:val="en-GB" w:eastAsia="en-US"/>
    </w:rPr>
  </w:style>
  <w:style w:type="character" w:customStyle="1" w:styleId="-11">
    <w:name w:val="浅色网格 - 着色 11"/>
    <w:uiPriority w:val="99"/>
    <w:rsid w:val="00877382"/>
    <w:rPr>
      <w:color w:val="808080"/>
    </w:rPr>
  </w:style>
  <w:style w:type="paragraph" w:customStyle="1" w:styleId="-110">
    <w:name w:val="彩色底纹 - 着色 11"/>
    <w:hidden/>
    <w:uiPriority w:val="99"/>
    <w:semiHidden/>
    <w:rsid w:val="00877382"/>
    <w:rPr>
      <w:rFonts w:ascii="Times New Roman" w:eastAsia="宋体" w:hAnsi="Times New Roman" w:cs="Times New Roman"/>
      <w:kern w:val="0"/>
      <w:sz w:val="20"/>
      <w:szCs w:val="20"/>
      <w:lang w:val="en-GB" w:eastAsia="en-US"/>
    </w:rPr>
  </w:style>
  <w:style w:type="character" w:customStyle="1" w:styleId="1c">
    <w:name w:val="未处理的提及1"/>
    <w:uiPriority w:val="52"/>
    <w:rsid w:val="00877382"/>
    <w:rPr>
      <w:color w:val="808080"/>
      <w:shd w:val="clear" w:color="auto" w:fill="E6E6E6"/>
    </w:rPr>
  </w:style>
  <w:style w:type="character" w:customStyle="1" w:styleId="Char14">
    <w:name w:val="标题 Char1"/>
    <w:rsid w:val="00877382"/>
    <w:rPr>
      <w:rFonts w:ascii="Cambria" w:hAnsi="Cambria" w:cs="Times New Roman"/>
      <w:b/>
      <w:bCs/>
      <w:sz w:val="32"/>
      <w:szCs w:val="32"/>
      <w:lang w:val="en-GB" w:eastAsia="en-US"/>
    </w:rPr>
  </w:style>
  <w:style w:type="character" w:customStyle="1" w:styleId="afffd">
    <w:name w:val="无间隔 字符"/>
    <w:link w:val="afffc"/>
    <w:uiPriority w:val="1"/>
    <w:locked/>
    <w:rsid w:val="00877382"/>
    <w:rPr>
      <w:rFonts w:ascii="Arial" w:eastAsia="PMingLiU" w:hAnsi="Arial" w:cs="Arial"/>
      <w:kern w:val="0"/>
      <w:sz w:val="22"/>
      <w:lang w:val="en-GB" w:eastAsia="en-US"/>
    </w:rPr>
  </w:style>
  <w:style w:type="character" w:customStyle="1" w:styleId="Char30">
    <w:name w:val="批注主题 Char3"/>
    <w:locked/>
    <w:rsid w:val="00877382"/>
    <w:rPr>
      <w:rFonts w:ascii="Times New Roman" w:eastAsia="MS Mincho" w:hAnsi="Times New Roman"/>
      <w:b/>
      <w:bCs/>
      <w:lang w:eastAsia="en-US"/>
    </w:rPr>
  </w:style>
  <w:style w:type="character" w:customStyle="1" w:styleId="Char15">
    <w:name w:val="日期 Char1"/>
    <w:rsid w:val="00877382"/>
    <w:rPr>
      <w:rFonts w:ascii="MS Mincho" w:eastAsia="MS Mincho" w:hAnsi="MS Mincho" w:hint="eastAsia"/>
      <w:lang w:val="en-GB"/>
    </w:rPr>
  </w:style>
  <w:style w:type="character" w:customStyle="1" w:styleId="Absatz-Standardschriftart2">
    <w:name w:val="Absatz-Standardschriftart2"/>
    <w:rsid w:val="00877382"/>
  </w:style>
  <w:style w:type="character" w:customStyle="1" w:styleId="Absatz-Standardschriftart3">
    <w:name w:val="Absatz-Standardschriftart3"/>
    <w:rsid w:val="00877382"/>
  </w:style>
  <w:style w:type="character" w:customStyle="1" w:styleId="8Char1">
    <w:name w:val="标题 8 Char1"/>
    <w:rsid w:val="00877382"/>
    <w:rPr>
      <w:rFonts w:ascii="Arial" w:hAnsi="Arial" w:cs="Arial" w:hint="default"/>
      <w:sz w:val="36"/>
      <w:lang w:val="en-GB" w:eastAsia="en-US" w:bidi="ar-SA"/>
    </w:rPr>
  </w:style>
  <w:style w:type="character" w:customStyle="1" w:styleId="Char20">
    <w:name w:val="批注主题 Char2"/>
    <w:rsid w:val="00877382"/>
    <w:rPr>
      <w:rFonts w:ascii="宋体" w:eastAsia="宋体" w:hAnsi="宋体" w:hint="eastAsia"/>
      <w:b/>
      <w:bCs/>
      <w:lang w:eastAsia="en-US"/>
    </w:rPr>
  </w:style>
  <w:style w:type="character" w:customStyle="1" w:styleId="Char16">
    <w:name w:val="注释标题 Char1"/>
    <w:rsid w:val="00877382"/>
    <w:rPr>
      <w:rFonts w:ascii="MS Mincho" w:eastAsia="MS Mincho" w:hAnsi="MS Mincho" w:hint="eastAsia"/>
      <w:lang w:eastAsia="en-US"/>
    </w:rPr>
  </w:style>
  <w:style w:type="character" w:customStyle="1" w:styleId="9Char1">
    <w:name w:val="标题 9 Char1"/>
    <w:rsid w:val="00877382"/>
    <w:rPr>
      <w:rFonts w:ascii="Arial" w:hAnsi="Arial" w:cs="Arial" w:hint="default"/>
      <w:sz w:val="36"/>
      <w:lang w:val="en-GB"/>
    </w:rPr>
  </w:style>
  <w:style w:type="character" w:customStyle="1" w:styleId="Char17">
    <w:name w:val="文档结构图 Char1"/>
    <w:semiHidden/>
    <w:rsid w:val="00877382"/>
    <w:rPr>
      <w:rFonts w:ascii="Tahoma" w:hAnsi="Tahoma" w:cs="Tahoma" w:hint="default"/>
      <w:shd w:val="clear" w:color="auto" w:fill="000080"/>
      <w:lang w:val="en-GB"/>
    </w:rPr>
  </w:style>
  <w:style w:type="character" w:customStyle="1" w:styleId="Char18">
    <w:name w:val="纯文本 Char1"/>
    <w:rsid w:val="00877382"/>
    <w:rPr>
      <w:rFonts w:ascii="Courier New" w:eastAsia="宋体" w:hAnsi="Courier New" w:cs="Courier New" w:hint="default"/>
      <w:lang w:val="nb-NO"/>
    </w:rPr>
  </w:style>
  <w:style w:type="character" w:customStyle="1" w:styleId="Char19">
    <w:name w:val="批注框文本 Char1"/>
    <w:uiPriority w:val="99"/>
    <w:rsid w:val="00877382"/>
    <w:rPr>
      <w:rFonts w:ascii="Tahoma" w:hAnsi="Tahoma" w:cs="Tahoma" w:hint="default"/>
      <w:sz w:val="16"/>
      <w:szCs w:val="16"/>
      <w:lang w:val="en-GB"/>
    </w:rPr>
  </w:style>
  <w:style w:type="character" w:customStyle="1" w:styleId="Char1a">
    <w:name w:val="尾注文本 Char1"/>
    <w:rsid w:val="00877382"/>
    <w:rPr>
      <w:rFonts w:ascii="宋体" w:eastAsia="宋体" w:hAnsi="宋体" w:hint="eastAsia"/>
      <w:lang w:val="en-GB"/>
    </w:rPr>
  </w:style>
  <w:style w:type="character" w:customStyle="1" w:styleId="Char1b">
    <w:name w:val="正文文本缩进 Char1"/>
    <w:rsid w:val="00877382"/>
    <w:rPr>
      <w:rFonts w:ascii="Batang" w:eastAsia="Batang" w:hAnsi="Batang" w:hint="eastAsia"/>
      <w:lang w:val="en-GB"/>
    </w:rPr>
  </w:style>
  <w:style w:type="character" w:customStyle="1" w:styleId="2Char1">
    <w:name w:val="正文文本 2 Char1"/>
    <w:rsid w:val="00877382"/>
    <w:rPr>
      <w:rFonts w:ascii="CG Times (WN)" w:eastAsia="Malgun Gothic" w:hAnsi="CG Times (WN)" w:hint="default"/>
      <w:i/>
      <w:iCs w:val="0"/>
      <w:lang w:val="en-GB" w:eastAsia="ko-KR"/>
    </w:rPr>
  </w:style>
  <w:style w:type="character" w:customStyle="1" w:styleId="3Char1">
    <w:name w:val="正文文本 3 Char1"/>
    <w:rsid w:val="00877382"/>
    <w:rPr>
      <w:rFonts w:ascii="CG Times (WN)" w:eastAsia="Osaka" w:hAnsi="CG Times (WN)" w:hint="default"/>
      <w:color w:val="000000"/>
      <w:lang w:val="en-GB" w:eastAsia="ko-KR"/>
    </w:rPr>
  </w:style>
  <w:style w:type="character" w:customStyle="1" w:styleId="2Char10">
    <w:name w:val="正文文本缩进 2 Char1"/>
    <w:rsid w:val="00877382"/>
    <w:rPr>
      <w:rFonts w:ascii="CG Times (WN)" w:eastAsia="MS Mincho" w:hAnsi="CG Times (WN)" w:hint="default"/>
      <w:lang w:val="en-GB"/>
    </w:rPr>
  </w:style>
  <w:style w:type="character" w:customStyle="1" w:styleId="HTMLChar1">
    <w:name w:val="HTML 预设格式 Char1"/>
    <w:rsid w:val="00877382"/>
    <w:rPr>
      <w:rFonts w:ascii="Courier New" w:eastAsia="MS Mincho" w:hAnsi="Courier New" w:cs="Courier New" w:hint="default"/>
      <w:lang w:val="en-GB"/>
    </w:rPr>
  </w:style>
  <w:style w:type="character" w:customStyle="1" w:styleId="Char21">
    <w:name w:val="메모 주제 Char2"/>
    <w:rsid w:val="00877382"/>
    <w:rPr>
      <w:rFonts w:ascii="Times New Roman" w:eastAsia="Times New Roman" w:hAnsi="Times New Roman" w:cs="Times New Roman" w:hint="default"/>
      <w:b/>
      <w:bCs/>
      <w:lang w:val="en-GB" w:eastAsia="en-US"/>
    </w:rPr>
  </w:style>
  <w:style w:type="character" w:customStyle="1" w:styleId="1d">
    <w:name w:val="純文字 字元1"/>
    <w:rsid w:val="00877382"/>
    <w:rPr>
      <w:rFonts w:ascii="MingLiU" w:eastAsia="MingLiU" w:hAnsi="Courier New" w:cs="Courier New" w:hint="eastAsia"/>
      <w:sz w:val="24"/>
      <w:szCs w:val="24"/>
      <w:lang w:val="en-GB" w:eastAsia="en-US"/>
    </w:rPr>
  </w:style>
  <w:style w:type="character" w:customStyle="1" w:styleId="1e">
    <w:name w:val="章節附註文字 字元1"/>
    <w:rsid w:val="00877382"/>
    <w:rPr>
      <w:lang w:val="en-GB" w:eastAsia="en-US"/>
    </w:rPr>
  </w:style>
  <w:style w:type="character" w:customStyle="1" w:styleId="2e">
    <w:name w:val="段落フォント2"/>
    <w:rsid w:val="00877382"/>
  </w:style>
  <w:style w:type="character" w:customStyle="1" w:styleId="2f">
    <w:name w:val="コメント参照2"/>
    <w:rsid w:val="008773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82"/>
    <w:rPr>
      <w:rFonts w:ascii="Arial" w:hAnsi="Arial" w:cs="Arial" w:hint="default"/>
      <w:sz w:val="36"/>
      <w:lang w:val="en-GB" w:eastAsia="en-US"/>
    </w:rPr>
  </w:style>
  <w:style w:type="character" w:customStyle="1" w:styleId="3c">
    <w:name w:val="段落フォント3"/>
    <w:rsid w:val="00877382"/>
  </w:style>
  <w:style w:type="character" w:customStyle="1" w:styleId="3d">
    <w:name w:val="コメント参照3"/>
    <w:rsid w:val="00877382"/>
    <w:rPr>
      <w:sz w:val="16"/>
    </w:rPr>
  </w:style>
  <w:style w:type="character" w:customStyle="1" w:styleId="CommentSubjectChar3">
    <w:name w:val="Comment Subject Char3"/>
    <w:rsid w:val="00877382"/>
    <w:rPr>
      <w:rFonts w:ascii="Times New Roman" w:hAnsi="Times New Roman" w:cs="Times New Roman" w:hint="default"/>
      <w:b/>
      <w:bCs/>
      <w:lang w:val="en-GB" w:eastAsia="en-US"/>
    </w:rPr>
  </w:style>
  <w:style w:type="character" w:customStyle="1" w:styleId="1f">
    <w:name w:val="吹き出し (文字)1"/>
    <w:uiPriority w:val="99"/>
    <w:semiHidden/>
    <w:rsid w:val="00877382"/>
    <w:rPr>
      <w:rFonts w:ascii="MS Mincho" w:eastAsia="MS Mincho" w:hAnsi="Times New Roman" w:hint="eastAsia"/>
      <w:sz w:val="18"/>
      <w:szCs w:val="18"/>
      <w:lang w:val="en-GB" w:eastAsia="en-US"/>
    </w:rPr>
  </w:style>
  <w:style w:type="character" w:customStyle="1" w:styleId="1f0">
    <w:name w:val="見出しマップ (文字)1"/>
    <w:uiPriority w:val="99"/>
    <w:semiHidden/>
    <w:rsid w:val="00877382"/>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82"/>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77382"/>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77382"/>
    <w:rPr>
      <w:rFonts w:ascii="Times New Roman" w:eastAsia="Times New Roman" w:hAnsi="Times New Roman" w:cs="Times New Roman" w:hint="default"/>
      <w:b/>
      <w:bCs/>
      <w:lang w:val="en-GB" w:eastAsia="en-US"/>
    </w:rPr>
  </w:style>
  <w:style w:type="character" w:customStyle="1" w:styleId="affffe">
    <w:name w:val="註解文字 字元"/>
    <w:rsid w:val="00877382"/>
    <w:rPr>
      <w:rFonts w:ascii="Times New Roman" w:eastAsia="Times New Roman" w:hAnsi="Times New Roman" w:cs="Times New Roman" w:hint="default"/>
      <w:lang w:val="en-GB"/>
    </w:rPr>
  </w:style>
  <w:style w:type="character" w:customStyle="1" w:styleId="1f4">
    <w:name w:val="註解主旨 字元1"/>
    <w:rsid w:val="00877382"/>
    <w:rPr>
      <w:b/>
      <w:bCs/>
      <w:lang w:val="en-GB" w:eastAsia="sv-SE"/>
    </w:rPr>
  </w:style>
  <w:style w:type="character" w:customStyle="1" w:styleId="45">
    <w:name w:val="段落フォント4"/>
    <w:rsid w:val="00877382"/>
  </w:style>
  <w:style w:type="character" w:customStyle="1" w:styleId="46">
    <w:name w:val="コメント参照4"/>
    <w:rsid w:val="00877382"/>
    <w:rPr>
      <w:sz w:val="16"/>
    </w:rPr>
  </w:style>
  <w:style w:type="character" w:customStyle="1" w:styleId="Char1c">
    <w:name w:val="글자만 Char1"/>
    <w:uiPriority w:val="99"/>
    <w:semiHidden/>
    <w:rsid w:val="00877382"/>
    <w:rPr>
      <w:rFonts w:ascii="Malgun Gothic" w:eastAsia="Malgun Gothic" w:hAnsi="Courier New" w:cs="Courier New" w:hint="eastAsia"/>
      <w:lang w:val="en-GB" w:eastAsia="en-US"/>
    </w:rPr>
  </w:style>
  <w:style w:type="character" w:customStyle="1" w:styleId="Char1d">
    <w:name w:val="미주 텍스트 Char1"/>
    <w:uiPriority w:val="99"/>
    <w:semiHidden/>
    <w:rsid w:val="0087738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7738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7738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7738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7738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773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82"/>
  </w:style>
  <w:style w:type="character" w:customStyle="1" w:styleId="CommentSubjectChar4">
    <w:name w:val="Comment Subject Char4"/>
    <w:rsid w:val="00877382"/>
    <w:rPr>
      <w:rFonts w:ascii="Times New Roman" w:hAnsi="Times New Roman" w:cs="Times New Roman" w:hint="default"/>
      <w:b/>
      <w:bCs/>
      <w:lang w:val="en-GB" w:eastAsia="en-US"/>
    </w:rPr>
  </w:style>
  <w:style w:type="character" w:customStyle="1" w:styleId="Char8">
    <w:name w:val="메모 주제 Char"/>
    <w:rsid w:val="008773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82"/>
    <w:rPr>
      <w:rFonts w:ascii="Times New Roman" w:hAnsi="Times New Roman" w:cs="Times New Roman" w:hint="default"/>
      <w:b/>
      <w:bCs w:val="0"/>
      <w:lang w:val="en-GB"/>
    </w:rPr>
  </w:style>
  <w:style w:type="character" w:customStyle="1" w:styleId="Absatz-Standardschriftart5">
    <w:name w:val="Absatz-Standardschriftart5"/>
    <w:rsid w:val="00877382"/>
  </w:style>
  <w:style w:type="character" w:customStyle="1" w:styleId="PlainTable31">
    <w:name w:val="Plain Table 31"/>
    <w:uiPriority w:val="19"/>
    <w:qFormat/>
    <w:rsid w:val="00877382"/>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82"/>
    <w:rPr>
      <w:rFonts w:ascii="Arial" w:eastAsia="MS Gothic" w:hAnsi="Arial" w:cs="Times New Roman" w:hint="default"/>
      <w:lang w:val="en-GB" w:eastAsia="en-US"/>
    </w:rPr>
  </w:style>
  <w:style w:type="character" w:customStyle="1" w:styleId="Absatz-Standardschriftart6">
    <w:name w:val="Absatz-Standardschriftart6"/>
    <w:rsid w:val="00877382"/>
  </w:style>
  <w:style w:type="character" w:customStyle="1" w:styleId="PlainTable33">
    <w:name w:val="Plain Table 33"/>
    <w:uiPriority w:val="19"/>
    <w:qFormat/>
    <w:rsid w:val="00877382"/>
    <w:rPr>
      <w:i/>
      <w:iCs/>
      <w:color w:val="808080"/>
    </w:rPr>
  </w:style>
  <w:style w:type="character" w:customStyle="1" w:styleId="Absatz-Standardschriftart7">
    <w:name w:val="Absatz-Standardschriftart7"/>
    <w:rsid w:val="00877382"/>
  </w:style>
  <w:style w:type="character" w:customStyle="1" w:styleId="KommentarthemaZchn">
    <w:name w:val="Kommentarthema Zchn"/>
    <w:rsid w:val="00877382"/>
    <w:rPr>
      <w:b/>
      <w:bCs/>
      <w:lang w:val="en-GB" w:eastAsia="en-US" w:bidi="ar-SA"/>
    </w:rPr>
  </w:style>
  <w:style w:type="paragraph" w:customStyle="1" w:styleId="82">
    <w:name w:val="修订8"/>
    <w:hidden/>
    <w:semiHidden/>
    <w:rsid w:val="00877382"/>
    <w:rPr>
      <w:rFonts w:ascii="Times New Roman" w:eastAsia="Batang" w:hAnsi="Times New Roman" w:cs="Times New Roman"/>
      <w:kern w:val="0"/>
      <w:sz w:val="20"/>
      <w:szCs w:val="20"/>
      <w:lang w:val="en-GB" w:eastAsia="en-US"/>
    </w:rPr>
  </w:style>
  <w:style w:type="character" w:customStyle="1" w:styleId="afffff">
    <w:name w:val="コメント内容 (文字)"/>
    <w:rsid w:val="008773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8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8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8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82"/>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82"/>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82"/>
    <w:rPr>
      <w:rFonts w:ascii="Times New Roman" w:eastAsia="Yu Mincho" w:hAnsi="Times New Roman"/>
      <w:lang w:val="en-GB" w:eastAsia="en-US"/>
    </w:rPr>
  </w:style>
  <w:style w:type="character" w:customStyle="1" w:styleId="1f7">
    <w:name w:val="註解文字 字元1"/>
    <w:uiPriority w:val="99"/>
    <w:rsid w:val="00877382"/>
    <w:rPr>
      <w:lang w:eastAsia="en-US"/>
    </w:rPr>
  </w:style>
  <w:style w:type="paragraph" w:customStyle="1" w:styleId="55">
    <w:name w:val="変更箇所5"/>
    <w:hidden/>
    <w:semiHidden/>
    <w:rsid w:val="00877382"/>
    <w:rPr>
      <w:rFonts w:ascii="Times New Roman" w:eastAsia="MS Mincho" w:hAnsi="Times New Roman" w:cs="Times New Roman"/>
      <w:kern w:val="0"/>
      <w:sz w:val="20"/>
      <w:szCs w:val="20"/>
      <w:lang w:val="en-GB" w:eastAsia="en-US"/>
    </w:rPr>
  </w:style>
  <w:style w:type="character" w:customStyle="1" w:styleId="56">
    <w:name w:val="段落フォント5"/>
    <w:rsid w:val="00877382"/>
  </w:style>
  <w:style w:type="character" w:customStyle="1" w:styleId="57">
    <w:name w:val="コメント参照5"/>
    <w:rsid w:val="00877382"/>
    <w:rPr>
      <w:sz w:val="16"/>
    </w:rPr>
  </w:style>
  <w:style w:type="paragraph" w:customStyle="1" w:styleId="91">
    <w:name w:val="修订9"/>
    <w:hidden/>
    <w:semiHidden/>
    <w:rsid w:val="00877382"/>
    <w:rPr>
      <w:rFonts w:ascii="Times New Roman" w:eastAsia="Batang" w:hAnsi="Times New Roman" w:cs="Times New Roman"/>
      <w:kern w:val="0"/>
      <w:sz w:val="20"/>
      <w:szCs w:val="20"/>
      <w:lang w:val="en-GB" w:eastAsia="en-US"/>
    </w:rPr>
  </w:style>
  <w:style w:type="character" w:customStyle="1" w:styleId="Char40">
    <w:name w:val="批注主题 Char4"/>
    <w:rsid w:val="00877382"/>
    <w:rPr>
      <w:b/>
      <w:bCs/>
      <w:lang w:eastAsia="en-US"/>
    </w:rPr>
  </w:style>
  <w:style w:type="character" w:customStyle="1" w:styleId="Char22">
    <w:name w:val="日期 Char2"/>
    <w:rsid w:val="00877382"/>
    <w:rPr>
      <w:rFonts w:eastAsia="Times New Roman"/>
      <w:lang w:val="en-GB" w:eastAsia="en-US"/>
    </w:rPr>
  </w:style>
  <w:style w:type="paragraph" w:customStyle="1" w:styleId="100">
    <w:name w:val="修订10"/>
    <w:hidden/>
    <w:semiHidden/>
    <w:rsid w:val="00877382"/>
    <w:rPr>
      <w:rFonts w:ascii="Times New Roman" w:eastAsia="Batang" w:hAnsi="Times New Roman" w:cs="Times New Roman"/>
      <w:kern w:val="0"/>
      <w:sz w:val="20"/>
      <w:szCs w:val="20"/>
      <w:lang w:val="en-GB" w:eastAsia="en-US"/>
    </w:rPr>
  </w:style>
  <w:style w:type="paragraph" w:customStyle="1" w:styleId="tdoc-header">
    <w:name w:val="tdoc-header"/>
    <w:qFormat/>
    <w:rsid w:val="00877382"/>
    <w:rPr>
      <w:rFonts w:ascii="Arial" w:eastAsia="Times New Roman" w:hAnsi="Arial" w:cs="Times New Roman"/>
      <w:noProof/>
      <w:kern w:val="0"/>
      <w:sz w:val="24"/>
      <w:szCs w:val="20"/>
      <w:lang w:val="en-GB" w:eastAsia="en-US"/>
    </w:rPr>
  </w:style>
  <w:style w:type="paragraph" w:customStyle="1" w:styleId="INDENT1">
    <w:name w:val="INDENT1"/>
    <w:basedOn w:val="a"/>
    <w:rsid w:val="00877382"/>
    <w:pPr>
      <w:ind w:left="851"/>
    </w:pPr>
  </w:style>
  <w:style w:type="paragraph" w:customStyle="1" w:styleId="INDENT2">
    <w:name w:val="INDENT2"/>
    <w:basedOn w:val="a"/>
    <w:rsid w:val="00877382"/>
    <w:pPr>
      <w:ind w:left="1135" w:hanging="284"/>
    </w:pPr>
  </w:style>
  <w:style w:type="paragraph" w:customStyle="1" w:styleId="INDENT3">
    <w:name w:val="INDENT3"/>
    <w:basedOn w:val="a"/>
    <w:rsid w:val="00877382"/>
    <w:pPr>
      <w:ind w:left="1701" w:hanging="567"/>
    </w:pPr>
  </w:style>
  <w:style w:type="paragraph" w:customStyle="1" w:styleId="FigureTitle">
    <w:name w:val="Figure_Title"/>
    <w:basedOn w:val="a"/>
    <w:next w:val="a"/>
    <w:rsid w:val="008773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7382"/>
    <w:pPr>
      <w:keepNext/>
      <w:keepLines/>
    </w:pPr>
    <w:rPr>
      <w:b/>
    </w:rPr>
  </w:style>
  <w:style w:type="paragraph" w:customStyle="1" w:styleId="enumlev2">
    <w:name w:val="enumlev2"/>
    <w:basedOn w:val="a"/>
    <w:rsid w:val="008773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77382"/>
    <w:pPr>
      <w:keepNext/>
      <w:keepLines/>
      <w:spacing w:before="240"/>
      <w:ind w:left="1418"/>
    </w:pPr>
    <w:rPr>
      <w:rFonts w:ascii="Arial" w:hAnsi="Arial"/>
      <w:b/>
      <w:sz w:val="36"/>
      <w:lang w:val="en-US"/>
    </w:rPr>
  </w:style>
  <w:style w:type="paragraph" w:customStyle="1" w:styleId="TAJ">
    <w:name w:val="TAJ"/>
    <w:basedOn w:val="TH"/>
    <w:rsid w:val="00877382"/>
  </w:style>
  <w:style w:type="paragraph" w:customStyle="1" w:styleId="Guidance">
    <w:name w:val="Guidance"/>
    <w:basedOn w:val="a"/>
    <w:link w:val="GuidanceChar"/>
    <w:rsid w:val="00877382"/>
    <w:rPr>
      <w:rFonts w:asciiTheme="minorHAnsi" w:eastAsiaTheme="minorEastAsia" w:hAnsiTheme="minorHAnsi" w:cstheme="minorBidi"/>
      <w:i/>
      <w:color w:val="0000FF"/>
      <w:kern w:val="2"/>
      <w:sz w:val="21"/>
      <w:szCs w:val="22"/>
      <w:lang w:val="en-US" w:eastAsia="ja-JP"/>
    </w:rPr>
  </w:style>
  <w:style w:type="paragraph" w:customStyle="1" w:styleId="Separation">
    <w:name w:val="Separation"/>
    <w:basedOn w:val="1"/>
    <w:next w:val="a"/>
    <w:rsid w:val="00877382"/>
    <w:pPr>
      <w:spacing w:before="240" w:after="180" w:line="240" w:lineRule="auto"/>
      <w:ind w:left="1134" w:hanging="1134"/>
    </w:pPr>
    <w:rPr>
      <w:rFonts w:ascii="Arial" w:hAnsi="Arial"/>
      <w:bCs w:val="0"/>
      <w:color w:val="0000FF"/>
      <w:kern w:val="0"/>
      <w:sz w:val="36"/>
      <w:szCs w:val="20"/>
    </w:rPr>
  </w:style>
  <w:style w:type="paragraph" w:customStyle="1" w:styleId="LD1">
    <w:name w:val="LD 1"/>
    <w:basedOn w:val="a"/>
    <w:rsid w:val="00877382"/>
    <w:pPr>
      <w:keepNext/>
      <w:keepLines/>
      <w:spacing w:before="60" w:after="60"/>
      <w:jc w:val="center"/>
    </w:pPr>
    <w:rPr>
      <w:rFonts w:ascii="Courier New" w:hAnsi="Courier New"/>
      <w:lang w:eastAsia="ja-JP"/>
    </w:rPr>
  </w:style>
  <w:style w:type="paragraph" w:customStyle="1" w:styleId="TALCharChar">
    <w:name w:val="TAL Char Char"/>
    <w:basedOn w:val="a"/>
    <w:link w:val="TALCharCharChar"/>
    <w:rsid w:val="00877382"/>
    <w:pPr>
      <w:keepNext/>
      <w:keepLines/>
      <w:spacing w:after="0"/>
    </w:pPr>
    <w:rPr>
      <w:rFonts w:ascii="Arial" w:hAnsi="Arial"/>
      <w:sz w:val="18"/>
      <w:lang w:eastAsia="ja-JP"/>
    </w:rPr>
  </w:style>
  <w:style w:type="character" w:customStyle="1" w:styleId="TALCharCharChar">
    <w:name w:val="TAL Char Char Char"/>
    <w:link w:val="TALCharChar"/>
    <w:rsid w:val="00877382"/>
    <w:rPr>
      <w:rFonts w:ascii="Arial" w:eastAsia="Times New Roman" w:hAnsi="Arial" w:cs="Times New Roman"/>
      <w:kern w:val="0"/>
      <w:sz w:val="18"/>
      <w:szCs w:val="20"/>
      <w:lang w:val="en-GB" w:eastAsia="ja-JP"/>
    </w:rPr>
  </w:style>
  <w:style w:type="paragraph" w:customStyle="1" w:styleId="Note">
    <w:name w:val="Note"/>
    <w:basedOn w:val="a"/>
    <w:rsid w:val="00877382"/>
    <w:pPr>
      <w:ind w:left="568" w:hanging="284"/>
    </w:pPr>
    <w:rPr>
      <w:rFonts w:eastAsia="MS Mincho"/>
    </w:rPr>
  </w:style>
  <w:style w:type="paragraph" w:customStyle="1" w:styleId="TOC91">
    <w:name w:val="TOC 91"/>
    <w:basedOn w:val="TOC8"/>
    <w:rsid w:val="00877382"/>
    <w:pPr>
      <w:keepNext/>
      <w:ind w:left="1418" w:hanging="1418"/>
    </w:pPr>
    <w:rPr>
      <w:rFonts w:eastAsia="MS Mincho"/>
      <w:lang w:val="en-US" w:eastAsia="en-GB"/>
    </w:rPr>
  </w:style>
  <w:style w:type="paragraph" w:customStyle="1" w:styleId="HO">
    <w:name w:val="HO"/>
    <w:basedOn w:val="a"/>
    <w:rsid w:val="00877382"/>
    <w:pPr>
      <w:spacing w:after="0"/>
      <w:jc w:val="right"/>
    </w:pPr>
    <w:rPr>
      <w:rFonts w:eastAsia="MS Mincho"/>
      <w:b/>
    </w:rPr>
  </w:style>
  <w:style w:type="paragraph" w:customStyle="1" w:styleId="WP">
    <w:name w:val="WP"/>
    <w:basedOn w:val="a"/>
    <w:rsid w:val="00877382"/>
    <w:pPr>
      <w:spacing w:after="0"/>
      <w:jc w:val="both"/>
    </w:pPr>
    <w:rPr>
      <w:rFonts w:eastAsia="MS Mincho"/>
    </w:rPr>
  </w:style>
  <w:style w:type="paragraph" w:customStyle="1" w:styleId="ZK">
    <w:name w:val="ZK"/>
    <w:rsid w:val="00877382"/>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877382"/>
    <w:pPr>
      <w:spacing w:line="360" w:lineRule="atLeast"/>
      <w:jc w:val="center"/>
    </w:pPr>
    <w:rPr>
      <w:rFonts w:ascii="Times New Roman" w:eastAsia="MS Mincho" w:hAnsi="Times New Roman" w:cs="Times New Roman"/>
      <w:kern w:val="0"/>
      <w:sz w:val="20"/>
      <w:szCs w:val="20"/>
      <w:lang w:val="en-GB" w:eastAsia="en-US"/>
    </w:rPr>
  </w:style>
  <w:style w:type="paragraph" w:customStyle="1" w:styleId="Heading3Underrubrik2H3">
    <w:name w:val="Heading 3.Underrubrik2.H3"/>
    <w:basedOn w:val="Heading2Head2A2"/>
    <w:next w:val="a"/>
    <w:rsid w:val="00877382"/>
    <w:pPr>
      <w:spacing w:before="120"/>
      <w:outlineLvl w:val="2"/>
    </w:pPr>
    <w:rPr>
      <w:sz w:val="28"/>
    </w:rPr>
  </w:style>
  <w:style w:type="paragraph" w:customStyle="1" w:styleId="Heading2Head2A2">
    <w:name w:val="Heading 2.Head2A.2"/>
    <w:basedOn w:val="1"/>
    <w:next w:val="a"/>
    <w:rsid w:val="00877382"/>
    <w:pPr>
      <w:spacing w:before="180" w:after="180" w:line="240" w:lineRule="auto"/>
      <w:ind w:left="1134" w:hanging="1134"/>
      <w:outlineLvl w:val="1"/>
    </w:pPr>
    <w:rPr>
      <w:rFonts w:ascii="Arial" w:hAnsi="Arial"/>
      <w:b w:val="0"/>
      <w:bCs w:val="0"/>
      <w:kern w:val="0"/>
      <w:sz w:val="32"/>
      <w:szCs w:val="20"/>
      <w:lang w:eastAsia="es-ES"/>
    </w:rPr>
  </w:style>
  <w:style w:type="paragraph" w:customStyle="1" w:styleId="Reference">
    <w:name w:val="Reference"/>
    <w:basedOn w:val="a"/>
    <w:rsid w:val="00877382"/>
    <w:pPr>
      <w:spacing w:after="0"/>
      <w:ind w:left="567" w:hanging="283"/>
    </w:pPr>
    <w:rPr>
      <w:rFonts w:eastAsia="MS Mincho"/>
    </w:rPr>
  </w:style>
  <w:style w:type="paragraph" w:customStyle="1" w:styleId="font5">
    <w:name w:val="font5"/>
    <w:basedOn w:val="a"/>
    <w:rsid w:val="0087738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87738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87738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87738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87738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87738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87738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87738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87738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87738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87738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87738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77382"/>
    <w:rPr>
      <w:color w:val="FF0000"/>
      <w:lang w:val="en-GB" w:eastAsia="en-US" w:bidi="ar-SA"/>
    </w:rPr>
  </w:style>
  <w:style w:type="paragraph" w:customStyle="1" w:styleId="Heading">
    <w:name w:val="Heading"/>
    <w:next w:val="a"/>
    <w:link w:val="HeadingChar"/>
    <w:rsid w:val="00877382"/>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877382"/>
    <w:rPr>
      <w:rFonts w:ascii="Arial" w:eastAsia="宋体" w:hAnsi="Arial" w:cs="Times New Roman"/>
      <w:b/>
      <w:kern w:val="0"/>
      <w:sz w:val="22"/>
      <w:szCs w:val="20"/>
      <w:lang w:val="en-GB" w:eastAsia="ko-KR"/>
    </w:rPr>
  </w:style>
  <w:style w:type="paragraph" w:customStyle="1" w:styleId="B6">
    <w:name w:val="B6"/>
    <w:basedOn w:val="B5"/>
    <w:link w:val="B6Char"/>
    <w:qFormat/>
    <w:rsid w:val="00877382"/>
    <w:pPr>
      <w:ind w:left="1985"/>
    </w:pPr>
    <w:rPr>
      <w:lang w:eastAsia="en-GB"/>
    </w:rPr>
  </w:style>
  <w:style w:type="character" w:customStyle="1" w:styleId="B6Char">
    <w:name w:val="B6 Char"/>
    <w:link w:val="B6"/>
    <w:qFormat/>
    <w:rsid w:val="00877382"/>
    <w:rPr>
      <w:rFonts w:ascii="Times New Roman" w:eastAsia="Times New Roman" w:hAnsi="Times New Roman" w:cs="Times New Roman"/>
      <w:kern w:val="0"/>
      <w:sz w:val="20"/>
      <w:szCs w:val="20"/>
      <w:lang w:val="en-GB" w:eastAsia="en-GB"/>
    </w:rPr>
  </w:style>
  <w:style w:type="paragraph" w:customStyle="1" w:styleId="B10">
    <w:name w:val="B1+"/>
    <w:basedOn w:val="a"/>
    <w:link w:val="B1Car"/>
    <w:rsid w:val="00877382"/>
    <w:pPr>
      <w:tabs>
        <w:tab w:val="num" w:pos="737"/>
      </w:tabs>
      <w:ind w:left="737" w:hanging="453"/>
    </w:pPr>
  </w:style>
  <w:style w:type="paragraph" w:customStyle="1" w:styleId="B20">
    <w:name w:val="B2+"/>
    <w:basedOn w:val="B2"/>
    <w:rsid w:val="00877382"/>
    <w:pPr>
      <w:tabs>
        <w:tab w:val="num" w:pos="1191"/>
      </w:tabs>
      <w:ind w:left="1191" w:hanging="454"/>
    </w:pPr>
    <w:rPr>
      <w:lang w:eastAsia="en-GB"/>
    </w:rPr>
  </w:style>
  <w:style w:type="paragraph" w:customStyle="1" w:styleId="B30">
    <w:name w:val="B3+"/>
    <w:basedOn w:val="B3"/>
    <w:rsid w:val="00877382"/>
    <w:pPr>
      <w:tabs>
        <w:tab w:val="left" w:pos="1134"/>
        <w:tab w:val="num" w:pos="1644"/>
      </w:tabs>
      <w:ind w:left="1644" w:hanging="453"/>
    </w:pPr>
    <w:rPr>
      <w:lang w:eastAsia="x-none"/>
    </w:rPr>
  </w:style>
  <w:style w:type="paragraph" w:customStyle="1" w:styleId="Copyright">
    <w:name w:val="Copyright"/>
    <w:basedOn w:val="a"/>
    <w:rsid w:val="00877382"/>
    <w:pPr>
      <w:spacing w:after="0"/>
      <w:jc w:val="center"/>
    </w:pPr>
    <w:rPr>
      <w:rFonts w:ascii="Arial" w:eastAsia="MS Mincho" w:hAnsi="Arial"/>
      <w:b/>
      <w:sz w:val="16"/>
      <w:lang w:eastAsia="ja-JP"/>
    </w:rPr>
  </w:style>
  <w:style w:type="paragraph" w:customStyle="1" w:styleId="B1LatinItalique">
    <w:name w:val="B1 + (Latin) Italique"/>
    <w:basedOn w:val="a"/>
    <w:link w:val="B1LatinItaliqueCar"/>
    <w:rsid w:val="00877382"/>
    <w:rPr>
      <w:i/>
      <w:iCs/>
      <w:lang w:eastAsia="x-none"/>
    </w:rPr>
  </w:style>
  <w:style w:type="character" w:customStyle="1" w:styleId="B1LatinItaliqueCar">
    <w:name w:val="B1 + (Latin) Italique Car"/>
    <w:link w:val="B1LatinItalique"/>
    <w:rsid w:val="00877382"/>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d"/>
    <w:rsid w:val="00877382"/>
    <w:pPr>
      <w:widowControl w:val="0"/>
      <w:tabs>
        <w:tab w:val="clear" w:pos="4153"/>
        <w:tab w:val="clear" w:pos="8306"/>
        <w:tab w:val="center" w:pos="4678"/>
        <w:tab w:val="right" w:pos="9356"/>
      </w:tabs>
      <w:snapToGrid/>
      <w:spacing w:after="0"/>
      <w:jc w:val="both"/>
    </w:pPr>
    <w:rPr>
      <w:rFonts w:eastAsia="MS Mincho"/>
      <w:sz w:val="20"/>
      <w:szCs w:val="20"/>
      <w:lang w:val="x-none" w:eastAsia="ja-JP"/>
    </w:rPr>
  </w:style>
  <w:style w:type="paragraph" w:customStyle="1" w:styleId="NumberedList">
    <w:name w:val="Numbered List"/>
    <w:basedOn w:val="a"/>
    <w:rsid w:val="00877382"/>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7382"/>
    <w:rPr>
      <w:rFonts w:ascii="Arial" w:hAnsi="Arial"/>
      <w:sz w:val="36"/>
      <w:lang w:val="en-GB" w:eastAsia="en-US" w:bidi="ar-SA"/>
    </w:rPr>
  </w:style>
  <w:style w:type="paragraph" w:customStyle="1" w:styleId="MTDisplayEquation">
    <w:name w:val="MTDisplayEquation"/>
    <w:basedOn w:val="a"/>
    <w:link w:val="MTDisplayEquationChar"/>
    <w:rsid w:val="00877382"/>
    <w:pPr>
      <w:tabs>
        <w:tab w:val="center" w:pos="4820"/>
        <w:tab w:val="right" w:pos="9640"/>
      </w:tabs>
    </w:pPr>
  </w:style>
  <w:style w:type="paragraph" w:customStyle="1" w:styleId="NormalArial">
    <w:name w:val="Normal + Arial"/>
    <w:aliases w:val="9 pt,Right,Right:  0,24 cm,After:  0 pt,Normal + Times New Roman"/>
    <w:basedOn w:val="a"/>
    <w:rsid w:val="00877382"/>
    <w:pPr>
      <w:keepNext/>
      <w:keepLines/>
      <w:spacing w:after="0"/>
      <w:ind w:right="134"/>
      <w:jc w:val="right"/>
    </w:pPr>
    <w:rPr>
      <w:rFonts w:ascii="Arial" w:hAnsi="Arial" w:cs="Arial"/>
      <w:sz w:val="18"/>
      <w:szCs w:val="18"/>
      <w:lang w:val="en-US"/>
    </w:rPr>
  </w:style>
  <w:style w:type="paragraph" w:customStyle="1" w:styleId="TableText">
    <w:name w:val="TableText"/>
    <w:basedOn w:val="aff"/>
    <w:rsid w:val="0087738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77382"/>
    <w:rPr>
      <w:kern w:val="2"/>
      <w:lang w:val="x-none" w:eastAsia="ko-KR"/>
    </w:rPr>
  </w:style>
  <w:style w:type="character" w:customStyle="1" w:styleId="StyleTACChar">
    <w:name w:val="Style TAC + Char"/>
    <w:link w:val="StyleTAC"/>
    <w:rsid w:val="00877382"/>
    <w:rPr>
      <w:rFonts w:ascii="Arial" w:eastAsia="Times New Roman" w:hAnsi="Arial" w:cs="Times New Roman"/>
      <w:sz w:val="18"/>
      <w:szCs w:val="20"/>
      <w:lang w:val="x-none" w:eastAsia="ko-KR"/>
    </w:rPr>
  </w:style>
  <w:style w:type="paragraph" w:customStyle="1" w:styleId="DAText">
    <w:name w:val="DA_Text"/>
    <w:basedOn w:val="a"/>
    <w:link w:val="DATextZchn"/>
    <w:rsid w:val="00877382"/>
    <w:pPr>
      <w:spacing w:after="0"/>
      <w:jc w:val="both"/>
    </w:pPr>
    <w:rPr>
      <w:rFonts w:ascii="CG Times (WN)" w:eastAsia="Malgun Gothic" w:hAnsi="CG Times (WN)"/>
      <w:szCs w:val="24"/>
      <w:lang w:val="de-DE" w:eastAsia="de-DE"/>
    </w:rPr>
  </w:style>
  <w:style w:type="character" w:customStyle="1" w:styleId="DATextZchn">
    <w:name w:val="DA_Text Zchn"/>
    <w:link w:val="DAText"/>
    <w:rsid w:val="00877382"/>
    <w:rPr>
      <w:rFonts w:ascii="CG Times (WN)" w:eastAsia="Malgun Gothic" w:hAnsi="CG Times (WN)" w:cs="Times New Roman"/>
      <w:kern w:val="0"/>
      <w:sz w:val="20"/>
      <w:szCs w:val="24"/>
      <w:lang w:val="de-DE" w:eastAsia="de-DE"/>
    </w:rPr>
  </w:style>
  <w:style w:type="paragraph" w:customStyle="1" w:styleId="JK-text-simpledoc">
    <w:name w:val="JK - text - simple doc"/>
    <w:basedOn w:val="affb"/>
    <w:autoRedefine/>
    <w:rsid w:val="0087738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77382"/>
    <w:rPr>
      <w:rFonts w:ascii="CG Times (WN)" w:hAnsi="CG Times (WN)"/>
      <w:lang w:val="x-none" w:eastAsia="x-none"/>
    </w:rPr>
  </w:style>
  <w:style w:type="character" w:customStyle="1" w:styleId="NormalLatinItaliqueCar">
    <w:name w:val="Normal + (Latin) Italique Car"/>
    <w:link w:val="NormalLatinItalique"/>
    <w:rsid w:val="00877382"/>
    <w:rPr>
      <w:rFonts w:ascii="CG Times (WN)" w:eastAsia="Times New Roman" w:hAnsi="CG Times (WN)" w:cs="Times New Roman"/>
      <w:kern w:val="0"/>
      <w:sz w:val="20"/>
      <w:szCs w:val="20"/>
      <w:lang w:val="x-none" w:eastAsia="x-none"/>
    </w:rPr>
  </w:style>
  <w:style w:type="paragraph" w:customStyle="1" w:styleId="BL">
    <w:name w:val="BL"/>
    <w:basedOn w:val="a"/>
    <w:rsid w:val="00877382"/>
    <w:pPr>
      <w:tabs>
        <w:tab w:val="left" w:pos="851"/>
      </w:tabs>
      <w:ind w:left="644" w:hanging="360"/>
    </w:pPr>
    <w:rPr>
      <w:rFonts w:eastAsia="Malgun Gothic"/>
    </w:rPr>
  </w:style>
  <w:style w:type="paragraph" w:customStyle="1" w:styleId="BN">
    <w:name w:val="BN"/>
    <w:basedOn w:val="a"/>
    <w:rsid w:val="00877382"/>
    <w:pPr>
      <w:ind w:left="644" w:hanging="360"/>
    </w:pPr>
    <w:rPr>
      <w:rFonts w:eastAsia="Malgun Gothic"/>
    </w:rPr>
  </w:style>
  <w:style w:type="paragraph" w:customStyle="1" w:styleId="tabletext0">
    <w:name w:val="table text"/>
    <w:basedOn w:val="a"/>
    <w:next w:val="a"/>
    <w:rsid w:val="00877382"/>
    <w:rPr>
      <w:rFonts w:eastAsia="MS Mincho"/>
      <w:i/>
    </w:rPr>
  </w:style>
  <w:style w:type="table" w:customStyle="1" w:styleId="TableStyle1">
    <w:name w:val="Table Style1"/>
    <w:basedOn w:val="a1"/>
    <w:rsid w:val="00877382"/>
    <w:rPr>
      <w:rFonts w:ascii="Times New Roman" w:eastAsia="MS Mincho" w:hAnsi="Times New Roman" w:cs="Times New Roman"/>
      <w:kern w:val="0"/>
      <w:sz w:val="20"/>
      <w:szCs w:val="20"/>
      <w:lang w:val="en-GB" w:eastAsia="en-GB"/>
    </w:rPr>
    <w:tblPr/>
  </w:style>
  <w:style w:type="paragraph" w:customStyle="1" w:styleId="Normal1">
    <w:name w:val="Normal 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
    <w:rsid w:val="00877382"/>
    <w:pPr>
      <w:tabs>
        <w:tab w:val="num" w:pos="926"/>
      </w:tabs>
      <w:ind w:left="926" w:hanging="360"/>
    </w:pPr>
    <w:rPr>
      <w:rFonts w:eastAsia="MS Mincho"/>
    </w:rPr>
  </w:style>
  <w:style w:type="paragraph" w:customStyle="1" w:styleId="Caption1">
    <w:name w:val="Caption1"/>
    <w:basedOn w:val="a"/>
    <w:next w:val="a"/>
    <w:rsid w:val="00877382"/>
    <w:pPr>
      <w:spacing w:before="120" w:after="120"/>
    </w:pPr>
    <w:rPr>
      <w:rFonts w:eastAsia="MS Mincho"/>
      <w:b/>
    </w:rPr>
  </w:style>
  <w:style w:type="paragraph" w:customStyle="1" w:styleId="CRfront">
    <w:name w:val="CR_front"/>
    <w:basedOn w:val="a"/>
    <w:rsid w:val="00877382"/>
    <w:rPr>
      <w:rFonts w:eastAsia="MS Mincho"/>
    </w:rPr>
  </w:style>
  <w:style w:type="paragraph" w:customStyle="1" w:styleId="Para1">
    <w:name w:val="Para1"/>
    <w:basedOn w:val="a"/>
    <w:rsid w:val="00877382"/>
    <w:pPr>
      <w:spacing w:before="120" w:after="120"/>
    </w:pPr>
    <w:rPr>
      <w:rFonts w:eastAsia="MS Mincho"/>
      <w:lang w:val="en-US"/>
    </w:rPr>
  </w:style>
  <w:style w:type="paragraph" w:customStyle="1" w:styleId="Teststep">
    <w:name w:val="Test step"/>
    <w:basedOn w:val="a"/>
    <w:rsid w:val="00877382"/>
    <w:pPr>
      <w:tabs>
        <w:tab w:val="left" w:pos="720"/>
      </w:tabs>
      <w:spacing w:after="0"/>
      <w:ind w:left="720" w:hanging="720"/>
    </w:pPr>
    <w:rPr>
      <w:rFonts w:eastAsia="MS Mincho"/>
    </w:rPr>
  </w:style>
  <w:style w:type="paragraph" w:customStyle="1" w:styleId="TableTitle">
    <w:name w:val="TableTitle"/>
    <w:basedOn w:val="27"/>
    <w:next w:val="27"/>
    <w:rsid w:val="0087738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877382"/>
    <w:pPr>
      <w:ind w:left="400" w:hanging="400"/>
      <w:jc w:val="center"/>
    </w:pPr>
    <w:rPr>
      <w:rFonts w:eastAsia="MS Mincho"/>
      <w:b/>
    </w:rPr>
  </w:style>
  <w:style w:type="paragraph" w:customStyle="1" w:styleId="table">
    <w:name w:val="table"/>
    <w:basedOn w:val="a"/>
    <w:next w:val="a"/>
    <w:rsid w:val="00877382"/>
    <w:pPr>
      <w:spacing w:after="0"/>
      <w:jc w:val="center"/>
    </w:pPr>
    <w:rPr>
      <w:rFonts w:eastAsia="MS Mincho"/>
      <w:lang w:val="en-US"/>
    </w:rPr>
  </w:style>
  <w:style w:type="paragraph" w:customStyle="1" w:styleId="t2">
    <w:name w:val="t2"/>
    <w:basedOn w:val="a"/>
    <w:rsid w:val="00877382"/>
    <w:pPr>
      <w:spacing w:after="0"/>
    </w:pPr>
    <w:rPr>
      <w:rFonts w:eastAsia="MS Mincho"/>
    </w:rPr>
  </w:style>
  <w:style w:type="paragraph" w:customStyle="1" w:styleId="Tdoctable">
    <w:name w:val="Tdoc_table"/>
    <w:rsid w:val="00877382"/>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
    <w:next w:val="a"/>
    <w:rsid w:val="00877382"/>
    <w:pPr>
      <w:spacing w:after="220"/>
    </w:pPr>
    <w:rPr>
      <w:rFonts w:eastAsia="MS Mincho"/>
      <w:b/>
      <w:lang w:val="en-US"/>
    </w:rPr>
  </w:style>
  <w:style w:type="paragraph" w:customStyle="1" w:styleId="berschrift2Head2A2">
    <w:name w:val="Überschrift 2.Head2A.2"/>
    <w:basedOn w:val="1"/>
    <w:next w:val="a"/>
    <w:rsid w:val="00877382"/>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rsid w:val="00877382"/>
    <w:pPr>
      <w:spacing w:before="120" w:after="180" w:line="240" w:lineRule="auto"/>
      <w:ind w:left="1134" w:hanging="1134"/>
      <w:outlineLvl w:val="2"/>
    </w:pPr>
    <w:rPr>
      <w:rFonts w:ascii="Arial" w:eastAsia="MS Mincho" w:hAnsi="Arial" w:cs="Times New Roman"/>
      <w:b w:val="0"/>
      <w:bCs w:val="0"/>
      <w:sz w:val="28"/>
      <w:szCs w:val="20"/>
      <w:lang w:eastAsia="de-DE"/>
    </w:rPr>
  </w:style>
  <w:style w:type="paragraph" w:customStyle="1" w:styleId="Bullets">
    <w:name w:val="Bullets"/>
    <w:basedOn w:val="affb"/>
    <w:rsid w:val="00877382"/>
    <w:pPr>
      <w:widowControl w:val="0"/>
      <w:spacing w:after="120"/>
      <w:ind w:left="283" w:hanging="283"/>
    </w:pPr>
    <w:rPr>
      <w:rFonts w:ascii="CG Times (WN)" w:eastAsia="MS Mincho" w:hAnsi="CG Times (WN)"/>
      <w:lang w:eastAsia="de-DE"/>
    </w:rPr>
  </w:style>
  <w:style w:type="paragraph" w:customStyle="1" w:styleId="b11">
    <w:name w:val="b1"/>
    <w:basedOn w:val="a"/>
    <w:rsid w:val="00877382"/>
    <w:pPr>
      <w:spacing w:before="100" w:beforeAutospacing="1" w:after="100" w:afterAutospacing="1"/>
    </w:pPr>
    <w:rPr>
      <w:rFonts w:eastAsia="Arial Unicode MS"/>
      <w:sz w:val="24"/>
      <w:szCs w:val="24"/>
    </w:rPr>
  </w:style>
  <w:style w:type="paragraph" w:customStyle="1" w:styleId="tal1">
    <w:name w:val="tal"/>
    <w:basedOn w:val="a"/>
    <w:rsid w:val="0087738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738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77382"/>
    <w:pPr>
      <w:keepNext w:val="0"/>
      <w:keepLines w:val="0"/>
      <w:spacing w:before="240"/>
      <w:ind w:left="0" w:firstLine="0"/>
    </w:pPr>
    <w:rPr>
      <w:rFonts w:eastAsia="MS Mincho"/>
      <w:bCs/>
      <w:lang w:eastAsia="x-none"/>
    </w:rPr>
  </w:style>
  <w:style w:type="table" w:customStyle="1" w:styleId="TableGrid3">
    <w:name w:val="Table Grid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7382"/>
    <w:pPr>
      <w:framePr w:wrap="notBeside"/>
    </w:pPr>
    <w:rPr>
      <w:lang w:val="en-US" w:eastAsia="en-GB"/>
    </w:rPr>
  </w:style>
  <w:style w:type="paragraph" w:customStyle="1" w:styleId="tableentry">
    <w:name w:val="table entry"/>
    <w:basedOn w:val="a"/>
    <w:rsid w:val="00877382"/>
    <w:pPr>
      <w:keepNext/>
      <w:spacing w:before="60" w:after="60"/>
    </w:pPr>
    <w:rPr>
      <w:rFonts w:ascii="Bookman Old Style" w:hAnsi="Bookman Old Style"/>
      <w:lang w:val="en-US"/>
    </w:rPr>
  </w:style>
  <w:style w:type="paragraph" w:customStyle="1" w:styleId="font7">
    <w:name w:val="font7"/>
    <w:basedOn w:val="a"/>
    <w:rsid w:val="0087738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87738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8773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7738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773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7738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7738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7738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7382"/>
    <w:pPr>
      <w:ind w:left="2269"/>
    </w:pPr>
  </w:style>
  <w:style w:type="character" w:customStyle="1" w:styleId="B7Char">
    <w:name w:val="B7 Char"/>
    <w:link w:val="B7"/>
    <w:qFormat/>
    <w:rsid w:val="00877382"/>
    <w:rPr>
      <w:rFonts w:ascii="Times New Roman" w:eastAsia="Times New Roman" w:hAnsi="Times New Roman" w:cs="Times New Roman"/>
      <w:kern w:val="0"/>
      <w:sz w:val="20"/>
      <w:szCs w:val="20"/>
      <w:lang w:val="en-GB" w:eastAsia="en-GB"/>
    </w:rPr>
  </w:style>
  <w:style w:type="character" w:customStyle="1" w:styleId="TFZchn">
    <w:name w:val="TF Zchn"/>
    <w:link w:val="TF10"/>
    <w:locked/>
    <w:rsid w:val="00877382"/>
    <w:rPr>
      <w:rFonts w:ascii="Arial" w:hAnsi="Arial"/>
      <w:b/>
    </w:rPr>
  </w:style>
  <w:style w:type="paragraph" w:customStyle="1" w:styleId="xl63">
    <w:name w:val="xl63"/>
    <w:basedOn w:val="a"/>
    <w:rsid w:val="008773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8773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87738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82"/>
    <w:rPr>
      <w:rFonts w:ascii="Arial" w:eastAsia="Batang" w:hAnsi="Arial" w:cs="Times New Roman"/>
      <w:b/>
      <w:bCs/>
      <w:i/>
      <w:iCs/>
      <w:sz w:val="28"/>
      <w:szCs w:val="28"/>
      <w:lang w:val="en-GB" w:eastAsia="en-US" w:bidi="ar-SA"/>
    </w:rPr>
  </w:style>
  <w:style w:type="paragraph" w:customStyle="1" w:styleId="AutoCorrect">
    <w:name w:val="AutoCorrect"/>
    <w:rsid w:val="00877382"/>
    <w:rPr>
      <w:rFonts w:ascii="Times New Roman" w:eastAsia="MS Mincho" w:hAnsi="Times New Roman" w:cs="Times New Roman"/>
      <w:kern w:val="0"/>
      <w:sz w:val="24"/>
      <w:szCs w:val="24"/>
      <w:lang w:val="en-GB" w:eastAsia="ko-KR"/>
    </w:rPr>
  </w:style>
  <w:style w:type="paragraph" w:customStyle="1" w:styleId="-PAGE-">
    <w:name w:val="- PAGE -"/>
    <w:rsid w:val="00877382"/>
    <w:rPr>
      <w:rFonts w:ascii="Times New Roman" w:eastAsia="MS Mincho" w:hAnsi="Times New Roman" w:cs="Times New Roman"/>
      <w:kern w:val="0"/>
      <w:sz w:val="24"/>
      <w:szCs w:val="24"/>
      <w:lang w:val="en-GB" w:eastAsia="ko-KR"/>
    </w:rPr>
  </w:style>
  <w:style w:type="paragraph" w:customStyle="1" w:styleId="PageXofY">
    <w:name w:val="Page X of Y"/>
    <w:rsid w:val="00877382"/>
    <w:rPr>
      <w:rFonts w:ascii="Times New Roman" w:eastAsia="MS Mincho" w:hAnsi="Times New Roman" w:cs="Times New Roman"/>
      <w:kern w:val="0"/>
      <w:sz w:val="24"/>
      <w:szCs w:val="24"/>
      <w:lang w:val="en-GB" w:eastAsia="ko-KR"/>
    </w:rPr>
  </w:style>
  <w:style w:type="paragraph" w:customStyle="1" w:styleId="Createdby">
    <w:name w:val="Created by"/>
    <w:rsid w:val="00877382"/>
    <w:rPr>
      <w:rFonts w:ascii="Times New Roman" w:eastAsia="MS Mincho" w:hAnsi="Times New Roman" w:cs="Times New Roman"/>
      <w:kern w:val="0"/>
      <w:sz w:val="24"/>
      <w:szCs w:val="24"/>
      <w:lang w:val="en-GB" w:eastAsia="ko-KR"/>
    </w:rPr>
  </w:style>
  <w:style w:type="paragraph" w:customStyle="1" w:styleId="Createdon">
    <w:name w:val="Created on"/>
    <w:rsid w:val="00877382"/>
    <w:rPr>
      <w:rFonts w:ascii="Times New Roman" w:eastAsia="MS Mincho" w:hAnsi="Times New Roman" w:cs="Times New Roman"/>
      <w:kern w:val="0"/>
      <w:sz w:val="24"/>
      <w:szCs w:val="24"/>
      <w:lang w:val="en-GB" w:eastAsia="ko-KR"/>
    </w:rPr>
  </w:style>
  <w:style w:type="paragraph" w:customStyle="1" w:styleId="Lastprinted">
    <w:name w:val="Last printed"/>
    <w:rsid w:val="00877382"/>
    <w:rPr>
      <w:rFonts w:ascii="Times New Roman" w:eastAsia="MS Mincho" w:hAnsi="Times New Roman" w:cs="Times New Roman"/>
      <w:kern w:val="0"/>
      <w:sz w:val="24"/>
      <w:szCs w:val="24"/>
      <w:lang w:val="en-GB" w:eastAsia="ko-KR"/>
    </w:rPr>
  </w:style>
  <w:style w:type="paragraph" w:customStyle="1" w:styleId="Lastsavedby">
    <w:name w:val="Last saved by"/>
    <w:rsid w:val="00877382"/>
    <w:rPr>
      <w:rFonts w:ascii="Times New Roman" w:eastAsia="MS Mincho" w:hAnsi="Times New Roman" w:cs="Times New Roman"/>
      <w:kern w:val="0"/>
      <w:sz w:val="24"/>
      <w:szCs w:val="24"/>
      <w:lang w:val="en-GB" w:eastAsia="ko-KR"/>
    </w:rPr>
  </w:style>
  <w:style w:type="paragraph" w:customStyle="1" w:styleId="Filename">
    <w:name w:val="Filename"/>
    <w:rsid w:val="00877382"/>
    <w:rPr>
      <w:rFonts w:ascii="Times New Roman" w:eastAsia="MS Mincho" w:hAnsi="Times New Roman" w:cs="Times New Roman"/>
      <w:kern w:val="0"/>
      <w:sz w:val="24"/>
      <w:szCs w:val="24"/>
      <w:lang w:val="en-GB" w:eastAsia="ko-KR"/>
    </w:rPr>
  </w:style>
  <w:style w:type="paragraph" w:customStyle="1" w:styleId="Filenameandpath">
    <w:name w:val="Filename and path"/>
    <w:rsid w:val="00877382"/>
    <w:rPr>
      <w:rFonts w:ascii="Times New Roman" w:eastAsia="MS Mincho" w:hAnsi="Times New Roman" w:cs="Times New Roman"/>
      <w:kern w:val="0"/>
      <w:sz w:val="24"/>
      <w:szCs w:val="24"/>
      <w:lang w:val="en-GB" w:eastAsia="ko-KR"/>
    </w:rPr>
  </w:style>
  <w:style w:type="paragraph" w:customStyle="1" w:styleId="AuthorPageDate">
    <w:name w:val="Author  Page #  Date"/>
    <w:rsid w:val="00877382"/>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877382"/>
    <w:rPr>
      <w:rFonts w:ascii="Times New Roman" w:eastAsia="MS Mincho" w:hAnsi="Times New Roman" w:cs="Times New Roman"/>
      <w:kern w:val="0"/>
      <w:sz w:val="24"/>
      <w:szCs w:val="24"/>
      <w:lang w:val="en-GB" w:eastAsia="ko-KR"/>
    </w:rPr>
  </w:style>
  <w:style w:type="paragraph" w:customStyle="1" w:styleId="Figure">
    <w:name w:val="Figure"/>
    <w:basedOn w:val="a"/>
    <w:rsid w:val="008773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
    <w:rsid w:val="00877382"/>
    <w:pPr>
      <w:tabs>
        <w:tab w:val="left" w:pos="1418"/>
      </w:tabs>
      <w:spacing w:after="120"/>
    </w:pPr>
    <w:rPr>
      <w:rFonts w:ascii="Arial" w:eastAsia="MS Mincho" w:hAnsi="Arial"/>
      <w:sz w:val="24"/>
      <w:lang w:val="fr-FR" w:eastAsia="ja-JP"/>
    </w:rPr>
  </w:style>
  <w:style w:type="paragraph" w:customStyle="1" w:styleId="p20">
    <w:name w:val="p20"/>
    <w:basedOn w:val="a"/>
    <w:rsid w:val="00877382"/>
    <w:pPr>
      <w:snapToGrid w:val="0"/>
      <w:spacing w:after="0"/>
    </w:pPr>
    <w:rPr>
      <w:rFonts w:ascii="Arial" w:hAnsi="Arial" w:cs="Arial"/>
      <w:sz w:val="18"/>
      <w:szCs w:val="18"/>
      <w:lang w:val="en-US" w:eastAsia="zh-CN"/>
    </w:rPr>
  </w:style>
  <w:style w:type="paragraph" w:customStyle="1" w:styleId="ATC">
    <w:name w:val="ATC"/>
    <w:basedOn w:val="a"/>
    <w:rsid w:val="00877382"/>
    <w:rPr>
      <w:rFonts w:eastAsia="MS Mincho"/>
      <w:lang w:eastAsia="ja-JP"/>
    </w:rPr>
  </w:style>
  <w:style w:type="paragraph" w:customStyle="1" w:styleId="TaOC">
    <w:name w:val="TaOC"/>
    <w:basedOn w:val="TAC"/>
    <w:rsid w:val="00877382"/>
    <w:rPr>
      <w:rFonts w:eastAsia="MS Mincho"/>
      <w:lang w:eastAsia="x-none"/>
    </w:rPr>
  </w:style>
  <w:style w:type="paragraph" w:customStyle="1" w:styleId="xl40">
    <w:name w:val="xl40"/>
    <w:basedOn w:val="a"/>
    <w:rsid w:val="00877382"/>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e">
    <w:name w:val="吹き出し3"/>
    <w:basedOn w:val="a"/>
    <w:semiHidden/>
    <w:rsid w:val="00877382"/>
    <w:rPr>
      <w:rFonts w:ascii="Tahoma" w:eastAsia="MS Mincho" w:hAnsi="Tahoma" w:cs="Tahoma"/>
      <w:sz w:val="16"/>
      <w:szCs w:val="16"/>
      <w:lang w:eastAsia="ja-JP"/>
    </w:rPr>
  </w:style>
  <w:style w:type="paragraph" w:customStyle="1" w:styleId="1f8">
    <w:name w:val="吹き出し1"/>
    <w:basedOn w:val="a"/>
    <w:rsid w:val="00877382"/>
    <w:rPr>
      <w:rFonts w:ascii="Tahoma" w:eastAsia="MS Mincho" w:hAnsi="Tahoma" w:cs="Tahoma"/>
      <w:sz w:val="16"/>
      <w:szCs w:val="16"/>
      <w:lang w:eastAsia="ja-JP"/>
    </w:rPr>
  </w:style>
  <w:style w:type="paragraph" w:customStyle="1" w:styleId="2f0">
    <w:name w:val="吹き出し2"/>
    <w:basedOn w:val="a"/>
    <w:semiHidden/>
    <w:rsid w:val="00877382"/>
    <w:rPr>
      <w:rFonts w:ascii="Tahoma" w:eastAsia="MS Mincho" w:hAnsi="Tahoma" w:cs="Tahoma"/>
      <w:sz w:val="16"/>
      <w:szCs w:val="16"/>
      <w:lang w:eastAsia="ja-JP"/>
    </w:rPr>
  </w:style>
  <w:style w:type="paragraph" w:customStyle="1" w:styleId="CommentNokia">
    <w:name w:val="Comment Nokia"/>
    <w:basedOn w:val="a"/>
    <w:rsid w:val="00877382"/>
    <w:pPr>
      <w:tabs>
        <w:tab w:val="left" w:pos="360"/>
      </w:tabs>
      <w:ind w:left="360" w:hanging="360"/>
    </w:pPr>
    <w:rPr>
      <w:rFonts w:eastAsia="MS Mincho"/>
      <w:sz w:val="22"/>
      <w:lang w:val="en-US"/>
    </w:rPr>
  </w:style>
  <w:style w:type="paragraph" w:customStyle="1" w:styleId="11BodyText">
    <w:name w:val="11 BodyText"/>
    <w:basedOn w:val="a"/>
    <w:link w:val="11BodyTextChar"/>
    <w:rsid w:val="00877382"/>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rsid w:val="0087738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7382"/>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1f9">
    <w:name w:val="无间隔1"/>
    <w:qFormat/>
    <w:rsid w:val="00877382"/>
    <w:rPr>
      <w:rFonts w:ascii="Times New Roman" w:eastAsia="宋体" w:hAnsi="Times New Roman" w:cs="Times New Roman"/>
      <w:kern w:val="0"/>
      <w:sz w:val="20"/>
      <w:szCs w:val="20"/>
      <w:lang w:val="en-GB" w:eastAsia="en-US"/>
    </w:rPr>
  </w:style>
  <w:style w:type="paragraph" w:customStyle="1" w:styleId="Arial">
    <w:name w:val="Arial"/>
    <w:basedOn w:val="a"/>
    <w:rsid w:val="00877382"/>
    <w:pPr>
      <w:tabs>
        <w:tab w:val="right" w:pos="9639"/>
      </w:tabs>
    </w:pPr>
    <w:rPr>
      <w:b/>
      <w:bCs/>
      <w:lang w:val="fr-FR"/>
    </w:rPr>
  </w:style>
  <w:style w:type="paragraph" w:customStyle="1" w:styleId="2f1">
    <w:name w:val="无间隔2"/>
    <w:qFormat/>
    <w:rsid w:val="00877382"/>
    <w:rPr>
      <w:rFonts w:ascii="Times New Roman" w:eastAsia="宋体" w:hAnsi="Times New Roman" w:cs="Times New Roman"/>
      <w:kern w:val="0"/>
      <w:sz w:val="20"/>
      <w:szCs w:val="20"/>
      <w:lang w:val="en-GB" w:eastAsia="en-US"/>
    </w:rPr>
  </w:style>
  <w:style w:type="paragraph" w:customStyle="1" w:styleId="72">
    <w:name w:val="吹き出し7"/>
    <w:basedOn w:val="a"/>
    <w:rsid w:val="00877382"/>
    <w:rPr>
      <w:rFonts w:ascii="Tahoma" w:eastAsia="MS Mincho" w:hAnsi="Tahoma" w:cs="Tahoma"/>
      <w:sz w:val="16"/>
      <w:szCs w:val="16"/>
    </w:rPr>
  </w:style>
  <w:style w:type="paragraph" w:customStyle="1" w:styleId="Objetducommentaire">
    <w:name w:val="Objet du commentaire"/>
    <w:basedOn w:val="a7"/>
    <w:next w:val="a7"/>
    <w:semiHidden/>
    <w:rsid w:val="00877382"/>
    <w:rPr>
      <w:rFonts w:eastAsia="PMingLiU"/>
      <w:b/>
      <w:bCs/>
      <w:lang w:eastAsia="x-none"/>
    </w:rPr>
  </w:style>
  <w:style w:type="paragraph" w:customStyle="1" w:styleId="Textedebulles">
    <w:name w:val="Texte de bulles"/>
    <w:basedOn w:val="a"/>
    <w:semiHidden/>
    <w:rsid w:val="00877382"/>
    <w:rPr>
      <w:rFonts w:ascii="Tahoma" w:eastAsia="PMingLiU" w:hAnsi="Tahoma" w:cs="Tahoma"/>
      <w:sz w:val="16"/>
      <w:szCs w:val="16"/>
    </w:rPr>
  </w:style>
  <w:style w:type="paragraph" w:customStyle="1" w:styleId="Arial0">
    <w:name w:val="正文 + Arial"/>
    <w:aliases w:val="8 磅,加粗,段后: 0 磅"/>
    <w:basedOn w:val="TAL"/>
    <w:rsid w:val="00877382"/>
    <w:rPr>
      <w:sz w:val="16"/>
      <w:szCs w:val="16"/>
      <w:lang w:eastAsia="x-none"/>
    </w:rPr>
  </w:style>
  <w:style w:type="paragraph" w:customStyle="1" w:styleId="xl22">
    <w:name w:val="xl22"/>
    <w:basedOn w:val="a"/>
    <w:rsid w:val="0087738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7738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7738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7738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7738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7738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7738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77382"/>
    <w:rPr>
      <w:lang w:eastAsia="ja-JP"/>
    </w:rPr>
  </w:style>
  <w:style w:type="paragraph" w:customStyle="1" w:styleId="IBN">
    <w:name w:val="IBN"/>
    <w:basedOn w:val="a"/>
    <w:rsid w:val="00877382"/>
    <w:pPr>
      <w:tabs>
        <w:tab w:val="left" w:pos="567"/>
      </w:tabs>
    </w:pPr>
  </w:style>
  <w:style w:type="paragraph" w:customStyle="1" w:styleId="1e9pt">
    <w:name w:val="1e) 9 pt"/>
    <w:basedOn w:val="B1"/>
    <w:link w:val="1e9ptCar"/>
    <w:rsid w:val="00877382"/>
    <w:rPr>
      <w:noProof/>
      <w:szCs w:val="18"/>
      <w:lang w:eastAsia="x-none"/>
    </w:rPr>
  </w:style>
  <w:style w:type="character" w:customStyle="1" w:styleId="1e9ptCar">
    <w:name w:val="1e) 9 pt Car"/>
    <w:link w:val="1e9pt"/>
    <w:rsid w:val="00877382"/>
    <w:rPr>
      <w:rFonts w:ascii="Times New Roman" w:eastAsia="Times New Roman" w:hAnsi="Times New Roman" w:cs="Times New Roman"/>
      <w:noProof/>
      <w:kern w:val="0"/>
      <w:sz w:val="20"/>
      <w:szCs w:val="18"/>
      <w:lang w:val="en-GB" w:eastAsia="x-none"/>
    </w:rPr>
  </w:style>
  <w:style w:type="paragraph" w:customStyle="1" w:styleId="Npr">
    <w:name w:val="Npr"/>
    <w:basedOn w:val="a"/>
    <w:rsid w:val="00877382"/>
    <w:pPr>
      <w:ind w:firstLine="284"/>
    </w:pPr>
    <w:rPr>
      <w:rFonts w:eastAsia="MS Mincho"/>
      <w:lang w:eastAsia="ja-JP"/>
    </w:rPr>
  </w:style>
  <w:style w:type="paragraph" w:customStyle="1" w:styleId="StyleFPArialLatin9ptCentrGauche5cmDroite5">
    <w:name w:val="Style FP + Arial (Latin) 9 pt Centré Gauche :  5 cm Droite :  5..."/>
    <w:basedOn w:val="FP"/>
    <w:rsid w:val="00877382"/>
    <w:pPr>
      <w:spacing w:after="20"/>
      <w:ind w:left="2835" w:right="2835"/>
      <w:jc w:val="center"/>
    </w:pPr>
    <w:rPr>
      <w:rFonts w:ascii="Arial" w:hAnsi="Arial" w:cs="Arial"/>
      <w:sz w:val="18"/>
      <w:lang w:eastAsia="en-GB"/>
    </w:rPr>
  </w:style>
  <w:style w:type="paragraph" w:customStyle="1" w:styleId="B3H6">
    <w:name w:val="B3H6"/>
    <w:basedOn w:val="B3"/>
    <w:rsid w:val="00877382"/>
    <w:rPr>
      <w:lang w:eastAsia="x-none"/>
    </w:rPr>
  </w:style>
  <w:style w:type="paragraph" w:customStyle="1" w:styleId="berschrift1H1">
    <w:name w:val="Überschrift 1.H1"/>
    <w:basedOn w:val="a"/>
    <w:next w:val="a"/>
    <w:rsid w:val="0087738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7382"/>
    <w:pPr>
      <w:widowControl/>
      <w:tabs>
        <w:tab w:val="num" w:pos="992"/>
      </w:tabs>
      <w:spacing w:after="120"/>
      <w:ind w:left="992" w:hanging="425"/>
    </w:pPr>
    <w:rPr>
      <w:rFonts w:eastAsia="MS Mincho"/>
      <w:lang w:val="en-US"/>
    </w:rPr>
  </w:style>
  <w:style w:type="paragraph" w:customStyle="1" w:styleId="text">
    <w:name w:val="text"/>
    <w:basedOn w:val="a"/>
    <w:rsid w:val="00877382"/>
    <w:pPr>
      <w:widowControl w:val="0"/>
      <w:spacing w:after="240"/>
      <w:jc w:val="both"/>
    </w:pPr>
    <w:rPr>
      <w:sz w:val="24"/>
      <w:lang w:val="en-AU" w:eastAsia="ja-JP"/>
    </w:rPr>
  </w:style>
  <w:style w:type="paragraph" w:customStyle="1" w:styleId="textintend2">
    <w:name w:val="text intend 2"/>
    <w:basedOn w:val="text"/>
    <w:rsid w:val="00877382"/>
    <w:pPr>
      <w:widowControl/>
      <w:tabs>
        <w:tab w:val="num" w:pos="1418"/>
      </w:tabs>
      <w:spacing w:after="120"/>
      <w:ind w:left="1418" w:hanging="426"/>
    </w:pPr>
    <w:rPr>
      <w:rFonts w:eastAsia="MS Mincho"/>
      <w:lang w:val="en-US"/>
    </w:rPr>
  </w:style>
  <w:style w:type="paragraph" w:customStyle="1" w:styleId="textintend3">
    <w:name w:val="text intend 3"/>
    <w:basedOn w:val="text"/>
    <w:rsid w:val="00877382"/>
    <w:pPr>
      <w:widowControl/>
      <w:tabs>
        <w:tab w:val="num" w:pos="1843"/>
      </w:tabs>
      <w:spacing w:after="120"/>
      <w:ind w:left="1843" w:hanging="425"/>
    </w:pPr>
    <w:rPr>
      <w:rFonts w:eastAsia="MS Mincho"/>
      <w:lang w:val="en-US"/>
    </w:rPr>
  </w:style>
  <w:style w:type="paragraph" w:customStyle="1" w:styleId="normalpuce">
    <w:name w:val="normal puce"/>
    <w:basedOn w:val="a"/>
    <w:rsid w:val="0087738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877382"/>
    <w:pPr>
      <w:keepLines w:val="0"/>
      <w:tabs>
        <w:tab w:val="num" w:pos="360"/>
      </w:tabs>
      <w:spacing w:before="240" w:after="0" w:line="240" w:lineRule="auto"/>
      <w:ind w:left="360" w:hanging="360"/>
    </w:pPr>
    <w:rPr>
      <w:rFonts w:ascii="Arial" w:hAnsi="Arial"/>
      <w:bCs w:val="0"/>
      <w:noProof/>
      <w:kern w:val="28"/>
      <w:sz w:val="24"/>
      <w:szCs w:val="20"/>
      <w:lang w:val="en-US" w:eastAsia="ja-JP"/>
    </w:rPr>
  </w:style>
  <w:style w:type="paragraph" w:customStyle="1" w:styleId="H60">
    <w:name w:val="样式 H6"/>
    <w:basedOn w:val="H6"/>
    <w:rsid w:val="00877382"/>
    <w:rPr>
      <w:lang w:eastAsia="ja-JP"/>
    </w:rPr>
  </w:style>
  <w:style w:type="paragraph" w:customStyle="1" w:styleId="TH0">
    <w:name w:val="样式 TH"/>
    <w:basedOn w:val="TH"/>
    <w:rsid w:val="00877382"/>
    <w:rPr>
      <w:bCs/>
      <w:lang w:eastAsia="x-none"/>
    </w:rPr>
  </w:style>
  <w:style w:type="paragraph" w:customStyle="1" w:styleId="TAH8pt">
    <w:name w:val="TAH + 8 pt"/>
    <w:basedOn w:val="TAH"/>
    <w:rsid w:val="00877382"/>
    <w:rPr>
      <w:rFonts w:eastAsia="MS Mincho"/>
      <w:bCs/>
      <w:noProof/>
      <w:sz w:val="16"/>
      <w:szCs w:val="16"/>
    </w:rPr>
  </w:style>
  <w:style w:type="paragraph" w:customStyle="1" w:styleId="TableEntry0">
    <w:name w:val="Table Entry"/>
    <w:basedOn w:val="a"/>
    <w:next w:val="a"/>
    <w:rsid w:val="00877382"/>
    <w:pPr>
      <w:spacing w:after="0"/>
    </w:pPr>
    <w:rPr>
      <w:rFonts w:ascii="IMHNGF+BookmanOldStyle" w:hAnsi="IMHNGF+BookmanOldStyle"/>
      <w:sz w:val="24"/>
      <w:szCs w:val="24"/>
      <w:lang w:val="en-US" w:eastAsia="ja-JP"/>
    </w:rPr>
  </w:style>
  <w:style w:type="paragraph" w:customStyle="1" w:styleId="tac0">
    <w:name w:val="tac0"/>
    <w:basedOn w:val="a"/>
    <w:rsid w:val="00877382"/>
    <w:pPr>
      <w:keepNext/>
      <w:spacing w:after="0"/>
      <w:jc w:val="center"/>
    </w:pPr>
    <w:rPr>
      <w:rFonts w:ascii="Arial" w:hAnsi="Arial" w:cs="Arial"/>
      <w:sz w:val="18"/>
      <w:szCs w:val="18"/>
      <w:lang w:val="en-US" w:eastAsia="zh-CN"/>
    </w:rPr>
  </w:style>
  <w:style w:type="paragraph" w:customStyle="1" w:styleId="tal00">
    <w:name w:val="tal0"/>
    <w:basedOn w:val="a"/>
    <w:rsid w:val="00877382"/>
    <w:pPr>
      <w:keepNext/>
      <w:spacing w:after="0"/>
    </w:pPr>
    <w:rPr>
      <w:rFonts w:ascii="Arial" w:hAnsi="Arial" w:cs="Arial"/>
      <w:sz w:val="18"/>
      <w:szCs w:val="18"/>
      <w:lang w:val="en-US" w:eastAsia="zh-CN"/>
    </w:rPr>
  </w:style>
  <w:style w:type="paragraph" w:customStyle="1" w:styleId="910">
    <w:name w:val="目录 91"/>
    <w:basedOn w:val="TOC8"/>
    <w:rsid w:val="00877382"/>
    <w:pPr>
      <w:ind w:left="1418" w:hanging="1418"/>
    </w:pPr>
    <w:rPr>
      <w:rFonts w:eastAsia="MS Mincho"/>
      <w:lang w:val="en-US" w:eastAsia="ja-JP"/>
    </w:rPr>
  </w:style>
  <w:style w:type="paragraph" w:customStyle="1" w:styleId="msolistparagraph0">
    <w:name w:val="msolistparagraph"/>
    <w:basedOn w:val="a"/>
    <w:rsid w:val="00877382"/>
    <w:pPr>
      <w:spacing w:after="0"/>
      <w:ind w:leftChars="400" w:left="400"/>
    </w:pPr>
    <w:rPr>
      <w:sz w:val="24"/>
      <w:szCs w:val="24"/>
      <w:lang w:val="en-US" w:eastAsia="ja-JP"/>
    </w:rPr>
  </w:style>
  <w:style w:type="paragraph" w:customStyle="1" w:styleId="no0">
    <w:name w:val="no"/>
    <w:basedOn w:val="a"/>
    <w:rsid w:val="00877382"/>
    <w:pPr>
      <w:ind w:left="1135" w:hanging="851"/>
    </w:pPr>
    <w:rPr>
      <w:lang w:val="en-US" w:eastAsia="ja-JP"/>
    </w:rPr>
  </w:style>
  <w:style w:type="paragraph" w:customStyle="1" w:styleId="talcharchar0">
    <w:name w:val="talcharchar"/>
    <w:basedOn w:val="a"/>
    <w:rsid w:val="00877382"/>
    <w:pPr>
      <w:spacing w:before="100" w:beforeAutospacing="1" w:after="100" w:afterAutospacing="1"/>
    </w:pPr>
    <w:rPr>
      <w:rFonts w:eastAsia="Calibri"/>
      <w:sz w:val="24"/>
      <w:szCs w:val="24"/>
    </w:rPr>
  </w:style>
  <w:style w:type="paragraph" w:customStyle="1" w:styleId="PLBold">
    <w:name w:val="PL Bold"/>
    <w:basedOn w:val="PL"/>
    <w:link w:val="PLBoldChar"/>
    <w:rsid w:val="00877382"/>
    <w:rPr>
      <w:rFonts w:eastAsia="MS Gothic"/>
      <w:b/>
      <w:bCs/>
      <w:lang w:eastAsia="ja-JP"/>
    </w:rPr>
  </w:style>
  <w:style w:type="character" w:customStyle="1" w:styleId="PLBoldChar">
    <w:name w:val="PL Bold Char"/>
    <w:link w:val="PLBold"/>
    <w:rsid w:val="00877382"/>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877382"/>
    <w:rPr>
      <w:lang w:eastAsia="ja-JP"/>
    </w:rPr>
  </w:style>
  <w:style w:type="character" w:customStyle="1" w:styleId="PLBoldChar0">
    <w:name w:val="PL + Bold Char"/>
    <w:link w:val="PLBold0"/>
    <w:rsid w:val="00877382"/>
    <w:rPr>
      <w:rFonts w:ascii="Courier New" w:eastAsia="Times New Roman" w:hAnsi="Courier New" w:cs="Times New Roman"/>
      <w:noProof/>
      <w:kern w:val="0"/>
      <w:sz w:val="16"/>
      <w:szCs w:val="20"/>
      <w:lang w:val="en-GB" w:eastAsia="ja-JP"/>
    </w:rPr>
  </w:style>
  <w:style w:type="paragraph" w:customStyle="1" w:styleId="30mm">
    <w:name w:val="段落フォント + 左 :  30 mm"/>
    <w:aliases w:val="ぶら下げインデント :  2.81 字"/>
    <w:basedOn w:val="B2"/>
    <w:rsid w:val="00877382"/>
    <w:pPr>
      <w:ind w:left="1984" w:hanging="281"/>
    </w:pPr>
    <w:rPr>
      <w:lang w:eastAsia="en-GB"/>
    </w:rPr>
  </w:style>
  <w:style w:type="paragraph" w:customStyle="1" w:styleId="afffff0">
    <w:name w:val="標準番号"/>
    <w:basedOn w:val="a"/>
    <w:rsid w:val="0087738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rsid w:val="00877382"/>
    <w:rPr>
      <w:rFonts w:ascii="Arial" w:eastAsia="MS Mincho" w:hAnsi="Arial"/>
      <w:noProof/>
    </w:rPr>
  </w:style>
  <w:style w:type="paragraph" w:customStyle="1" w:styleId="2f2">
    <w:name w:val="列出段落2"/>
    <w:basedOn w:val="a"/>
    <w:qFormat/>
    <w:rsid w:val="00877382"/>
    <w:pPr>
      <w:ind w:firstLineChars="200" w:firstLine="420"/>
    </w:pPr>
  </w:style>
  <w:style w:type="paragraph" w:customStyle="1" w:styleId="1fa">
    <w:name w:val="列出段落1"/>
    <w:basedOn w:val="a"/>
    <w:qFormat/>
    <w:rsid w:val="00877382"/>
    <w:pPr>
      <w:ind w:firstLineChars="200" w:firstLine="420"/>
    </w:pPr>
  </w:style>
  <w:style w:type="paragraph" w:customStyle="1" w:styleId="b31">
    <w:name w:val="b3"/>
    <w:basedOn w:val="a"/>
    <w:rsid w:val="00877382"/>
    <w:pPr>
      <w:ind w:left="1135" w:hanging="284"/>
    </w:pPr>
    <w:rPr>
      <w:rFonts w:ascii="Calibri" w:eastAsia="MS PGothic" w:hAnsi="Calibri" w:cs="Calibri"/>
      <w:sz w:val="22"/>
      <w:szCs w:val="22"/>
    </w:rPr>
  </w:style>
  <w:style w:type="paragraph" w:customStyle="1" w:styleId="b40">
    <w:name w:val="b4"/>
    <w:basedOn w:val="a"/>
    <w:rsid w:val="00877382"/>
    <w:pPr>
      <w:ind w:left="1418" w:hanging="284"/>
    </w:pPr>
    <w:rPr>
      <w:rFonts w:ascii="Calibri" w:eastAsia="MS PGothic" w:hAnsi="Calibri" w:cs="Calibri"/>
      <w:sz w:val="22"/>
      <w:szCs w:val="22"/>
    </w:rPr>
  </w:style>
  <w:style w:type="paragraph" w:customStyle="1" w:styleId="b21">
    <w:name w:val="b2"/>
    <w:basedOn w:val="a"/>
    <w:rsid w:val="00877382"/>
    <w:pPr>
      <w:ind w:left="851" w:hanging="284"/>
    </w:pPr>
    <w:rPr>
      <w:rFonts w:eastAsia="MS PGothic"/>
    </w:rPr>
  </w:style>
  <w:style w:type="paragraph" w:customStyle="1" w:styleId="afffff1">
    <w:name w:val="見出し"/>
    <w:basedOn w:val="a"/>
    <w:next w:val="affb"/>
    <w:rsid w:val="00877382"/>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
    <w:rsid w:val="00877382"/>
    <w:pPr>
      <w:suppressLineNumbers/>
      <w:suppressAutoHyphens/>
      <w:spacing w:before="120" w:after="120"/>
    </w:pPr>
    <w:rPr>
      <w:rFonts w:eastAsia="MS Mincho" w:cs="Mangal"/>
      <w:i/>
      <w:iCs/>
      <w:sz w:val="24"/>
      <w:szCs w:val="24"/>
      <w:lang w:eastAsia="ar-SA"/>
    </w:rPr>
  </w:style>
  <w:style w:type="paragraph" w:customStyle="1" w:styleId="afffff2">
    <w:name w:val="索引"/>
    <w:basedOn w:val="a"/>
    <w:rsid w:val="00877382"/>
    <w:pPr>
      <w:suppressLineNumbers/>
      <w:suppressAutoHyphens/>
    </w:pPr>
    <w:rPr>
      <w:rFonts w:eastAsia="MS Mincho" w:cs="Mangal"/>
      <w:lang w:eastAsia="ar-SA"/>
    </w:rPr>
  </w:style>
  <w:style w:type="paragraph" w:customStyle="1" w:styleId="59">
    <w:name w:val="段落番号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0">
    <w:name w:val="段落番号 25"/>
    <w:basedOn w:val="59"/>
    <w:rsid w:val="00877382"/>
    <w:pPr>
      <w:ind w:left="851" w:hanging="284"/>
    </w:pPr>
  </w:style>
  <w:style w:type="paragraph" w:customStyle="1" w:styleId="5a">
    <w:name w:val="箇条書き5"/>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51">
    <w:name w:val="箇条書き 25"/>
    <w:basedOn w:val="5a"/>
    <w:rsid w:val="00877382"/>
    <w:pPr>
      <w:tabs>
        <w:tab w:val="clear" w:pos="644"/>
        <w:tab w:val="num" w:pos="1494"/>
      </w:tabs>
      <w:ind w:left="851" w:hanging="284"/>
    </w:pPr>
  </w:style>
  <w:style w:type="paragraph" w:customStyle="1" w:styleId="350">
    <w:name w:val="箇条書き 35"/>
    <w:basedOn w:val="251"/>
    <w:rsid w:val="00877382"/>
    <w:pPr>
      <w:ind w:left="1135"/>
    </w:pPr>
  </w:style>
  <w:style w:type="paragraph" w:customStyle="1" w:styleId="252">
    <w:name w:val="一覧 25"/>
    <w:basedOn w:val="a3"/>
    <w:rsid w:val="00877382"/>
    <w:pPr>
      <w:suppressAutoHyphens/>
      <w:ind w:left="851" w:firstLineChars="0" w:hanging="284"/>
      <w:contextualSpacing w:val="0"/>
    </w:pPr>
    <w:rPr>
      <w:rFonts w:eastAsia="MS Mincho" w:cs="CG Times (WN)"/>
      <w:lang w:eastAsia="ar-SA"/>
    </w:rPr>
  </w:style>
  <w:style w:type="paragraph" w:customStyle="1" w:styleId="351">
    <w:name w:val="一覧 35"/>
    <w:basedOn w:val="252"/>
    <w:rsid w:val="00877382"/>
    <w:pPr>
      <w:ind w:left="1135"/>
    </w:pPr>
  </w:style>
  <w:style w:type="paragraph" w:customStyle="1" w:styleId="450">
    <w:name w:val="一覧 45"/>
    <w:basedOn w:val="351"/>
    <w:rsid w:val="00877382"/>
    <w:pPr>
      <w:ind w:left="1418"/>
    </w:pPr>
  </w:style>
  <w:style w:type="paragraph" w:customStyle="1" w:styleId="550">
    <w:name w:val="一覧 55"/>
    <w:basedOn w:val="450"/>
    <w:rsid w:val="00877382"/>
    <w:pPr>
      <w:ind w:left="1702"/>
    </w:pPr>
  </w:style>
  <w:style w:type="paragraph" w:customStyle="1" w:styleId="451">
    <w:name w:val="箇条書き 45"/>
    <w:basedOn w:val="350"/>
    <w:rsid w:val="00877382"/>
    <w:pPr>
      <w:ind w:left="1418"/>
    </w:pPr>
  </w:style>
  <w:style w:type="paragraph" w:customStyle="1" w:styleId="551">
    <w:name w:val="箇条書き 55"/>
    <w:basedOn w:val="451"/>
    <w:rsid w:val="00877382"/>
    <w:pPr>
      <w:ind w:left="1702"/>
    </w:pPr>
  </w:style>
  <w:style w:type="paragraph" w:customStyle="1" w:styleId="5b">
    <w:name w:val="コメント文字列5"/>
    <w:basedOn w:val="a"/>
    <w:rsid w:val="00877382"/>
    <w:pPr>
      <w:suppressAutoHyphens/>
    </w:pPr>
    <w:rPr>
      <w:rFonts w:eastAsia="MS Mincho" w:cs="CG Times (WN)"/>
      <w:lang w:eastAsia="ar-SA"/>
    </w:rPr>
  </w:style>
  <w:style w:type="paragraph" w:customStyle="1" w:styleId="5c">
    <w:name w:val="コメント内容5"/>
    <w:basedOn w:val="5b"/>
    <w:next w:val="5b"/>
    <w:rsid w:val="00877382"/>
    <w:rPr>
      <w:b/>
      <w:bCs/>
    </w:rPr>
  </w:style>
  <w:style w:type="paragraph" w:customStyle="1" w:styleId="5d">
    <w:name w:val="見出しマップ5"/>
    <w:basedOn w:val="a"/>
    <w:rsid w:val="0087738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877382"/>
    <w:pPr>
      <w:suppressAutoHyphens/>
      <w:spacing w:before="120" w:after="120"/>
    </w:pPr>
    <w:rPr>
      <w:rFonts w:eastAsia="MS Mincho" w:cs="CG Times (WN)"/>
      <w:b/>
      <w:lang w:eastAsia="ar-SA"/>
    </w:rPr>
  </w:style>
  <w:style w:type="paragraph" w:customStyle="1" w:styleId="5e">
    <w:name w:val="書式なし5"/>
    <w:basedOn w:val="a"/>
    <w:rsid w:val="00877382"/>
    <w:pPr>
      <w:suppressAutoHyphens/>
    </w:pPr>
    <w:rPr>
      <w:rFonts w:ascii="Courier New" w:eastAsia="MS Mincho" w:hAnsi="Courier New" w:cs="CG Times (WN)"/>
      <w:lang w:val="nb-NO" w:eastAsia="ar-SA"/>
    </w:rPr>
  </w:style>
  <w:style w:type="paragraph" w:customStyle="1" w:styleId="240">
    <w:name w:val="本文 24"/>
    <w:basedOn w:val="a"/>
    <w:rsid w:val="00877382"/>
    <w:pPr>
      <w:suppressAutoHyphens/>
      <w:spacing w:after="120"/>
    </w:pPr>
    <w:rPr>
      <w:rFonts w:eastAsia="MS Mincho" w:cs="CG Times (WN)"/>
      <w:lang w:eastAsia="ar-SA"/>
    </w:rPr>
  </w:style>
  <w:style w:type="paragraph" w:customStyle="1" w:styleId="340">
    <w:name w:val="本文 34"/>
    <w:basedOn w:val="a"/>
    <w:rsid w:val="00877382"/>
    <w:pPr>
      <w:suppressAutoHyphens/>
      <w:spacing w:after="120"/>
    </w:pPr>
    <w:rPr>
      <w:rFonts w:eastAsia="MS Mincho" w:cs="CG Times (WN)"/>
      <w:lang w:eastAsia="ar-SA"/>
    </w:rPr>
  </w:style>
  <w:style w:type="paragraph" w:customStyle="1" w:styleId="Web5">
    <w:name w:val="標準 (Web)5"/>
    <w:basedOn w:val="a"/>
    <w:rsid w:val="00877382"/>
    <w:pPr>
      <w:suppressAutoHyphens/>
      <w:spacing w:before="100" w:after="100"/>
    </w:pPr>
    <w:rPr>
      <w:rFonts w:eastAsia="Arial Unicode MS" w:cs="CG Times (WN)"/>
      <w:sz w:val="24"/>
      <w:szCs w:val="24"/>
    </w:rPr>
  </w:style>
  <w:style w:type="paragraph" w:customStyle="1" w:styleId="253">
    <w:name w:val="本文インデント 25"/>
    <w:basedOn w:val="a"/>
    <w:rsid w:val="00877382"/>
    <w:pPr>
      <w:suppressAutoHyphens/>
      <w:ind w:left="567"/>
    </w:pPr>
    <w:rPr>
      <w:rFonts w:ascii="Arial" w:eastAsia="MS Mincho" w:hAnsi="Arial" w:cs="Arial"/>
      <w:lang w:eastAsia="ar-SA"/>
    </w:rPr>
  </w:style>
  <w:style w:type="paragraph" w:customStyle="1" w:styleId="5f">
    <w:name w:val="標準インデント5"/>
    <w:basedOn w:val="a"/>
    <w:rsid w:val="00877382"/>
    <w:pPr>
      <w:suppressAutoHyphens/>
      <w:ind w:left="708"/>
    </w:pPr>
    <w:rPr>
      <w:rFonts w:eastAsia="MS Mincho" w:cs="CG Times (WN)"/>
      <w:lang w:eastAsia="ar-SA"/>
    </w:rPr>
  </w:style>
  <w:style w:type="paragraph" w:customStyle="1" w:styleId="5f0">
    <w:name w:val="記5"/>
    <w:basedOn w:val="a"/>
    <w:next w:val="a"/>
    <w:rsid w:val="00877382"/>
    <w:pPr>
      <w:suppressAutoHyphens/>
    </w:pPr>
    <w:rPr>
      <w:rFonts w:eastAsia="MS Mincho" w:cs="CG Times (WN)"/>
      <w:lang w:eastAsia="ar-SA"/>
    </w:rPr>
  </w:style>
  <w:style w:type="paragraph" w:customStyle="1" w:styleId="HTML5">
    <w:name w:val="HTML 書式付き5"/>
    <w:basedOn w:val="a"/>
    <w:rsid w:val="00877382"/>
    <w:pPr>
      <w:suppressAutoHyphens/>
    </w:pPr>
    <w:rPr>
      <w:rFonts w:ascii="Courier New" w:eastAsia="MS Mincho" w:hAnsi="Courier New" w:cs="Courier New"/>
      <w:lang w:eastAsia="ar-SA"/>
    </w:rPr>
  </w:style>
  <w:style w:type="paragraph" w:customStyle="1" w:styleId="afffff3">
    <w:name w:val="表の内容"/>
    <w:basedOn w:val="a"/>
    <w:rsid w:val="00877382"/>
    <w:pPr>
      <w:suppressLineNumbers/>
      <w:suppressAutoHyphens/>
    </w:pPr>
    <w:rPr>
      <w:rFonts w:eastAsia="MS Mincho" w:cs="CG Times (WN)"/>
      <w:lang w:eastAsia="ar-SA"/>
    </w:rPr>
  </w:style>
  <w:style w:type="paragraph" w:customStyle="1" w:styleId="afffff4">
    <w:name w:val="表の見出し"/>
    <w:basedOn w:val="afffff3"/>
    <w:rsid w:val="00877382"/>
    <w:pPr>
      <w:jc w:val="center"/>
    </w:pPr>
    <w:rPr>
      <w:b/>
      <w:bCs/>
    </w:rPr>
  </w:style>
  <w:style w:type="paragraph" w:customStyle="1" w:styleId="ListBullet1">
    <w:name w:val="List Bullet1"/>
    <w:basedOn w:val="a"/>
    <w:rsid w:val="00877382"/>
    <w:pPr>
      <w:tabs>
        <w:tab w:val="num" w:pos="644"/>
      </w:tabs>
      <w:suppressAutoHyphens/>
      <w:ind w:left="568" w:hanging="284"/>
    </w:pPr>
    <w:rPr>
      <w:rFonts w:eastAsia="MS Mincho"/>
      <w:lang w:eastAsia="ar-SA"/>
    </w:rPr>
  </w:style>
  <w:style w:type="paragraph" w:customStyle="1" w:styleId="ListBullet21">
    <w:name w:val="List Bullet 21"/>
    <w:basedOn w:val="ListBullet1"/>
    <w:rsid w:val="00877382"/>
    <w:pPr>
      <w:tabs>
        <w:tab w:val="clear" w:pos="644"/>
        <w:tab w:val="num" w:pos="1494"/>
      </w:tabs>
      <w:ind w:left="851"/>
    </w:pPr>
  </w:style>
  <w:style w:type="paragraph" w:customStyle="1" w:styleId="ListBullet31">
    <w:name w:val="List Bullet 31"/>
    <w:basedOn w:val="ListBullet21"/>
    <w:rsid w:val="00877382"/>
    <w:pPr>
      <w:ind w:left="1135"/>
    </w:pPr>
  </w:style>
  <w:style w:type="paragraph" w:customStyle="1" w:styleId="ListBullet41">
    <w:name w:val="List Bullet 41"/>
    <w:basedOn w:val="ListBullet31"/>
    <w:rsid w:val="00877382"/>
    <w:pPr>
      <w:ind w:left="1418"/>
    </w:pPr>
  </w:style>
  <w:style w:type="paragraph" w:customStyle="1" w:styleId="ListBullet51">
    <w:name w:val="List Bullet 51"/>
    <w:basedOn w:val="ListBullet41"/>
    <w:rsid w:val="00877382"/>
    <w:pPr>
      <w:ind w:left="1702"/>
    </w:pPr>
  </w:style>
  <w:style w:type="paragraph" w:customStyle="1" w:styleId="DocumentMap1">
    <w:name w:val="Document Map1"/>
    <w:basedOn w:val="a"/>
    <w:rsid w:val="00877382"/>
    <w:pPr>
      <w:shd w:val="clear" w:color="auto" w:fill="000080"/>
      <w:suppressAutoHyphens/>
    </w:pPr>
    <w:rPr>
      <w:rFonts w:ascii="Tahoma" w:eastAsia="MS Mincho" w:hAnsi="Tahoma"/>
      <w:lang w:eastAsia="ar-SA"/>
    </w:rPr>
  </w:style>
  <w:style w:type="paragraph" w:customStyle="1" w:styleId="PlainText1">
    <w:name w:val="Plain Text1"/>
    <w:basedOn w:val="a"/>
    <w:rsid w:val="00877382"/>
    <w:pPr>
      <w:suppressAutoHyphens/>
    </w:pPr>
    <w:rPr>
      <w:rFonts w:ascii="Courier New" w:eastAsia="MS Mincho" w:hAnsi="Courier New"/>
      <w:lang w:val="nb-NO" w:eastAsia="ar-SA"/>
    </w:rPr>
  </w:style>
  <w:style w:type="paragraph" w:customStyle="1" w:styleId="CommentText1">
    <w:name w:val="Comment Text1"/>
    <w:basedOn w:val="a"/>
    <w:rsid w:val="00877382"/>
    <w:pPr>
      <w:suppressAutoHyphens/>
    </w:pPr>
    <w:rPr>
      <w:rFonts w:eastAsia="MS Mincho"/>
      <w:lang w:eastAsia="ar-SA"/>
    </w:rPr>
  </w:style>
  <w:style w:type="paragraph" w:customStyle="1" w:styleId="List31">
    <w:name w:val="List 31"/>
    <w:basedOn w:val="a"/>
    <w:rsid w:val="00877382"/>
    <w:pPr>
      <w:suppressAutoHyphens/>
      <w:ind w:left="849" w:hanging="283"/>
    </w:pPr>
    <w:rPr>
      <w:rFonts w:eastAsia="MS Mincho"/>
      <w:lang w:eastAsia="ar-SA"/>
    </w:rPr>
  </w:style>
  <w:style w:type="paragraph" w:customStyle="1" w:styleId="List41">
    <w:name w:val="List 41"/>
    <w:basedOn w:val="List31"/>
    <w:rsid w:val="00877382"/>
    <w:pPr>
      <w:ind w:left="1418" w:hanging="284"/>
    </w:pPr>
  </w:style>
  <w:style w:type="paragraph" w:customStyle="1" w:styleId="ListNumber1">
    <w:name w:val="List Number1"/>
    <w:basedOn w:val="a3"/>
    <w:rsid w:val="00877382"/>
    <w:pPr>
      <w:tabs>
        <w:tab w:val="num" w:pos="644"/>
      </w:tabs>
      <w:suppressAutoHyphens/>
      <w:ind w:left="644" w:firstLineChars="0" w:hanging="360"/>
      <w:contextualSpacing w:val="0"/>
    </w:pPr>
    <w:rPr>
      <w:rFonts w:eastAsia="MS Mincho"/>
      <w:lang w:eastAsia="ar-SA"/>
    </w:rPr>
  </w:style>
  <w:style w:type="paragraph" w:customStyle="1" w:styleId="ListNumber21">
    <w:name w:val="List Number 21"/>
    <w:basedOn w:val="ListNumber1"/>
    <w:rsid w:val="00877382"/>
    <w:pPr>
      <w:ind w:left="851" w:hanging="284"/>
    </w:pPr>
  </w:style>
  <w:style w:type="paragraph" w:customStyle="1" w:styleId="List21">
    <w:name w:val="List 21"/>
    <w:basedOn w:val="a3"/>
    <w:rsid w:val="00877382"/>
    <w:pPr>
      <w:suppressAutoHyphens/>
      <w:ind w:left="851" w:firstLineChars="0" w:hanging="284"/>
      <w:contextualSpacing w:val="0"/>
    </w:pPr>
    <w:rPr>
      <w:rFonts w:eastAsia="MS Mincho"/>
      <w:lang w:eastAsia="ar-SA"/>
    </w:rPr>
  </w:style>
  <w:style w:type="paragraph" w:customStyle="1" w:styleId="List51">
    <w:name w:val="List 51"/>
    <w:basedOn w:val="List41"/>
    <w:rsid w:val="00877382"/>
    <w:pPr>
      <w:ind w:left="1702"/>
    </w:pPr>
  </w:style>
  <w:style w:type="paragraph" w:customStyle="1" w:styleId="BodyText21">
    <w:name w:val="Body Text 21"/>
    <w:basedOn w:val="a"/>
    <w:rsid w:val="00877382"/>
    <w:pPr>
      <w:suppressAutoHyphens/>
      <w:spacing w:after="120"/>
    </w:pPr>
    <w:rPr>
      <w:rFonts w:eastAsia="MS Mincho"/>
      <w:lang w:eastAsia="ar-SA"/>
    </w:rPr>
  </w:style>
  <w:style w:type="paragraph" w:customStyle="1" w:styleId="BodyText31">
    <w:name w:val="Body Text 31"/>
    <w:basedOn w:val="a"/>
    <w:rsid w:val="00877382"/>
    <w:pPr>
      <w:suppressAutoHyphens/>
      <w:spacing w:after="120"/>
    </w:pPr>
    <w:rPr>
      <w:rFonts w:eastAsia="MS Mincho"/>
      <w:lang w:eastAsia="ar-SA"/>
    </w:rPr>
  </w:style>
  <w:style w:type="paragraph" w:customStyle="1" w:styleId="BodyTextIndent21">
    <w:name w:val="Body Text Indent 21"/>
    <w:basedOn w:val="a"/>
    <w:rsid w:val="00877382"/>
    <w:pPr>
      <w:suppressAutoHyphens/>
      <w:ind w:left="567"/>
    </w:pPr>
    <w:rPr>
      <w:rFonts w:ascii="Arial" w:eastAsia="MS Mincho" w:hAnsi="Arial" w:cs="Arial"/>
      <w:lang w:eastAsia="ar-SA"/>
    </w:rPr>
  </w:style>
  <w:style w:type="paragraph" w:customStyle="1" w:styleId="NormalIndent1">
    <w:name w:val="Normal Indent1"/>
    <w:basedOn w:val="a"/>
    <w:rsid w:val="00877382"/>
    <w:pPr>
      <w:suppressAutoHyphens/>
      <w:ind w:left="708"/>
    </w:pPr>
    <w:rPr>
      <w:rFonts w:eastAsia="MS Mincho"/>
      <w:lang w:eastAsia="ar-SA"/>
    </w:rPr>
  </w:style>
  <w:style w:type="paragraph" w:customStyle="1" w:styleId="NoteHeading1">
    <w:name w:val="Note Heading1"/>
    <w:basedOn w:val="a"/>
    <w:next w:val="a"/>
    <w:rsid w:val="00877382"/>
    <w:pPr>
      <w:suppressAutoHyphens/>
    </w:pPr>
    <w:rPr>
      <w:rFonts w:eastAsia="MS Mincho"/>
      <w:lang w:eastAsia="ar-SA"/>
    </w:rPr>
  </w:style>
  <w:style w:type="paragraph" w:customStyle="1" w:styleId="afffff5">
    <w:name w:val="枠の内容"/>
    <w:basedOn w:val="affb"/>
    <w:rsid w:val="00877382"/>
    <w:rPr>
      <w:rFonts w:eastAsia="Times New Roman"/>
    </w:rPr>
  </w:style>
  <w:style w:type="paragraph" w:customStyle="1" w:styleId="numberedlist0">
    <w:name w:val="numbered list"/>
    <w:basedOn w:val="af2"/>
    <w:rsid w:val="00877382"/>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rsid w:val="00877382"/>
    <w:pPr>
      <w:tabs>
        <w:tab w:val="left" w:pos="1134"/>
      </w:tabs>
      <w:spacing w:after="0"/>
    </w:pPr>
    <w:rPr>
      <w:rFonts w:eastAsia="MS Mincho"/>
    </w:rPr>
  </w:style>
  <w:style w:type="paragraph" w:customStyle="1" w:styleId="Meetingcaption">
    <w:name w:val="Meeting caption"/>
    <w:basedOn w:val="a"/>
    <w:rsid w:val="0087738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
    <w:rsid w:val="00877382"/>
    <w:pPr>
      <w:spacing w:after="240"/>
      <w:jc w:val="both"/>
    </w:pPr>
    <w:rPr>
      <w:rFonts w:ascii="Helvetica" w:hAnsi="Helvetica"/>
    </w:rPr>
  </w:style>
  <w:style w:type="paragraph" w:customStyle="1" w:styleId="Cell">
    <w:name w:val="Cell"/>
    <w:basedOn w:val="a"/>
    <w:rsid w:val="00877382"/>
    <w:pPr>
      <w:spacing w:after="0" w:line="240" w:lineRule="exact"/>
      <w:jc w:val="center"/>
    </w:pPr>
    <w:rPr>
      <w:sz w:val="16"/>
      <w:lang w:val="en-US"/>
    </w:rPr>
  </w:style>
  <w:style w:type="paragraph" w:customStyle="1" w:styleId="tah0">
    <w:name w:val="tah"/>
    <w:basedOn w:val="a"/>
    <w:rsid w:val="00877382"/>
    <w:pPr>
      <w:keepNext/>
      <w:spacing w:after="0"/>
      <w:jc w:val="center"/>
    </w:pPr>
    <w:rPr>
      <w:rFonts w:ascii="Arial" w:eastAsia="Batang" w:hAnsi="Arial" w:cs="Arial"/>
      <w:b/>
      <w:bCs/>
      <w:sz w:val="18"/>
      <w:szCs w:val="18"/>
      <w:lang w:val="en-US"/>
    </w:rPr>
  </w:style>
  <w:style w:type="paragraph" w:customStyle="1" w:styleId="NormalAfter3pt">
    <w:name w:val="Normal + After:  3 pt"/>
    <w:basedOn w:val="a"/>
    <w:rsid w:val="00877382"/>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7382"/>
    <w:rPr>
      <w:rFonts w:ascii="Arial" w:eastAsia="MS Mincho" w:hAnsi="Arial"/>
      <w:sz w:val="22"/>
      <w:lang w:val="en-GB" w:eastAsia="en-US" w:bidi="ar-SA"/>
    </w:rPr>
  </w:style>
  <w:style w:type="paragraph" w:customStyle="1" w:styleId="ListParagraph1">
    <w:name w:val="List Paragraph1"/>
    <w:basedOn w:val="a"/>
    <w:qFormat/>
    <w:rsid w:val="00877382"/>
    <w:pPr>
      <w:ind w:left="720"/>
      <w:contextualSpacing/>
    </w:pPr>
  </w:style>
  <w:style w:type="paragraph" w:customStyle="1" w:styleId="1fb">
    <w:name w:val="図表番号1"/>
    <w:basedOn w:val="a"/>
    <w:rsid w:val="00877382"/>
    <w:pPr>
      <w:suppressLineNumbers/>
      <w:suppressAutoHyphens/>
      <w:spacing w:before="120" w:after="120"/>
    </w:pPr>
    <w:rPr>
      <w:rFonts w:eastAsia="MS Mincho" w:cs="Mangal"/>
      <w:i/>
      <w:iCs/>
      <w:sz w:val="24"/>
      <w:szCs w:val="24"/>
      <w:lang w:eastAsia="ar-SA"/>
    </w:rPr>
  </w:style>
  <w:style w:type="paragraph" w:customStyle="1" w:styleId="1fc">
    <w:name w:val="段落番号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1">
    <w:name w:val="段落番号 21"/>
    <w:basedOn w:val="1fc"/>
    <w:rsid w:val="00877382"/>
    <w:pPr>
      <w:ind w:left="851" w:hanging="284"/>
    </w:pPr>
  </w:style>
  <w:style w:type="paragraph" w:customStyle="1" w:styleId="1fd">
    <w:name w:val="箇条書き1"/>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12">
    <w:name w:val="箇条書き 21"/>
    <w:basedOn w:val="1fd"/>
    <w:rsid w:val="00877382"/>
    <w:pPr>
      <w:tabs>
        <w:tab w:val="clear" w:pos="644"/>
        <w:tab w:val="num" w:pos="1494"/>
      </w:tabs>
      <w:ind w:left="851" w:hanging="284"/>
    </w:pPr>
  </w:style>
  <w:style w:type="paragraph" w:customStyle="1" w:styleId="311">
    <w:name w:val="箇条書き 31"/>
    <w:basedOn w:val="212"/>
    <w:rsid w:val="00877382"/>
    <w:pPr>
      <w:ind w:left="1135"/>
    </w:pPr>
  </w:style>
  <w:style w:type="paragraph" w:customStyle="1" w:styleId="213">
    <w:name w:val="一覧 21"/>
    <w:basedOn w:val="a3"/>
    <w:rsid w:val="00877382"/>
    <w:pPr>
      <w:suppressAutoHyphens/>
      <w:ind w:left="851" w:firstLineChars="0" w:hanging="284"/>
      <w:contextualSpacing w:val="0"/>
    </w:pPr>
    <w:rPr>
      <w:rFonts w:eastAsia="MS Mincho" w:cs="CG Times (WN)"/>
      <w:lang w:eastAsia="ar-SA"/>
    </w:rPr>
  </w:style>
  <w:style w:type="paragraph" w:customStyle="1" w:styleId="312">
    <w:name w:val="一覧 31"/>
    <w:basedOn w:val="213"/>
    <w:rsid w:val="00877382"/>
    <w:pPr>
      <w:ind w:left="1135"/>
    </w:pPr>
  </w:style>
  <w:style w:type="paragraph" w:customStyle="1" w:styleId="412">
    <w:name w:val="一覧 41"/>
    <w:basedOn w:val="312"/>
    <w:rsid w:val="00877382"/>
    <w:pPr>
      <w:ind w:left="1418"/>
    </w:pPr>
  </w:style>
  <w:style w:type="paragraph" w:customStyle="1" w:styleId="511">
    <w:name w:val="一覧 51"/>
    <w:basedOn w:val="412"/>
    <w:rsid w:val="00877382"/>
    <w:pPr>
      <w:ind w:left="1702"/>
    </w:pPr>
  </w:style>
  <w:style w:type="paragraph" w:customStyle="1" w:styleId="413">
    <w:name w:val="箇条書き 41"/>
    <w:basedOn w:val="311"/>
    <w:rsid w:val="00877382"/>
    <w:pPr>
      <w:ind w:left="1418"/>
    </w:pPr>
  </w:style>
  <w:style w:type="paragraph" w:customStyle="1" w:styleId="512">
    <w:name w:val="箇条書き 51"/>
    <w:basedOn w:val="413"/>
    <w:rsid w:val="00877382"/>
    <w:pPr>
      <w:ind w:left="1702"/>
    </w:pPr>
  </w:style>
  <w:style w:type="paragraph" w:customStyle="1" w:styleId="1fe">
    <w:name w:val="コメント文字列1"/>
    <w:basedOn w:val="a"/>
    <w:rsid w:val="00877382"/>
    <w:pPr>
      <w:suppressAutoHyphens/>
    </w:pPr>
    <w:rPr>
      <w:rFonts w:eastAsia="MS Mincho" w:cs="CG Times (WN)"/>
      <w:lang w:eastAsia="ar-SA"/>
    </w:rPr>
  </w:style>
  <w:style w:type="paragraph" w:customStyle="1" w:styleId="1ff">
    <w:name w:val="コメント内容1"/>
    <w:basedOn w:val="1fe"/>
    <w:next w:val="1fe"/>
    <w:rsid w:val="00877382"/>
    <w:rPr>
      <w:b/>
      <w:bCs/>
    </w:rPr>
  </w:style>
  <w:style w:type="paragraph" w:customStyle="1" w:styleId="1ff0">
    <w:name w:val="見出しマップ1"/>
    <w:basedOn w:val="a"/>
    <w:rsid w:val="00877382"/>
    <w:pPr>
      <w:shd w:val="clear" w:color="auto" w:fill="000080"/>
      <w:suppressAutoHyphens/>
    </w:pPr>
    <w:rPr>
      <w:rFonts w:ascii="Tahoma" w:eastAsia="MS Mincho" w:hAnsi="Tahoma" w:cs="Tahoma"/>
      <w:lang w:eastAsia="ar-SA"/>
    </w:rPr>
  </w:style>
  <w:style w:type="paragraph" w:customStyle="1" w:styleId="1ff1">
    <w:name w:val="書式なし1"/>
    <w:basedOn w:val="a"/>
    <w:rsid w:val="00877382"/>
    <w:pPr>
      <w:suppressAutoHyphens/>
    </w:pPr>
    <w:rPr>
      <w:rFonts w:ascii="Courier New" w:eastAsia="MS Mincho" w:hAnsi="Courier New" w:cs="CG Times (WN)"/>
      <w:lang w:val="nb-NO" w:eastAsia="ar-SA"/>
    </w:rPr>
  </w:style>
  <w:style w:type="paragraph" w:customStyle="1" w:styleId="214">
    <w:name w:val="本文 21"/>
    <w:basedOn w:val="a"/>
    <w:rsid w:val="00877382"/>
    <w:pPr>
      <w:suppressAutoHyphens/>
      <w:spacing w:after="120"/>
    </w:pPr>
    <w:rPr>
      <w:rFonts w:eastAsia="MS Mincho" w:cs="CG Times (WN)"/>
      <w:lang w:eastAsia="ar-SA"/>
    </w:rPr>
  </w:style>
  <w:style w:type="paragraph" w:customStyle="1" w:styleId="313">
    <w:name w:val="本文 31"/>
    <w:basedOn w:val="a"/>
    <w:rsid w:val="00877382"/>
    <w:pPr>
      <w:suppressAutoHyphens/>
      <w:spacing w:after="120"/>
    </w:pPr>
    <w:rPr>
      <w:rFonts w:eastAsia="MS Mincho" w:cs="CG Times (WN)"/>
      <w:lang w:eastAsia="ar-SA"/>
    </w:rPr>
  </w:style>
  <w:style w:type="paragraph" w:customStyle="1" w:styleId="Web1">
    <w:name w:val="標準 (Web)1"/>
    <w:basedOn w:val="a"/>
    <w:rsid w:val="00877382"/>
    <w:pPr>
      <w:suppressAutoHyphens/>
      <w:spacing w:before="100" w:after="100"/>
    </w:pPr>
    <w:rPr>
      <w:rFonts w:eastAsia="Arial Unicode MS" w:cs="CG Times (WN)"/>
      <w:sz w:val="24"/>
      <w:szCs w:val="24"/>
    </w:rPr>
  </w:style>
  <w:style w:type="paragraph" w:customStyle="1" w:styleId="215">
    <w:name w:val="本文インデント 21"/>
    <w:basedOn w:val="a"/>
    <w:rsid w:val="00877382"/>
    <w:pPr>
      <w:suppressAutoHyphens/>
      <w:ind w:left="567"/>
    </w:pPr>
    <w:rPr>
      <w:rFonts w:ascii="Arial" w:eastAsia="MS Mincho" w:hAnsi="Arial" w:cs="Arial"/>
      <w:lang w:eastAsia="ar-SA"/>
    </w:rPr>
  </w:style>
  <w:style w:type="paragraph" w:customStyle="1" w:styleId="1ff2">
    <w:name w:val="標準インデント1"/>
    <w:basedOn w:val="a"/>
    <w:rsid w:val="00877382"/>
    <w:pPr>
      <w:suppressAutoHyphens/>
      <w:ind w:left="708"/>
    </w:pPr>
    <w:rPr>
      <w:rFonts w:eastAsia="MS Mincho" w:cs="CG Times (WN)"/>
      <w:lang w:eastAsia="ar-SA"/>
    </w:rPr>
  </w:style>
  <w:style w:type="paragraph" w:customStyle="1" w:styleId="1ff3">
    <w:name w:val="記1"/>
    <w:basedOn w:val="a"/>
    <w:next w:val="a"/>
    <w:rsid w:val="00877382"/>
    <w:pPr>
      <w:suppressAutoHyphens/>
    </w:pPr>
    <w:rPr>
      <w:rFonts w:eastAsia="MS Mincho" w:cs="CG Times (WN)"/>
      <w:lang w:eastAsia="ar-SA"/>
    </w:rPr>
  </w:style>
  <w:style w:type="paragraph" w:customStyle="1" w:styleId="HTML10">
    <w:name w:val="HTML 書式付き1"/>
    <w:basedOn w:val="a"/>
    <w:rsid w:val="00877382"/>
    <w:pPr>
      <w:suppressAutoHyphens/>
    </w:pPr>
    <w:rPr>
      <w:rFonts w:ascii="Courier New" w:eastAsia="MS Mincho" w:hAnsi="Courier New" w:cs="Courier New"/>
      <w:lang w:eastAsia="ar-SA"/>
    </w:rPr>
  </w:style>
  <w:style w:type="paragraph" w:customStyle="1" w:styleId="1ff4">
    <w:name w:val="题注1"/>
    <w:basedOn w:val="a"/>
    <w:next w:val="a"/>
    <w:rsid w:val="00877382"/>
    <w:pPr>
      <w:spacing w:before="120" w:after="120"/>
    </w:pPr>
    <w:rPr>
      <w:rFonts w:eastAsia="MS Mincho"/>
      <w:b/>
    </w:rPr>
  </w:style>
  <w:style w:type="paragraph" w:customStyle="1" w:styleId="1ff5">
    <w:name w:val="图表目录1"/>
    <w:basedOn w:val="a"/>
    <w:next w:val="a"/>
    <w:rsid w:val="00877382"/>
    <w:pPr>
      <w:ind w:left="400" w:hanging="400"/>
      <w:jc w:val="center"/>
    </w:pPr>
    <w:rPr>
      <w:rFonts w:eastAsia="MS Mincho"/>
      <w:b/>
    </w:rPr>
  </w:style>
  <w:style w:type="paragraph" w:customStyle="1" w:styleId="CharChar3CharCharCharCharCharChar">
    <w:name w:val="Char Char3 Char Char Char Char Char Char"/>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editorsnote0">
    <w:name w:val="editorsnote"/>
    <w:basedOn w:val="a"/>
    <w:rsid w:val="00877382"/>
    <w:pPr>
      <w:spacing w:after="0"/>
    </w:pPr>
    <w:rPr>
      <w:rFonts w:eastAsia="Calibri"/>
      <w:sz w:val="24"/>
      <w:szCs w:val="24"/>
      <w:lang w:val="sv-SE" w:eastAsia="sv-SE"/>
    </w:rPr>
  </w:style>
  <w:style w:type="paragraph" w:customStyle="1" w:styleId="TTan">
    <w:name w:val="TTan"/>
    <w:basedOn w:val="FP"/>
    <w:qFormat/>
    <w:rsid w:val="00877382"/>
    <w:rPr>
      <w:rFonts w:ascii="Arial" w:hAnsi="Arial"/>
      <w:sz w:val="18"/>
      <w:lang w:eastAsia="en-GB"/>
    </w:rPr>
  </w:style>
  <w:style w:type="paragraph" w:customStyle="1" w:styleId="3f0">
    <w:name w:val="変更箇所3"/>
    <w:hidden/>
    <w:semiHidden/>
    <w:rsid w:val="00877382"/>
    <w:rPr>
      <w:rFonts w:ascii="Times New Roman" w:eastAsia="MS Mincho" w:hAnsi="Times New Roman" w:cs="Times New Roman"/>
      <w:kern w:val="0"/>
      <w:sz w:val="20"/>
      <w:szCs w:val="20"/>
      <w:lang w:val="en-GB" w:eastAsia="en-US"/>
    </w:rPr>
  </w:style>
  <w:style w:type="paragraph" w:customStyle="1" w:styleId="2f3">
    <w:name w:val="変更箇所2"/>
    <w:hidden/>
    <w:semiHidden/>
    <w:rsid w:val="00877382"/>
    <w:rPr>
      <w:rFonts w:ascii="Times New Roman" w:eastAsia="MS Mincho" w:hAnsi="Times New Roman" w:cs="Times New Roman"/>
      <w:kern w:val="0"/>
      <w:sz w:val="20"/>
      <w:szCs w:val="20"/>
      <w:lang w:val="en-GB" w:eastAsia="en-US"/>
    </w:rPr>
  </w:style>
  <w:style w:type="paragraph" w:customStyle="1" w:styleId="911">
    <w:name w:val="目錄 91"/>
    <w:basedOn w:val="TOC8"/>
    <w:rsid w:val="00877382"/>
    <w:pPr>
      <w:keepNext/>
      <w:ind w:left="1418" w:hanging="1418"/>
    </w:pPr>
    <w:rPr>
      <w:rFonts w:eastAsia="MS Mincho"/>
      <w:lang w:val="en-US" w:eastAsia="en-GB"/>
    </w:rPr>
  </w:style>
  <w:style w:type="paragraph" w:customStyle="1" w:styleId="1ff6">
    <w:name w:val="標號1"/>
    <w:basedOn w:val="a"/>
    <w:next w:val="a"/>
    <w:rsid w:val="00877382"/>
    <w:pPr>
      <w:spacing w:before="120" w:after="120"/>
    </w:pPr>
    <w:rPr>
      <w:rFonts w:eastAsia="MS Mincho"/>
      <w:b/>
    </w:rPr>
  </w:style>
  <w:style w:type="paragraph" w:customStyle="1" w:styleId="1ff7">
    <w:name w:val="圖表目錄1"/>
    <w:basedOn w:val="a"/>
    <w:next w:val="a"/>
    <w:rsid w:val="00877382"/>
    <w:pPr>
      <w:ind w:left="400" w:hanging="400"/>
      <w:jc w:val="center"/>
    </w:pPr>
    <w:rPr>
      <w:rFonts w:eastAsia="MS Mincho"/>
      <w:b/>
    </w:rPr>
  </w:style>
  <w:style w:type="paragraph" w:customStyle="1" w:styleId="Verzeichnis91">
    <w:name w:val="Verzeichnis 91"/>
    <w:basedOn w:val="TOC8"/>
    <w:rsid w:val="00877382"/>
    <w:pPr>
      <w:keepNext/>
      <w:ind w:left="1418" w:hanging="1418"/>
    </w:pPr>
    <w:rPr>
      <w:rFonts w:eastAsia="MS Mincho"/>
      <w:lang w:val="en-US" w:eastAsia="ja-JP"/>
    </w:rPr>
  </w:style>
  <w:style w:type="paragraph" w:customStyle="1" w:styleId="Beschriftung1">
    <w:name w:val="Beschriftung1"/>
    <w:basedOn w:val="a"/>
    <w:next w:val="a"/>
    <w:rsid w:val="00877382"/>
    <w:pPr>
      <w:spacing w:before="120" w:after="120"/>
    </w:pPr>
    <w:rPr>
      <w:rFonts w:eastAsia="MS Mincho"/>
      <w:b/>
      <w:lang w:eastAsia="ja-JP"/>
    </w:rPr>
  </w:style>
  <w:style w:type="paragraph" w:customStyle="1" w:styleId="Abbildungsverzeichnis1">
    <w:name w:val="Abbildungsverzeichnis1"/>
    <w:basedOn w:val="a"/>
    <w:next w:val="a"/>
    <w:rsid w:val="00877382"/>
    <w:pPr>
      <w:ind w:left="400" w:hanging="400"/>
      <w:jc w:val="center"/>
    </w:pPr>
    <w:rPr>
      <w:rFonts w:eastAsia="MS Mincho"/>
      <w:b/>
      <w:lang w:eastAsia="ja-JP"/>
    </w:rPr>
  </w:style>
  <w:style w:type="paragraph" w:customStyle="1" w:styleId="3f1">
    <w:name w:val="无间隔3"/>
    <w:qFormat/>
    <w:rsid w:val="00877382"/>
    <w:rPr>
      <w:rFonts w:ascii="Times New Roman" w:eastAsia="宋体" w:hAnsi="Times New Roman" w:cs="Times New Roman"/>
      <w:kern w:val="0"/>
      <w:sz w:val="20"/>
      <w:szCs w:val="20"/>
      <w:lang w:val="en-GB" w:eastAsia="en-US"/>
    </w:rPr>
  </w:style>
  <w:style w:type="paragraph" w:customStyle="1" w:styleId="3f2">
    <w:name w:val="수정3"/>
    <w:hidden/>
    <w:semiHidden/>
    <w:rsid w:val="00877382"/>
    <w:rPr>
      <w:rFonts w:ascii="Times New Roman" w:eastAsia="Batang" w:hAnsi="Times New Roman" w:cs="Times New Roman"/>
      <w:kern w:val="0"/>
      <w:sz w:val="20"/>
      <w:szCs w:val="20"/>
      <w:lang w:val="en-GB" w:eastAsia="en-US"/>
    </w:rPr>
  </w:style>
  <w:style w:type="paragraph" w:customStyle="1" w:styleId="48">
    <w:name w:val="수정4"/>
    <w:hidden/>
    <w:semiHidden/>
    <w:rsid w:val="00877382"/>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877382"/>
    <w:rPr>
      <w:rFonts w:ascii="Arial" w:eastAsia="Times New Roman" w:hAnsi="Arial" w:cs="Times New Roman"/>
      <w:kern w:val="0"/>
      <w:sz w:val="20"/>
      <w:szCs w:val="20"/>
      <w:lang w:val="x-none" w:eastAsia="x-none"/>
    </w:rPr>
  </w:style>
  <w:style w:type="paragraph" w:customStyle="1" w:styleId="TableContent-Bulleted">
    <w:name w:val="Table Content - Bulleted"/>
    <w:basedOn w:val="a"/>
    <w:rsid w:val="00877382"/>
    <w:pPr>
      <w:tabs>
        <w:tab w:val="num" w:pos="460"/>
      </w:tabs>
      <w:ind w:left="412" w:hanging="312"/>
    </w:pPr>
  </w:style>
  <w:style w:type="paragraph" w:customStyle="1" w:styleId="Tadc">
    <w:name w:val="Tadc"/>
    <w:basedOn w:val="a"/>
    <w:rsid w:val="00877382"/>
    <w:rPr>
      <w:rFonts w:cs="v4.2.0"/>
    </w:rPr>
  </w:style>
  <w:style w:type="paragraph" w:customStyle="1" w:styleId="Atl">
    <w:name w:val="Atl"/>
    <w:basedOn w:val="a"/>
    <w:rsid w:val="00877382"/>
    <w:rPr>
      <w:rFonts w:cs="v4.2.0"/>
    </w:rPr>
  </w:style>
  <w:style w:type="paragraph" w:customStyle="1" w:styleId="Es">
    <w:name w:val="Es"/>
    <w:basedOn w:val="B1"/>
    <w:rsid w:val="00877382"/>
    <w:rPr>
      <w:rFonts w:cs="v4.2.0"/>
      <w:lang w:eastAsia="x-none"/>
    </w:rPr>
  </w:style>
  <w:style w:type="paragraph" w:customStyle="1" w:styleId="TTH">
    <w:name w:val="TTH"/>
    <w:basedOn w:val="a"/>
    <w:rsid w:val="00877382"/>
    <w:pPr>
      <w:jc w:val="center"/>
    </w:pPr>
    <w:rPr>
      <w:rFonts w:ascii="Arial" w:hAnsi="Arial" w:cs="Arial"/>
      <w:b/>
      <w:lang w:eastAsia="ja-JP"/>
    </w:rPr>
  </w:style>
  <w:style w:type="paragraph" w:customStyle="1" w:styleId="standard">
    <w:name w:val="standard"/>
    <w:rsid w:val="00877382"/>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
    <w:rsid w:val="00877382"/>
    <w:pPr>
      <w:pBdr>
        <w:top w:val="single" w:sz="12" w:space="3" w:color="auto"/>
      </w:pBdr>
      <w:tabs>
        <w:tab w:val="left" w:pos="432"/>
      </w:tabs>
      <w:spacing w:before="240" w:after="180" w:line="240" w:lineRule="auto"/>
      <w:outlineLvl w:val="9"/>
    </w:pPr>
    <w:rPr>
      <w:rFonts w:ascii="Arial" w:hAnsi="Arial"/>
      <w:b w:val="0"/>
      <w:bCs w:val="0"/>
      <w:kern w:val="0"/>
      <w:sz w:val="36"/>
      <w:szCs w:val="20"/>
      <w:lang w:eastAsia="zh-CN"/>
    </w:rPr>
  </w:style>
  <w:style w:type="paragraph" w:customStyle="1" w:styleId="216">
    <w:name w:val="21"/>
    <w:basedOn w:val="a"/>
    <w:rsid w:val="00877382"/>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
    <w:next w:val="a"/>
    <w:link w:val="TableDescriptionChar"/>
    <w:rsid w:val="00877382"/>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7382"/>
    <w:rPr>
      <w:rFonts w:ascii="Times New Roman" w:eastAsia="Times New Roman" w:hAnsi="Times New Roman" w:cs="Times New Roman"/>
      <w:spacing w:val="-4"/>
      <w:szCs w:val="21"/>
      <w:lang w:val="x-none"/>
    </w:rPr>
  </w:style>
  <w:style w:type="paragraph" w:customStyle="1" w:styleId="Heading3Specs">
    <w:name w:val="Heading 3 Specs"/>
    <w:basedOn w:val="30"/>
    <w:qFormat/>
    <w:rsid w:val="00877382"/>
    <w:pPr>
      <w:spacing w:before="200" w:after="0" w:line="240" w:lineRule="auto"/>
    </w:pPr>
    <w:rPr>
      <w:rFonts w:ascii="Arial" w:hAnsi="Arial" w:cs="Arial"/>
      <w:b w:val="0"/>
      <w:sz w:val="28"/>
      <w:szCs w:val="20"/>
    </w:rPr>
  </w:style>
  <w:style w:type="paragraph" w:customStyle="1" w:styleId="Heading4specs">
    <w:name w:val="Heading4 specs"/>
    <w:basedOn w:val="Heading3Specs"/>
    <w:qFormat/>
    <w:rsid w:val="00877382"/>
    <w:rPr>
      <w:sz w:val="24"/>
    </w:rPr>
  </w:style>
  <w:style w:type="table" w:customStyle="1" w:styleId="TableGrid4">
    <w:name w:val="Table Grid4"/>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877382"/>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77382"/>
    <w:rPr>
      <w:rFonts w:ascii="Times New Roman" w:eastAsia="Times New Roman" w:hAnsi="Times New Roman" w:cs="Times New Roman"/>
      <w:kern w:val="0"/>
      <w:sz w:val="20"/>
      <w:szCs w:val="20"/>
      <w:lang w:val="en-GB" w:eastAsia="en-GB"/>
    </w:rPr>
    <w:tblPr/>
  </w:style>
  <w:style w:type="table" w:customStyle="1" w:styleId="TableGrid11">
    <w:name w:val="Table Grid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877382"/>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877382"/>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82"/>
    <w:rPr>
      <w:rFonts w:ascii="Arial" w:eastAsia="Times New Roman" w:hAnsi="Arial"/>
      <w:sz w:val="36"/>
      <w:lang w:val="en-GB" w:eastAsia="ja-JP" w:bidi="ar-SA"/>
    </w:rPr>
  </w:style>
  <w:style w:type="paragraph" w:customStyle="1" w:styleId="220">
    <w:name w:val="本文 22"/>
    <w:basedOn w:val="a"/>
    <w:rsid w:val="00877382"/>
    <w:pPr>
      <w:suppressAutoHyphens/>
      <w:spacing w:after="120"/>
    </w:pPr>
    <w:rPr>
      <w:rFonts w:eastAsia="MS Mincho" w:cs="CG Times (WN)"/>
      <w:lang w:eastAsia="ar-SA"/>
    </w:rPr>
  </w:style>
  <w:style w:type="paragraph" w:customStyle="1" w:styleId="321">
    <w:name w:val="本文 32"/>
    <w:basedOn w:val="a"/>
    <w:rsid w:val="00877382"/>
    <w:pPr>
      <w:suppressAutoHyphens/>
      <w:spacing w:after="120"/>
    </w:pPr>
    <w:rPr>
      <w:rFonts w:eastAsia="MS Mincho" w:cs="CG Times (WN)"/>
      <w:lang w:eastAsia="ar-SA"/>
    </w:rPr>
  </w:style>
  <w:style w:type="paragraph" w:customStyle="1" w:styleId="49">
    <w:name w:val="吹き出し4"/>
    <w:basedOn w:val="a"/>
    <w:rsid w:val="00877382"/>
    <w:rPr>
      <w:rFonts w:ascii="Tahoma" w:eastAsia="MS Mincho" w:hAnsi="Tahoma" w:cs="Tahoma"/>
      <w:sz w:val="16"/>
      <w:szCs w:val="16"/>
    </w:rPr>
  </w:style>
  <w:style w:type="paragraph" w:customStyle="1" w:styleId="2f4">
    <w:name w:val="図表番号2"/>
    <w:basedOn w:val="a"/>
    <w:rsid w:val="00877382"/>
    <w:pPr>
      <w:suppressLineNumbers/>
      <w:suppressAutoHyphens/>
      <w:spacing w:before="120" w:after="120"/>
    </w:pPr>
    <w:rPr>
      <w:rFonts w:eastAsia="MS Mincho" w:cs="Mangal"/>
      <w:i/>
      <w:iCs/>
      <w:sz w:val="24"/>
      <w:szCs w:val="24"/>
      <w:lang w:eastAsia="ar-SA"/>
    </w:rPr>
  </w:style>
  <w:style w:type="paragraph" w:customStyle="1" w:styleId="2f5">
    <w:name w:val="段落番号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1">
    <w:name w:val="段落番号 22"/>
    <w:basedOn w:val="2f5"/>
    <w:rsid w:val="00877382"/>
    <w:pPr>
      <w:ind w:left="851" w:hanging="284"/>
    </w:pPr>
  </w:style>
  <w:style w:type="paragraph" w:customStyle="1" w:styleId="2f6">
    <w:name w:val="箇条書き2"/>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22">
    <w:name w:val="箇条書き 22"/>
    <w:basedOn w:val="2f6"/>
    <w:rsid w:val="00877382"/>
    <w:pPr>
      <w:tabs>
        <w:tab w:val="clear" w:pos="644"/>
        <w:tab w:val="num" w:pos="1494"/>
      </w:tabs>
      <w:ind w:left="851" w:hanging="284"/>
    </w:pPr>
  </w:style>
  <w:style w:type="paragraph" w:customStyle="1" w:styleId="322">
    <w:name w:val="箇条書き 32"/>
    <w:basedOn w:val="222"/>
    <w:rsid w:val="00877382"/>
    <w:pPr>
      <w:ind w:left="1135"/>
    </w:pPr>
  </w:style>
  <w:style w:type="paragraph" w:customStyle="1" w:styleId="223">
    <w:name w:val="一覧 22"/>
    <w:basedOn w:val="a3"/>
    <w:rsid w:val="00877382"/>
    <w:pPr>
      <w:suppressAutoHyphens/>
      <w:ind w:left="851" w:firstLineChars="0" w:hanging="284"/>
      <w:contextualSpacing w:val="0"/>
    </w:pPr>
    <w:rPr>
      <w:rFonts w:eastAsia="MS Mincho" w:cs="CG Times (WN)"/>
      <w:lang w:eastAsia="ar-SA"/>
    </w:rPr>
  </w:style>
  <w:style w:type="paragraph" w:customStyle="1" w:styleId="323">
    <w:name w:val="一覧 32"/>
    <w:basedOn w:val="223"/>
    <w:rsid w:val="00877382"/>
    <w:pPr>
      <w:ind w:left="1135"/>
    </w:pPr>
  </w:style>
  <w:style w:type="paragraph" w:customStyle="1" w:styleId="420">
    <w:name w:val="一覧 42"/>
    <w:basedOn w:val="323"/>
    <w:rsid w:val="00877382"/>
    <w:pPr>
      <w:ind w:left="1418"/>
    </w:pPr>
  </w:style>
  <w:style w:type="paragraph" w:customStyle="1" w:styleId="520">
    <w:name w:val="一覧 52"/>
    <w:basedOn w:val="420"/>
    <w:rsid w:val="00877382"/>
    <w:pPr>
      <w:ind w:left="1702"/>
    </w:pPr>
  </w:style>
  <w:style w:type="paragraph" w:customStyle="1" w:styleId="421">
    <w:name w:val="箇条書き 42"/>
    <w:basedOn w:val="322"/>
    <w:rsid w:val="00877382"/>
    <w:pPr>
      <w:ind w:left="1418"/>
    </w:pPr>
  </w:style>
  <w:style w:type="paragraph" w:customStyle="1" w:styleId="521">
    <w:name w:val="箇条書き 52"/>
    <w:basedOn w:val="421"/>
    <w:rsid w:val="00877382"/>
    <w:pPr>
      <w:ind w:left="1702"/>
    </w:pPr>
  </w:style>
  <w:style w:type="paragraph" w:customStyle="1" w:styleId="2f7">
    <w:name w:val="コメント文字列2"/>
    <w:basedOn w:val="a"/>
    <w:rsid w:val="00877382"/>
    <w:pPr>
      <w:suppressAutoHyphens/>
    </w:pPr>
    <w:rPr>
      <w:rFonts w:eastAsia="MS Mincho" w:cs="CG Times (WN)"/>
      <w:lang w:eastAsia="ar-SA"/>
    </w:rPr>
  </w:style>
  <w:style w:type="paragraph" w:customStyle="1" w:styleId="2f8">
    <w:name w:val="コメント内容2"/>
    <w:basedOn w:val="2f7"/>
    <w:next w:val="2f7"/>
    <w:rsid w:val="00877382"/>
    <w:rPr>
      <w:b/>
      <w:bCs/>
    </w:rPr>
  </w:style>
  <w:style w:type="paragraph" w:customStyle="1" w:styleId="2f9">
    <w:name w:val="見出しマップ2"/>
    <w:basedOn w:val="a"/>
    <w:rsid w:val="00877382"/>
    <w:pPr>
      <w:shd w:val="clear" w:color="auto" w:fill="000080"/>
      <w:suppressAutoHyphens/>
    </w:pPr>
    <w:rPr>
      <w:rFonts w:ascii="Tahoma" w:eastAsia="MS Mincho" w:hAnsi="Tahoma" w:cs="Tahoma"/>
      <w:lang w:eastAsia="ar-SA"/>
    </w:rPr>
  </w:style>
  <w:style w:type="paragraph" w:customStyle="1" w:styleId="2fa">
    <w:name w:val="書式なし2"/>
    <w:basedOn w:val="a"/>
    <w:rsid w:val="00877382"/>
    <w:pPr>
      <w:suppressAutoHyphens/>
    </w:pPr>
    <w:rPr>
      <w:rFonts w:ascii="Courier New" w:eastAsia="MS Mincho" w:hAnsi="Courier New" w:cs="CG Times (WN)"/>
      <w:lang w:val="nb-NO" w:eastAsia="ar-SA"/>
    </w:rPr>
  </w:style>
  <w:style w:type="paragraph" w:customStyle="1" w:styleId="Web2">
    <w:name w:val="標準 (Web)2"/>
    <w:basedOn w:val="a"/>
    <w:rsid w:val="00877382"/>
    <w:pPr>
      <w:suppressAutoHyphens/>
      <w:spacing w:before="100" w:after="100"/>
    </w:pPr>
    <w:rPr>
      <w:rFonts w:eastAsia="Arial Unicode MS" w:cs="CG Times (WN)"/>
      <w:sz w:val="24"/>
      <w:szCs w:val="24"/>
    </w:rPr>
  </w:style>
  <w:style w:type="paragraph" w:customStyle="1" w:styleId="224">
    <w:name w:val="本文インデント 22"/>
    <w:basedOn w:val="a"/>
    <w:rsid w:val="00877382"/>
    <w:pPr>
      <w:suppressAutoHyphens/>
      <w:ind w:left="567"/>
    </w:pPr>
    <w:rPr>
      <w:rFonts w:ascii="Arial" w:eastAsia="MS Mincho" w:hAnsi="Arial" w:cs="Arial"/>
      <w:lang w:eastAsia="ar-SA"/>
    </w:rPr>
  </w:style>
  <w:style w:type="paragraph" w:customStyle="1" w:styleId="2fb">
    <w:name w:val="標準インデント2"/>
    <w:basedOn w:val="a"/>
    <w:rsid w:val="00877382"/>
    <w:pPr>
      <w:suppressAutoHyphens/>
      <w:ind w:left="708"/>
    </w:pPr>
    <w:rPr>
      <w:rFonts w:eastAsia="MS Mincho" w:cs="CG Times (WN)"/>
      <w:lang w:eastAsia="ar-SA"/>
    </w:rPr>
  </w:style>
  <w:style w:type="paragraph" w:customStyle="1" w:styleId="2fc">
    <w:name w:val="記2"/>
    <w:basedOn w:val="a"/>
    <w:next w:val="a"/>
    <w:rsid w:val="00877382"/>
    <w:pPr>
      <w:suppressAutoHyphens/>
    </w:pPr>
    <w:rPr>
      <w:rFonts w:eastAsia="MS Mincho" w:cs="CG Times (WN)"/>
      <w:lang w:eastAsia="ar-SA"/>
    </w:rPr>
  </w:style>
  <w:style w:type="paragraph" w:customStyle="1" w:styleId="HTML20">
    <w:name w:val="HTML 書式付き2"/>
    <w:basedOn w:val="a"/>
    <w:rsid w:val="00877382"/>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82"/>
    <w:rPr>
      <w:rFonts w:ascii="Arial" w:eastAsia="Times New Roman" w:hAnsi="Arial"/>
      <w:sz w:val="36"/>
      <w:lang w:val="en-GB"/>
    </w:rPr>
  </w:style>
  <w:style w:type="paragraph" w:customStyle="1" w:styleId="List1">
    <w:name w:val="List 1"/>
    <w:basedOn w:val="a"/>
    <w:link w:val="List1Char"/>
    <w:uiPriority w:val="99"/>
    <w:qFormat/>
    <w:rsid w:val="00877382"/>
    <w:pPr>
      <w:spacing w:before="60"/>
      <w:ind w:left="720" w:hanging="360"/>
    </w:pPr>
    <w:rPr>
      <w:rFonts w:eastAsia="PMingLiU"/>
      <w:lang w:val="x-none" w:eastAsia="x-none" w:bidi="en-US"/>
    </w:rPr>
  </w:style>
  <w:style w:type="character" w:customStyle="1" w:styleId="List1Char">
    <w:name w:val="List 1 Char"/>
    <w:link w:val="List1"/>
    <w:uiPriority w:val="99"/>
    <w:rsid w:val="00877382"/>
    <w:rPr>
      <w:rFonts w:ascii="Times New Roman" w:eastAsia="PMingLiU" w:hAnsi="Times New Roman" w:cs="Times New Roman"/>
      <w:kern w:val="0"/>
      <w:sz w:val="20"/>
      <w:szCs w:val="20"/>
      <w:lang w:val="x-none" w:eastAsia="x-none" w:bidi="en-US"/>
    </w:rPr>
  </w:style>
  <w:style w:type="paragraph" w:customStyle="1" w:styleId="Highlight">
    <w:name w:val="Highlight"/>
    <w:basedOn w:val="a"/>
    <w:uiPriority w:val="99"/>
    <w:qFormat/>
    <w:rsid w:val="00877382"/>
    <w:rPr>
      <w:color w:val="E36C0A"/>
    </w:rPr>
  </w:style>
  <w:style w:type="paragraph" w:customStyle="1" w:styleId="Numbered1">
    <w:name w:val="Numbered 1"/>
    <w:basedOn w:val="a"/>
    <w:rsid w:val="00877382"/>
    <w:pPr>
      <w:spacing w:before="60"/>
      <w:ind w:left="1080" w:hanging="360"/>
    </w:pPr>
  </w:style>
  <w:style w:type="paragraph" w:customStyle="1" w:styleId="List2">
    <w:name w:val="List2"/>
    <w:basedOn w:val="List1"/>
    <w:uiPriority w:val="99"/>
    <w:qFormat/>
    <w:rsid w:val="00877382"/>
    <w:pPr>
      <w:spacing w:before="0"/>
      <w:ind w:left="0" w:firstLine="0"/>
    </w:pPr>
    <w:rPr>
      <w:szCs w:val="24"/>
      <w:lang w:val="fr-FR" w:eastAsia="fr-FR" w:bidi="ar-SA"/>
    </w:rPr>
  </w:style>
  <w:style w:type="paragraph" w:customStyle="1" w:styleId="StyleHeading5Firstline0cm">
    <w:name w:val="Style Heading 5 + First line:  0 cm"/>
    <w:basedOn w:val="5"/>
    <w:qFormat/>
    <w:rsid w:val="0087738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77382"/>
    <w:pPr>
      <w:spacing w:before="40"/>
    </w:pPr>
    <w:rPr>
      <w:sz w:val="16"/>
      <w:szCs w:val="16"/>
      <w:lang w:val="x-none" w:eastAsia="x-none"/>
    </w:rPr>
  </w:style>
  <w:style w:type="character" w:customStyle="1" w:styleId="GlossaryChar">
    <w:name w:val="Glossary Char"/>
    <w:link w:val="Glossary"/>
    <w:uiPriority w:val="99"/>
    <w:rsid w:val="00877382"/>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877382"/>
    <w:pPr>
      <w:numPr>
        <w:numId w:val="5"/>
      </w:numPr>
    </w:pPr>
  </w:style>
  <w:style w:type="table" w:customStyle="1" w:styleId="SGSTableBasic2">
    <w:name w:val="SGS Table Basic 2"/>
    <w:basedOn w:val="a1"/>
    <w:uiPriority w:val="99"/>
    <w:qFormat/>
    <w:rsid w:val="00877382"/>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7382"/>
    <w:pPr>
      <w:numPr>
        <w:numId w:val="6"/>
      </w:numPr>
    </w:pPr>
  </w:style>
  <w:style w:type="paragraph" w:customStyle="1" w:styleId="5f1">
    <w:name w:val="吹き出し5"/>
    <w:basedOn w:val="a"/>
    <w:rsid w:val="00877382"/>
    <w:rPr>
      <w:rFonts w:ascii="Tahoma" w:eastAsia="MS Mincho" w:hAnsi="Tahoma" w:cs="Tahoma"/>
      <w:sz w:val="16"/>
      <w:szCs w:val="16"/>
    </w:rPr>
  </w:style>
  <w:style w:type="paragraph" w:customStyle="1" w:styleId="3f3">
    <w:name w:val="図表番号3"/>
    <w:basedOn w:val="a"/>
    <w:rsid w:val="00877382"/>
    <w:pPr>
      <w:suppressLineNumbers/>
      <w:suppressAutoHyphens/>
      <w:spacing w:before="120" w:after="120"/>
    </w:pPr>
    <w:rPr>
      <w:rFonts w:eastAsia="MS Mincho" w:cs="Mangal"/>
      <w:i/>
      <w:iCs/>
      <w:sz w:val="24"/>
      <w:szCs w:val="24"/>
      <w:lang w:eastAsia="ar-SA"/>
    </w:rPr>
  </w:style>
  <w:style w:type="paragraph" w:customStyle="1" w:styleId="3f4">
    <w:name w:val="段落番号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0">
    <w:name w:val="段落番号 23"/>
    <w:basedOn w:val="3f4"/>
    <w:rsid w:val="00877382"/>
    <w:pPr>
      <w:ind w:left="851" w:hanging="284"/>
    </w:pPr>
  </w:style>
  <w:style w:type="paragraph" w:customStyle="1" w:styleId="3f5">
    <w:name w:val="箇条書き3"/>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31">
    <w:name w:val="箇条書き 23"/>
    <w:basedOn w:val="3f5"/>
    <w:rsid w:val="00877382"/>
    <w:pPr>
      <w:tabs>
        <w:tab w:val="clear" w:pos="644"/>
        <w:tab w:val="num" w:pos="1494"/>
      </w:tabs>
      <w:ind w:left="851" w:hanging="284"/>
    </w:pPr>
  </w:style>
  <w:style w:type="paragraph" w:customStyle="1" w:styleId="330">
    <w:name w:val="箇条書き 33"/>
    <w:basedOn w:val="231"/>
    <w:rsid w:val="00877382"/>
    <w:pPr>
      <w:ind w:left="1135"/>
    </w:pPr>
  </w:style>
  <w:style w:type="paragraph" w:customStyle="1" w:styleId="232">
    <w:name w:val="一覧 23"/>
    <w:basedOn w:val="a3"/>
    <w:rsid w:val="00877382"/>
    <w:pPr>
      <w:suppressAutoHyphens/>
      <w:ind w:left="851" w:firstLineChars="0" w:hanging="284"/>
      <w:contextualSpacing w:val="0"/>
    </w:pPr>
    <w:rPr>
      <w:rFonts w:eastAsia="MS Mincho" w:cs="CG Times (WN)"/>
      <w:lang w:eastAsia="ar-SA"/>
    </w:rPr>
  </w:style>
  <w:style w:type="paragraph" w:customStyle="1" w:styleId="331">
    <w:name w:val="一覧 33"/>
    <w:basedOn w:val="232"/>
    <w:rsid w:val="00877382"/>
    <w:pPr>
      <w:ind w:left="1135"/>
    </w:pPr>
  </w:style>
  <w:style w:type="paragraph" w:customStyle="1" w:styleId="430">
    <w:name w:val="一覧 43"/>
    <w:basedOn w:val="331"/>
    <w:rsid w:val="00877382"/>
    <w:pPr>
      <w:ind w:left="1418"/>
    </w:pPr>
  </w:style>
  <w:style w:type="paragraph" w:customStyle="1" w:styleId="530">
    <w:name w:val="一覧 53"/>
    <w:basedOn w:val="430"/>
    <w:rsid w:val="00877382"/>
    <w:pPr>
      <w:ind w:left="1702"/>
    </w:pPr>
  </w:style>
  <w:style w:type="paragraph" w:customStyle="1" w:styleId="431">
    <w:name w:val="箇条書き 43"/>
    <w:basedOn w:val="330"/>
    <w:rsid w:val="00877382"/>
    <w:pPr>
      <w:ind w:left="1418"/>
    </w:pPr>
  </w:style>
  <w:style w:type="paragraph" w:customStyle="1" w:styleId="531">
    <w:name w:val="箇条書き 53"/>
    <w:basedOn w:val="431"/>
    <w:rsid w:val="00877382"/>
    <w:pPr>
      <w:ind w:left="1702"/>
    </w:pPr>
  </w:style>
  <w:style w:type="paragraph" w:customStyle="1" w:styleId="3f6">
    <w:name w:val="コメント文字列3"/>
    <w:basedOn w:val="a"/>
    <w:rsid w:val="00877382"/>
    <w:pPr>
      <w:suppressAutoHyphens/>
    </w:pPr>
    <w:rPr>
      <w:rFonts w:eastAsia="MS Mincho" w:cs="CG Times (WN)"/>
      <w:lang w:eastAsia="ar-SA"/>
    </w:rPr>
  </w:style>
  <w:style w:type="paragraph" w:customStyle="1" w:styleId="3f7">
    <w:name w:val="コメント内容3"/>
    <w:basedOn w:val="3f6"/>
    <w:next w:val="3f6"/>
    <w:rsid w:val="00877382"/>
    <w:rPr>
      <w:b/>
      <w:bCs/>
    </w:rPr>
  </w:style>
  <w:style w:type="paragraph" w:customStyle="1" w:styleId="3f8">
    <w:name w:val="見出しマップ3"/>
    <w:basedOn w:val="a"/>
    <w:rsid w:val="00877382"/>
    <w:pPr>
      <w:shd w:val="clear" w:color="auto" w:fill="000080"/>
      <w:suppressAutoHyphens/>
    </w:pPr>
    <w:rPr>
      <w:rFonts w:ascii="Tahoma" w:eastAsia="MS Mincho" w:hAnsi="Tahoma" w:cs="Tahoma"/>
      <w:lang w:eastAsia="ar-SA"/>
    </w:rPr>
  </w:style>
  <w:style w:type="paragraph" w:customStyle="1" w:styleId="3f9">
    <w:name w:val="書式なし3"/>
    <w:basedOn w:val="a"/>
    <w:rsid w:val="00877382"/>
    <w:pPr>
      <w:suppressAutoHyphens/>
    </w:pPr>
    <w:rPr>
      <w:rFonts w:ascii="Courier New" w:eastAsia="MS Mincho" w:hAnsi="Courier New" w:cs="CG Times (WN)"/>
      <w:lang w:val="nb-NO" w:eastAsia="ar-SA"/>
    </w:rPr>
  </w:style>
  <w:style w:type="paragraph" w:customStyle="1" w:styleId="Web3">
    <w:name w:val="標準 (Web)3"/>
    <w:basedOn w:val="a"/>
    <w:rsid w:val="00877382"/>
    <w:pPr>
      <w:suppressAutoHyphens/>
      <w:spacing w:before="100" w:after="100"/>
    </w:pPr>
    <w:rPr>
      <w:rFonts w:eastAsia="Arial Unicode MS" w:cs="CG Times (WN)"/>
      <w:sz w:val="24"/>
      <w:szCs w:val="24"/>
    </w:rPr>
  </w:style>
  <w:style w:type="paragraph" w:customStyle="1" w:styleId="233">
    <w:name w:val="本文インデント 23"/>
    <w:basedOn w:val="a"/>
    <w:rsid w:val="00877382"/>
    <w:pPr>
      <w:suppressAutoHyphens/>
      <w:ind w:left="567"/>
    </w:pPr>
    <w:rPr>
      <w:rFonts w:ascii="Arial" w:eastAsia="MS Mincho" w:hAnsi="Arial" w:cs="Arial"/>
      <w:lang w:eastAsia="ar-SA"/>
    </w:rPr>
  </w:style>
  <w:style w:type="paragraph" w:customStyle="1" w:styleId="3fa">
    <w:name w:val="標準インデント3"/>
    <w:basedOn w:val="a"/>
    <w:rsid w:val="00877382"/>
    <w:pPr>
      <w:suppressAutoHyphens/>
      <w:ind w:left="708"/>
    </w:pPr>
    <w:rPr>
      <w:rFonts w:eastAsia="MS Mincho" w:cs="CG Times (WN)"/>
      <w:lang w:eastAsia="ar-SA"/>
    </w:rPr>
  </w:style>
  <w:style w:type="paragraph" w:customStyle="1" w:styleId="3fb">
    <w:name w:val="記3"/>
    <w:basedOn w:val="a"/>
    <w:next w:val="a"/>
    <w:rsid w:val="00877382"/>
    <w:pPr>
      <w:suppressAutoHyphens/>
    </w:pPr>
    <w:rPr>
      <w:rFonts w:eastAsia="MS Mincho" w:cs="CG Times (WN)"/>
      <w:lang w:eastAsia="ar-SA"/>
    </w:rPr>
  </w:style>
  <w:style w:type="paragraph" w:customStyle="1" w:styleId="HTML30">
    <w:name w:val="HTML 書式付き3"/>
    <w:basedOn w:val="a"/>
    <w:rsid w:val="00877382"/>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87738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7382"/>
    <w:rPr>
      <w:rFonts w:ascii="Arial" w:eastAsia="PMingLiU" w:hAnsi="Arial" w:cs="Times New Roman"/>
      <w:kern w:val="0"/>
      <w:sz w:val="20"/>
      <w:szCs w:val="20"/>
      <w:lang w:val="x-none" w:eastAsia="x-none"/>
    </w:rPr>
  </w:style>
  <w:style w:type="paragraph" w:customStyle="1" w:styleId="GridTable32">
    <w:name w:val="Grid Table 32"/>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rPr>
  </w:style>
  <w:style w:type="paragraph" w:customStyle="1" w:styleId="4a">
    <w:name w:val="无间隔4"/>
    <w:qFormat/>
    <w:rsid w:val="00877382"/>
    <w:rPr>
      <w:rFonts w:ascii="Times New Roman" w:eastAsia="宋体" w:hAnsi="Times New Roman" w:cs="Times New Roman"/>
      <w:kern w:val="0"/>
      <w:sz w:val="20"/>
      <w:szCs w:val="20"/>
      <w:lang w:val="en-GB" w:eastAsia="en-US"/>
    </w:rPr>
  </w:style>
  <w:style w:type="paragraph" w:customStyle="1" w:styleId="5f2">
    <w:name w:val="无间隔5"/>
    <w:qFormat/>
    <w:rsid w:val="00877382"/>
    <w:rPr>
      <w:rFonts w:ascii="Times New Roman" w:eastAsia="宋体" w:hAnsi="Times New Roman" w:cs="Times New Roman"/>
      <w:kern w:val="0"/>
      <w:sz w:val="20"/>
      <w:szCs w:val="20"/>
      <w:lang w:val="en-GB" w:eastAsia="en-US"/>
    </w:rPr>
  </w:style>
  <w:style w:type="paragraph" w:customStyle="1" w:styleId="62">
    <w:name w:val="吹き出し6"/>
    <w:basedOn w:val="a"/>
    <w:rsid w:val="00877382"/>
    <w:rPr>
      <w:rFonts w:ascii="Tahoma" w:eastAsia="MS Mincho" w:hAnsi="Tahoma" w:cs="Tahoma"/>
      <w:sz w:val="16"/>
      <w:szCs w:val="16"/>
    </w:rPr>
  </w:style>
  <w:style w:type="paragraph" w:customStyle="1" w:styleId="4b">
    <w:name w:val="変更箇所4"/>
    <w:hidden/>
    <w:semiHidden/>
    <w:rsid w:val="00877382"/>
    <w:rPr>
      <w:rFonts w:ascii="Times New Roman" w:eastAsia="MS Mincho" w:hAnsi="Times New Roman" w:cs="Times New Roman"/>
      <w:kern w:val="0"/>
      <w:sz w:val="20"/>
      <w:szCs w:val="20"/>
      <w:lang w:val="en-GB" w:eastAsia="en-US"/>
    </w:rPr>
  </w:style>
  <w:style w:type="paragraph" w:customStyle="1" w:styleId="4c">
    <w:name w:val="図表番号4"/>
    <w:basedOn w:val="a"/>
    <w:rsid w:val="00877382"/>
    <w:pPr>
      <w:suppressLineNumbers/>
      <w:suppressAutoHyphens/>
      <w:spacing w:before="120" w:after="120"/>
    </w:pPr>
    <w:rPr>
      <w:rFonts w:eastAsia="MS Mincho" w:cs="Mangal"/>
      <w:i/>
      <w:iCs/>
      <w:sz w:val="24"/>
      <w:szCs w:val="24"/>
      <w:lang w:eastAsia="ar-SA"/>
    </w:rPr>
  </w:style>
  <w:style w:type="paragraph" w:customStyle="1" w:styleId="4d">
    <w:name w:val="段落番号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1">
    <w:name w:val="段落番号 24"/>
    <w:basedOn w:val="4d"/>
    <w:rsid w:val="00877382"/>
    <w:pPr>
      <w:ind w:left="851" w:hanging="284"/>
    </w:pPr>
  </w:style>
  <w:style w:type="paragraph" w:customStyle="1" w:styleId="4e">
    <w:name w:val="箇条書き4"/>
    <w:basedOn w:val="a3"/>
    <w:rsid w:val="00877382"/>
    <w:pPr>
      <w:tabs>
        <w:tab w:val="num" w:pos="644"/>
      </w:tabs>
      <w:suppressAutoHyphens/>
      <w:ind w:left="644" w:firstLineChars="0" w:hanging="360"/>
      <w:contextualSpacing w:val="0"/>
    </w:pPr>
    <w:rPr>
      <w:rFonts w:eastAsia="MS Mincho" w:cs="CG Times (WN)"/>
      <w:lang w:eastAsia="ar-SA"/>
    </w:rPr>
  </w:style>
  <w:style w:type="paragraph" w:customStyle="1" w:styleId="242">
    <w:name w:val="箇条書き 24"/>
    <w:basedOn w:val="4e"/>
    <w:rsid w:val="00877382"/>
    <w:pPr>
      <w:tabs>
        <w:tab w:val="clear" w:pos="644"/>
        <w:tab w:val="num" w:pos="1494"/>
      </w:tabs>
      <w:ind w:left="851" w:hanging="284"/>
    </w:pPr>
  </w:style>
  <w:style w:type="paragraph" w:customStyle="1" w:styleId="341">
    <w:name w:val="箇条書き 34"/>
    <w:basedOn w:val="242"/>
    <w:rsid w:val="00877382"/>
    <w:pPr>
      <w:ind w:left="1135"/>
    </w:pPr>
  </w:style>
  <w:style w:type="paragraph" w:customStyle="1" w:styleId="243">
    <w:name w:val="一覧 24"/>
    <w:basedOn w:val="a3"/>
    <w:rsid w:val="00877382"/>
    <w:pPr>
      <w:suppressAutoHyphens/>
      <w:ind w:left="851" w:firstLineChars="0" w:hanging="284"/>
      <w:contextualSpacing w:val="0"/>
    </w:pPr>
    <w:rPr>
      <w:rFonts w:eastAsia="MS Mincho" w:cs="CG Times (WN)"/>
      <w:lang w:eastAsia="ar-SA"/>
    </w:rPr>
  </w:style>
  <w:style w:type="paragraph" w:customStyle="1" w:styleId="342">
    <w:name w:val="一覧 34"/>
    <w:basedOn w:val="243"/>
    <w:rsid w:val="00877382"/>
    <w:pPr>
      <w:ind w:left="1135"/>
    </w:pPr>
  </w:style>
  <w:style w:type="paragraph" w:customStyle="1" w:styleId="440">
    <w:name w:val="一覧 44"/>
    <w:basedOn w:val="342"/>
    <w:rsid w:val="00877382"/>
    <w:pPr>
      <w:ind w:left="1418"/>
    </w:pPr>
  </w:style>
  <w:style w:type="paragraph" w:customStyle="1" w:styleId="540">
    <w:name w:val="一覧 54"/>
    <w:basedOn w:val="440"/>
    <w:rsid w:val="00877382"/>
    <w:pPr>
      <w:ind w:left="1702"/>
    </w:pPr>
  </w:style>
  <w:style w:type="paragraph" w:customStyle="1" w:styleId="441">
    <w:name w:val="箇条書き 44"/>
    <w:basedOn w:val="341"/>
    <w:rsid w:val="00877382"/>
    <w:pPr>
      <w:ind w:left="1418"/>
    </w:pPr>
  </w:style>
  <w:style w:type="paragraph" w:customStyle="1" w:styleId="541">
    <w:name w:val="箇条書き 54"/>
    <w:basedOn w:val="441"/>
    <w:rsid w:val="00877382"/>
    <w:pPr>
      <w:ind w:left="1702"/>
    </w:pPr>
  </w:style>
  <w:style w:type="paragraph" w:customStyle="1" w:styleId="4f">
    <w:name w:val="コメント文字列4"/>
    <w:basedOn w:val="a"/>
    <w:rsid w:val="00877382"/>
    <w:pPr>
      <w:suppressAutoHyphens/>
    </w:pPr>
    <w:rPr>
      <w:rFonts w:eastAsia="MS Mincho" w:cs="CG Times (WN)"/>
      <w:lang w:eastAsia="ar-SA"/>
    </w:rPr>
  </w:style>
  <w:style w:type="paragraph" w:customStyle="1" w:styleId="4f0">
    <w:name w:val="コメント内容4"/>
    <w:basedOn w:val="4f"/>
    <w:next w:val="4f"/>
    <w:rsid w:val="00877382"/>
    <w:rPr>
      <w:b/>
      <w:bCs/>
    </w:rPr>
  </w:style>
  <w:style w:type="paragraph" w:customStyle="1" w:styleId="4f1">
    <w:name w:val="見出しマップ4"/>
    <w:basedOn w:val="a"/>
    <w:rsid w:val="00877382"/>
    <w:pPr>
      <w:shd w:val="clear" w:color="auto" w:fill="000080"/>
      <w:suppressAutoHyphens/>
    </w:pPr>
    <w:rPr>
      <w:rFonts w:ascii="Tahoma" w:eastAsia="MS Mincho" w:hAnsi="Tahoma" w:cs="Tahoma"/>
      <w:lang w:eastAsia="ar-SA"/>
    </w:rPr>
  </w:style>
  <w:style w:type="paragraph" w:customStyle="1" w:styleId="4f2">
    <w:name w:val="書式なし4"/>
    <w:basedOn w:val="a"/>
    <w:rsid w:val="00877382"/>
    <w:pPr>
      <w:suppressAutoHyphens/>
    </w:pPr>
    <w:rPr>
      <w:rFonts w:ascii="Courier New" w:eastAsia="MS Mincho" w:hAnsi="Courier New" w:cs="CG Times (WN)"/>
      <w:lang w:val="nb-NO" w:eastAsia="ar-SA"/>
    </w:rPr>
  </w:style>
  <w:style w:type="paragraph" w:customStyle="1" w:styleId="Web4">
    <w:name w:val="標準 (Web)4"/>
    <w:basedOn w:val="a"/>
    <w:rsid w:val="00877382"/>
    <w:pPr>
      <w:suppressAutoHyphens/>
      <w:spacing w:before="100" w:after="100"/>
    </w:pPr>
    <w:rPr>
      <w:rFonts w:eastAsia="Arial Unicode MS" w:cs="CG Times (WN)"/>
      <w:sz w:val="24"/>
      <w:szCs w:val="24"/>
    </w:rPr>
  </w:style>
  <w:style w:type="paragraph" w:customStyle="1" w:styleId="244">
    <w:name w:val="本文インデント 24"/>
    <w:basedOn w:val="a"/>
    <w:rsid w:val="00877382"/>
    <w:pPr>
      <w:suppressAutoHyphens/>
      <w:ind w:left="567"/>
    </w:pPr>
    <w:rPr>
      <w:rFonts w:ascii="Arial" w:eastAsia="MS Mincho" w:hAnsi="Arial" w:cs="Arial"/>
      <w:lang w:eastAsia="ar-SA"/>
    </w:rPr>
  </w:style>
  <w:style w:type="paragraph" w:customStyle="1" w:styleId="4f3">
    <w:name w:val="標準インデント4"/>
    <w:basedOn w:val="a"/>
    <w:rsid w:val="00877382"/>
    <w:pPr>
      <w:suppressAutoHyphens/>
      <w:ind w:left="708"/>
    </w:pPr>
    <w:rPr>
      <w:rFonts w:eastAsia="MS Mincho" w:cs="CG Times (WN)"/>
      <w:lang w:eastAsia="ar-SA"/>
    </w:rPr>
  </w:style>
  <w:style w:type="paragraph" w:customStyle="1" w:styleId="4f4">
    <w:name w:val="記4"/>
    <w:basedOn w:val="a"/>
    <w:next w:val="a"/>
    <w:rsid w:val="00877382"/>
    <w:pPr>
      <w:suppressAutoHyphens/>
    </w:pPr>
    <w:rPr>
      <w:rFonts w:eastAsia="MS Mincho" w:cs="CG Times (WN)"/>
      <w:lang w:eastAsia="ar-SA"/>
    </w:rPr>
  </w:style>
  <w:style w:type="paragraph" w:customStyle="1" w:styleId="HTML40">
    <w:name w:val="HTML 書式付き4"/>
    <w:basedOn w:val="a"/>
    <w:rsid w:val="00877382"/>
    <w:pPr>
      <w:suppressAutoHyphens/>
    </w:pPr>
    <w:rPr>
      <w:rFonts w:ascii="Courier New" w:eastAsia="MS Mincho" w:hAnsi="Courier New" w:cs="Courier New"/>
      <w:lang w:eastAsia="ar-SA"/>
    </w:rPr>
  </w:style>
  <w:style w:type="paragraph" w:customStyle="1" w:styleId="234">
    <w:name w:val="本文 23"/>
    <w:basedOn w:val="a"/>
    <w:rsid w:val="00877382"/>
    <w:pPr>
      <w:suppressAutoHyphens/>
      <w:spacing w:after="120"/>
    </w:pPr>
    <w:rPr>
      <w:rFonts w:eastAsia="MS Mincho" w:cs="CG Times (WN)"/>
      <w:lang w:eastAsia="ar-SA"/>
    </w:rPr>
  </w:style>
  <w:style w:type="paragraph" w:customStyle="1" w:styleId="332">
    <w:name w:val="本文 33"/>
    <w:basedOn w:val="a"/>
    <w:rsid w:val="00877382"/>
    <w:pPr>
      <w:suppressAutoHyphens/>
      <w:spacing w:after="120"/>
    </w:pPr>
    <w:rPr>
      <w:rFonts w:eastAsia="MS Mincho" w:cs="CG Times (WN)"/>
      <w:lang w:eastAsia="ar-SA"/>
    </w:rPr>
  </w:style>
  <w:style w:type="table" w:customStyle="1" w:styleId="ColorfulGrid-Accent11">
    <w:name w:val="Colorful Grid - Accent 11"/>
    <w:basedOn w:val="a1"/>
    <w:next w:val="-1"/>
    <w:uiPriority w:val="29"/>
    <w:rsid w:val="00877382"/>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877382"/>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877382"/>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877382"/>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877382"/>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77382"/>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77382"/>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7382"/>
    <w:pPr>
      <w:numPr>
        <w:numId w:val="3"/>
      </w:numPr>
    </w:pPr>
  </w:style>
  <w:style w:type="numbering" w:customStyle="1" w:styleId="Style11">
    <w:name w:val="Style11"/>
    <w:uiPriority w:val="99"/>
    <w:rsid w:val="00877382"/>
    <w:pPr>
      <w:numPr>
        <w:numId w:val="4"/>
      </w:numPr>
    </w:pPr>
  </w:style>
  <w:style w:type="paragraph" w:customStyle="1" w:styleId="GridTable31">
    <w:name w:val="Grid Table 31"/>
    <w:basedOn w:val="1"/>
    <w:next w:val="a"/>
    <w:uiPriority w:val="39"/>
    <w:unhideWhenUsed/>
    <w:qFormat/>
    <w:rsid w:val="00877382"/>
    <w:pPr>
      <w:keepLines w:val="0"/>
      <w:spacing w:before="180" w:after="180" w:line="720" w:lineRule="auto"/>
      <w:jc w:val="both"/>
      <w:outlineLvl w:val="9"/>
    </w:pPr>
    <w:rPr>
      <w:rFonts w:ascii="Cambria" w:eastAsia="PMingLiU" w:hAnsi="Cambria"/>
      <w:kern w:val="52"/>
      <w:sz w:val="52"/>
      <w:szCs w:val="52"/>
      <w:lang w:eastAsia="ja-JP"/>
    </w:rPr>
  </w:style>
  <w:style w:type="character" w:customStyle="1" w:styleId="Char1f3">
    <w:name w:val="脚注文本 Char1"/>
    <w:uiPriority w:val="99"/>
    <w:semiHidden/>
    <w:rsid w:val="00877382"/>
    <w:rPr>
      <w:rFonts w:ascii="Times New Roman" w:eastAsia="Times New Roman" w:hAnsi="Times New Roman" w:cs="Times New Roman"/>
      <w:kern w:val="0"/>
      <w:sz w:val="18"/>
      <w:szCs w:val="18"/>
      <w:lang w:val="en-GB" w:eastAsia="en-US"/>
    </w:rPr>
  </w:style>
  <w:style w:type="paragraph" w:customStyle="1" w:styleId="63">
    <w:name w:val="无间隔6"/>
    <w:qFormat/>
    <w:rsid w:val="00877382"/>
    <w:rPr>
      <w:rFonts w:ascii="Times New Roman" w:eastAsia="宋体" w:hAnsi="Times New Roman" w:cs="Times New Roman"/>
      <w:kern w:val="0"/>
      <w:sz w:val="20"/>
      <w:szCs w:val="20"/>
      <w:lang w:val="en-GB" w:eastAsia="en-US"/>
    </w:rPr>
  </w:style>
  <w:style w:type="paragraph" w:customStyle="1" w:styleId="92">
    <w:name w:val="目录 92"/>
    <w:basedOn w:val="TOC8"/>
    <w:rsid w:val="00877382"/>
    <w:pPr>
      <w:keepNext/>
      <w:ind w:left="1418" w:hanging="1418"/>
    </w:pPr>
    <w:rPr>
      <w:rFonts w:eastAsia="MS Mincho"/>
      <w:bCs/>
      <w:szCs w:val="22"/>
      <w:lang w:val="en-US" w:eastAsia="en-GB"/>
    </w:rPr>
  </w:style>
  <w:style w:type="paragraph" w:customStyle="1" w:styleId="2fd">
    <w:name w:val="题注2"/>
    <w:basedOn w:val="a"/>
    <w:next w:val="a"/>
    <w:rsid w:val="00877382"/>
    <w:pPr>
      <w:spacing w:before="120" w:after="120"/>
    </w:pPr>
    <w:rPr>
      <w:rFonts w:eastAsia="MS Mincho"/>
      <w:b/>
    </w:rPr>
  </w:style>
  <w:style w:type="paragraph" w:customStyle="1" w:styleId="2fe">
    <w:name w:val="图表目录2"/>
    <w:basedOn w:val="a"/>
    <w:next w:val="a"/>
    <w:rsid w:val="00877382"/>
    <w:pPr>
      <w:ind w:left="400" w:hanging="400"/>
      <w:jc w:val="center"/>
    </w:pPr>
    <w:rPr>
      <w:rFonts w:eastAsia="MS Mincho"/>
      <w:b/>
    </w:rPr>
  </w:style>
  <w:style w:type="paragraph" w:customStyle="1" w:styleId="93">
    <w:name w:val="目录 93"/>
    <w:basedOn w:val="TOC8"/>
    <w:rsid w:val="00877382"/>
    <w:pPr>
      <w:keepNext/>
      <w:ind w:left="1418" w:hanging="1418"/>
    </w:pPr>
    <w:rPr>
      <w:rFonts w:eastAsia="MS Mincho"/>
      <w:lang w:val="en-US" w:eastAsia="en-GB"/>
    </w:rPr>
  </w:style>
  <w:style w:type="paragraph" w:customStyle="1" w:styleId="3fc">
    <w:name w:val="题注3"/>
    <w:basedOn w:val="a"/>
    <w:next w:val="a"/>
    <w:rsid w:val="00877382"/>
    <w:pPr>
      <w:spacing w:before="120" w:after="120"/>
    </w:pPr>
    <w:rPr>
      <w:rFonts w:eastAsia="MS Mincho"/>
      <w:b/>
    </w:rPr>
  </w:style>
  <w:style w:type="paragraph" w:customStyle="1" w:styleId="3fd">
    <w:name w:val="图表目录3"/>
    <w:basedOn w:val="a"/>
    <w:next w:val="a"/>
    <w:rsid w:val="00877382"/>
    <w:pPr>
      <w:ind w:left="400" w:hanging="400"/>
      <w:jc w:val="center"/>
    </w:pPr>
    <w:rPr>
      <w:rFonts w:eastAsia="MS Mincho"/>
      <w:b/>
    </w:rPr>
  </w:style>
  <w:style w:type="paragraph" w:customStyle="1" w:styleId="qqq">
    <w:name w:val="qqq"/>
    <w:basedOn w:val="5"/>
    <w:link w:val="qqqChar"/>
    <w:qFormat/>
    <w:rsid w:val="00877382"/>
    <w:rPr>
      <w:lang w:eastAsia="zh-CN"/>
    </w:rPr>
  </w:style>
  <w:style w:type="character" w:customStyle="1" w:styleId="qqqChar">
    <w:name w:val="qqq Char"/>
    <w:link w:val="qqq"/>
    <w:rsid w:val="00877382"/>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877382"/>
    <w:rPr>
      <w:rFonts w:ascii="Times New Roman" w:eastAsia="Times New Roman" w:hAnsi="Times New Roman" w:cs="Times New Roman"/>
      <w:kern w:val="0"/>
      <w:sz w:val="20"/>
      <w:szCs w:val="20"/>
      <w:lang w:val="en-GB" w:eastAsia="en-GB"/>
    </w:rPr>
  </w:style>
  <w:style w:type="paragraph" w:customStyle="1" w:styleId="msonormal0">
    <w:name w:val="msonormal"/>
    <w:basedOn w:val="a"/>
    <w:rsid w:val="00877382"/>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fb"/>
    <w:link w:val="3GPPNormalTextChar"/>
    <w:qFormat/>
    <w:rsid w:val="0087738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7382"/>
    <w:rPr>
      <w:rFonts w:ascii="Arial" w:eastAsia="MS Mincho" w:hAnsi="Arial" w:cs="Arial"/>
      <w:kern w:val="0"/>
      <w:sz w:val="24"/>
      <w:szCs w:val="24"/>
      <w:lang w:eastAsia="en-US"/>
    </w:rPr>
  </w:style>
  <w:style w:type="paragraph" w:customStyle="1" w:styleId="TB1">
    <w:name w:val="TB1"/>
    <w:basedOn w:val="a"/>
    <w:qFormat/>
    <w:rsid w:val="00877382"/>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a"/>
    <w:qFormat/>
    <w:rsid w:val="00877382"/>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fffff6">
    <w:name w:val="吹き出し"/>
    <w:basedOn w:val="a"/>
    <w:rsid w:val="00877382"/>
    <w:pPr>
      <w:textAlignment w:val="auto"/>
    </w:pPr>
    <w:rPr>
      <w:rFonts w:ascii="Tahoma" w:hAnsi="Tahoma" w:cs="Tahoma"/>
      <w:sz w:val="16"/>
      <w:szCs w:val="16"/>
    </w:rPr>
  </w:style>
  <w:style w:type="character" w:customStyle="1" w:styleId="Char9">
    <w:name w:val="样式 页眉 Char"/>
    <w:link w:val="afffff7"/>
    <w:locked/>
    <w:rsid w:val="00877382"/>
    <w:rPr>
      <w:rFonts w:ascii="Arial" w:eastAsia="Arial" w:hAnsi="Arial" w:cs="Arial"/>
      <w:b/>
      <w:bCs/>
      <w:noProof/>
    </w:rPr>
  </w:style>
  <w:style w:type="paragraph" w:customStyle="1" w:styleId="afffff7">
    <w:name w:val="样式 页眉"/>
    <w:basedOn w:val="ab"/>
    <w:link w:val="Char9"/>
    <w:rsid w:val="00877382"/>
    <w:pPr>
      <w:widowControl w:val="0"/>
      <w:pBdr>
        <w:bottom w:val="none" w:sz="0" w:space="0" w:color="auto"/>
      </w:pBdr>
      <w:tabs>
        <w:tab w:val="clear" w:pos="4153"/>
        <w:tab w:val="clear" w:pos="8306"/>
      </w:tabs>
      <w:snapToGrid/>
      <w:spacing w:after="0"/>
      <w:jc w:val="left"/>
      <w:textAlignment w:val="auto"/>
    </w:pPr>
    <w:rPr>
      <w:rFonts w:ascii="Arial" w:eastAsia="Arial" w:hAnsi="Arial" w:cs="Arial"/>
      <w:b/>
      <w:bCs/>
      <w:noProof/>
      <w:kern w:val="2"/>
      <w:sz w:val="21"/>
      <w:szCs w:val="22"/>
      <w:lang w:val="en-US" w:eastAsia="zh-CN"/>
    </w:rPr>
  </w:style>
  <w:style w:type="paragraph" w:customStyle="1" w:styleId="-310">
    <w:name w:val="彩色底纹 - 着色 31"/>
    <w:basedOn w:val="a"/>
    <w:uiPriority w:val="34"/>
    <w:qFormat/>
    <w:rsid w:val="00877382"/>
    <w:pPr>
      <w:ind w:left="720"/>
      <w:contextualSpacing/>
      <w:textAlignment w:val="auto"/>
    </w:pPr>
    <w:rPr>
      <w:rFonts w:eastAsia="宋体"/>
      <w:lang w:eastAsia="en-US"/>
    </w:rPr>
  </w:style>
  <w:style w:type="paragraph" w:customStyle="1" w:styleId="contribution">
    <w:name w:val="contribution"/>
    <w:basedOn w:val="1"/>
    <w:semiHidden/>
    <w:rsid w:val="00877382"/>
    <w:pPr>
      <w:pBdr>
        <w:top w:val="single" w:sz="12" w:space="3" w:color="auto"/>
      </w:pBdr>
      <w:tabs>
        <w:tab w:val="num" w:pos="45"/>
      </w:tabs>
      <w:spacing w:before="240" w:after="180" w:line="240" w:lineRule="auto"/>
      <w:ind w:left="405" w:hanging="405"/>
      <w:textAlignment w:val="auto"/>
    </w:pPr>
    <w:rPr>
      <w:rFonts w:ascii="Arial" w:eastAsia="Arial" w:hAnsi="Arial"/>
      <w:b w:val="0"/>
      <w:bCs w:val="0"/>
      <w:kern w:val="0"/>
      <w:sz w:val="36"/>
      <w:szCs w:val="20"/>
      <w:lang w:eastAsia="en-US"/>
    </w:rPr>
  </w:style>
  <w:style w:type="paragraph" w:customStyle="1" w:styleId="MotorolaResponse1">
    <w:name w:val="Motorola Response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877382"/>
    <w:rPr>
      <w:rFonts w:ascii="Batang" w:eastAsia="Batang" w:hAnsi="Batang"/>
      <w:sz w:val="24"/>
      <w:lang w:val="fr-FR"/>
    </w:rPr>
  </w:style>
  <w:style w:type="paragraph" w:customStyle="1" w:styleId="enumlev1">
    <w:name w:val="enumlev1"/>
    <w:basedOn w:val="a"/>
    <w:link w:val="enumlev1Char"/>
    <w:semiHidden/>
    <w:rsid w:val="00877382"/>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
    <w:semiHidden/>
    <w:rsid w:val="00877382"/>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877382"/>
    <w:rPr>
      <w:rFonts w:ascii="Arial" w:eastAsia="Arial" w:hAnsi="Arial" w:cs="Arial"/>
      <w:sz w:val="28"/>
    </w:rPr>
  </w:style>
  <w:style w:type="paragraph" w:customStyle="1" w:styleId="Heading4">
    <w:name w:val="Heading4"/>
    <w:basedOn w:val="30"/>
    <w:link w:val="Heading4Char"/>
    <w:semiHidden/>
    <w:rsid w:val="00877382"/>
    <w:pPr>
      <w:keepNext w:val="0"/>
      <w:keepLines w:val="0"/>
      <w:tabs>
        <w:tab w:val="num" w:pos="1100"/>
      </w:tabs>
      <w:overflowPunct/>
      <w:autoSpaceDE/>
      <w:adjustRightInd/>
      <w:spacing w:before="100" w:beforeAutospacing="1" w:afterLines="100" w:after="0" w:line="240" w:lineRule="auto"/>
      <w:ind w:left="930" w:hanging="510"/>
      <w:textAlignment w:val="auto"/>
    </w:pPr>
    <w:rPr>
      <w:rFonts w:ascii="Arial" w:eastAsia="Arial" w:hAnsi="Arial" w:cs="Arial"/>
      <w:b w:val="0"/>
      <w:bCs w:val="0"/>
      <w:kern w:val="2"/>
      <w:sz w:val="28"/>
      <w:szCs w:val="22"/>
      <w:lang w:val="en-US" w:eastAsia="zh-CN"/>
    </w:rPr>
  </w:style>
  <w:style w:type="paragraph" w:customStyle="1" w:styleId="afffff8">
    <w:name w:val="表格题注"/>
    <w:next w:val="a"/>
    <w:rsid w:val="00877382"/>
    <w:pPr>
      <w:tabs>
        <w:tab w:val="num" w:pos="397"/>
      </w:tabs>
      <w:autoSpaceDN w:val="0"/>
      <w:spacing w:beforeLines="50" w:afterLines="50"/>
      <w:ind w:left="1248" w:hanging="624"/>
      <w:jc w:val="center"/>
    </w:pPr>
    <w:rPr>
      <w:rFonts w:ascii="Times New Roman" w:eastAsia="Times New Roman" w:hAnsi="Times New Roman" w:cs="Times New Roman"/>
      <w:b/>
      <w:kern w:val="0"/>
      <w:sz w:val="20"/>
      <w:szCs w:val="20"/>
      <w:lang w:val="en-GB"/>
    </w:rPr>
  </w:style>
  <w:style w:type="paragraph" w:customStyle="1" w:styleId="afffff9">
    <w:name w:val="插图题注"/>
    <w:next w:val="a"/>
    <w:rsid w:val="00877382"/>
    <w:pPr>
      <w:tabs>
        <w:tab w:val="num" w:pos="397"/>
      </w:tabs>
      <w:autoSpaceDN w:val="0"/>
      <w:ind w:left="624" w:hanging="624"/>
      <w:jc w:val="center"/>
    </w:pPr>
    <w:rPr>
      <w:rFonts w:ascii="Times New Roman" w:eastAsia="Times New Roman" w:hAnsi="Times New Roman" w:cs="Times New Roman"/>
      <w:b/>
      <w:kern w:val="0"/>
      <w:sz w:val="20"/>
      <w:szCs w:val="20"/>
      <w:lang w:val="en-GB"/>
    </w:rPr>
  </w:style>
  <w:style w:type="paragraph" w:customStyle="1" w:styleId="List10">
    <w:name w:val="List1"/>
    <w:basedOn w:val="a"/>
    <w:rsid w:val="00877382"/>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ff8"/>
    <w:locked/>
    <w:rsid w:val="00877382"/>
    <w:rPr>
      <w:rFonts w:ascii="Arial" w:hAnsi="Arial" w:cs="Arial"/>
      <w:sz w:val="18"/>
      <w:lang w:val="x-none" w:eastAsia="ja-JP"/>
    </w:rPr>
  </w:style>
  <w:style w:type="paragraph" w:customStyle="1" w:styleId="1ff8">
    <w:name w:val="样式1"/>
    <w:basedOn w:val="TAN"/>
    <w:link w:val="1Char0"/>
    <w:qFormat/>
    <w:rsid w:val="00877382"/>
    <w:pPr>
      <w:ind w:left="360" w:hanging="360"/>
      <w:textAlignment w:val="auto"/>
    </w:pPr>
    <w:rPr>
      <w:rFonts w:eastAsiaTheme="minorEastAsia" w:cs="Arial"/>
      <w:kern w:val="2"/>
      <w:szCs w:val="22"/>
      <w:lang w:val="x-none" w:eastAsia="ja-JP"/>
    </w:rPr>
  </w:style>
  <w:style w:type="paragraph" w:customStyle="1" w:styleId="TdocText">
    <w:name w:val="Tdoc_Text"/>
    <w:basedOn w:val="a"/>
    <w:rsid w:val="00877382"/>
    <w:pPr>
      <w:overflowPunct/>
      <w:autoSpaceDE/>
      <w:adjustRightInd/>
      <w:spacing w:before="120" w:after="0"/>
      <w:jc w:val="both"/>
      <w:textAlignment w:val="auto"/>
    </w:pPr>
    <w:rPr>
      <w:rFonts w:eastAsia="宋体"/>
      <w:lang w:val="en-US" w:eastAsia="en-US"/>
    </w:rPr>
  </w:style>
  <w:style w:type="paragraph" w:customStyle="1" w:styleId="centered">
    <w:name w:val="centered"/>
    <w:basedOn w:val="a"/>
    <w:rsid w:val="00877382"/>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
    <w:rsid w:val="00877382"/>
    <w:pPr>
      <w:tabs>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
    <w:qFormat/>
    <w:rsid w:val="00877382"/>
    <w:pPr>
      <w:ind w:left="720"/>
      <w:contextualSpacing/>
      <w:textAlignment w:val="auto"/>
    </w:pPr>
    <w:rPr>
      <w:rFonts w:eastAsia="宋体"/>
      <w:lang w:eastAsia="en-US"/>
    </w:rPr>
  </w:style>
  <w:style w:type="paragraph" w:customStyle="1" w:styleId="LightList-Accent31">
    <w:name w:val="Light List - Accent 31"/>
    <w:semiHidden/>
    <w:rsid w:val="00877382"/>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
    <w:uiPriority w:val="34"/>
    <w:qFormat/>
    <w:rsid w:val="00877382"/>
    <w:pPr>
      <w:ind w:left="720"/>
      <w:contextualSpacing/>
      <w:textAlignment w:val="auto"/>
    </w:pPr>
    <w:rPr>
      <w:rFonts w:eastAsia="宋体"/>
    </w:rPr>
  </w:style>
  <w:style w:type="paragraph" w:customStyle="1" w:styleId="note0">
    <w:name w:val="note"/>
    <w:basedOn w:val="a"/>
    <w:rsid w:val="00877382"/>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
    <w:rsid w:val="00877382"/>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7382"/>
    <w:rPr>
      <w:rFonts w:ascii="Arial" w:hAnsi="Arial" w:cs="Arial"/>
      <w:szCs w:val="24"/>
    </w:rPr>
  </w:style>
  <w:style w:type="paragraph" w:customStyle="1" w:styleId="ECCParagraph">
    <w:name w:val="ECC Paragraph"/>
    <w:basedOn w:val="a"/>
    <w:link w:val="ECCParagraphZchn"/>
    <w:qFormat/>
    <w:rsid w:val="00877382"/>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
    <w:autoRedefine/>
    <w:uiPriority w:val="99"/>
    <w:rsid w:val="00877382"/>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
    <w:rsid w:val="00877382"/>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
    <w:uiPriority w:val="99"/>
    <w:rsid w:val="00877382"/>
    <w:pPr>
      <w:keepNext w:val="0"/>
      <w:keepLines w:val="0"/>
      <w:tabs>
        <w:tab w:val="num" w:pos="2880"/>
      </w:tabs>
      <w:overflowPunct/>
      <w:autoSpaceDE/>
      <w:adjustRightInd/>
      <w:spacing w:before="0" w:after="240" w:line="240" w:lineRule="auto"/>
      <w:ind w:left="2880" w:hanging="960"/>
      <w:jc w:val="both"/>
      <w:textAlignment w:val="auto"/>
      <w:outlineLvl w:val="9"/>
    </w:pPr>
    <w:rPr>
      <w:rFonts w:ascii="Times New Roman" w:eastAsia="宋体" w:hAnsi="Times New Roman" w:cs="Times New Roman"/>
      <w:b w:val="0"/>
      <w:bCs w:val="0"/>
      <w:sz w:val="24"/>
      <w:szCs w:val="20"/>
      <w:lang w:eastAsia="en-US"/>
    </w:rPr>
  </w:style>
  <w:style w:type="paragraph" w:customStyle="1" w:styleId="cita">
    <w:name w:val="cita"/>
    <w:basedOn w:val="a"/>
    <w:rsid w:val="00877382"/>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
    <w:rsid w:val="00877382"/>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
    <w:rsid w:val="00877382"/>
    <w:pPr>
      <w:pBdr>
        <w:top w:val="single" w:sz="12" w:space="3" w:color="auto"/>
      </w:pBdr>
      <w:spacing w:before="240" w:after="180" w:line="240" w:lineRule="auto"/>
      <w:ind w:left="1134" w:hanging="1134"/>
      <w:textAlignment w:val="auto"/>
    </w:pPr>
    <w:rPr>
      <w:rFonts w:ascii="Arial" w:eastAsia="宋体" w:hAnsi="Arial"/>
      <w:b w:val="0"/>
      <w:bCs w:val="0"/>
      <w:kern w:val="0"/>
      <w:sz w:val="36"/>
      <w:szCs w:val="36"/>
      <w:lang w:eastAsia="zh-CN"/>
    </w:rPr>
  </w:style>
  <w:style w:type="paragraph" w:customStyle="1" w:styleId="160">
    <w:name w:val="16"/>
    <w:basedOn w:val="a"/>
    <w:rsid w:val="00877382"/>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rsid w:val="00877382"/>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82"/>
    <w:rPr>
      <w:rFonts w:ascii="宋体" w:hAnsi="宋体"/>
      <w:lang w:val="x-none" w:eastAsia="x-none"/>
    </w:rPr>
  </w:style>
  <w:style w:type="paragraph" w:customStyle="1" w:styleId="Equation">
    <w:name w:val="Equation"/>
    <w:basedOn w:val="a"/>
    <w:next w:val="a"/>
    <w:link w:val="EquationChar"/>
    <w:qFormat/>
    <w:rsid w:val="00877382"/>
    <w:pPr>
      <w:tabs>
        <w:tab w:val="center" w:pos="4620"/>
        <w:tab w:val="right" w:pos="9240"/>
      </w:tabs>
      <w:overflowPunct/>
      <w:snapToGrid w:val="0"/>
      <w:spacing w:after="120"/>
      <w:jc w:val="both"/>
      <w:textAlignment w:val="auto"/>
    </w:pPr>
    <w:rPr>
      <w:rFonts w:ascii="宋体" w:eastAsiaTheme="minorEastAsia" w:hAnsi="宋体" w:cstheme="minorBidi"/>
      <w:kern w:val="2"/>
      <w:sz w:val="21"/>
      <w:szCs w:val="22"/>
      <w:lang w:val="x-none" w:eastAsia="x-none"/>
    </w:rPr>
  </w:style>
  <w:style w:type="paragraph" w:customStyle="1" w:styleId="2-21">
    <w:name w:val="中等深浅列表 2 - 着色 21"/>
    <w:uiPriority w:val="99"/>
    <w:semiHidden/>
    <w:rsid w:val="00877382"/>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
    <w:uiPriority w:val="34"/>
    <w:qFormat/>
    <w:rsid w:val="00877382"/>
    <w:pPr>
      <w:ind w:left="720"/>
      <w:contextualSpacing/>
      <w:textAlignment w:val="auto"/>
    </w:pPr>
    <w:rPr>
      <w:rFonts w:eastAsia="宋体"/>
      <w:lang w:eastAsia="en-US"/>
    </w:rPr>
  </w:style>
  <w:style w:type="paragraph" w:customStyle="1" w:styleId="afffffa">
    <w:name w:val="図表番号"/>
    <w:basedOn w:val="a"/>
    <w:rsid w:val="0087738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b">
    <w:name w:val="段落番号"/>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
    <w:name w:val="段落番号 2"/>
    <w:basedOn w:val="afffffb"/>
    <w:rsid w:val="00877382"/>
    <w:pPr>
      <w:ind w:left="851" w:hanging="284"/>
    </w:pPr>
  </w:style>
  <w:style w:type="paragraph" w:customStyle="1" w:styleId="afffffc">
    <w:name w:val="箇条書き"/>
    <w:basedOn w:val="a3"/>
    <w:rsid w:val="00877382"/>
    <w:pPr>
      <w:tabs>
        <w:tab w:val="num" w:pos="644"/>
      </w:tabs>
      <w:suppressAutoHyphens/>
      <w:overflowPunct/>
      <w:autoSpaceDE/>
      <w:adjustRightInd/>
      <w:ind w:left="644" w:firstLineChars="0" w:hanging="360"/>
      <w:contextualSpacing w:val="0"/>
      <w:textAlignment w:val="auto"/>
    </w:pPr>
    <w:rPr>
      <w:rFonts w:ascii="MS Mincho" w:eastAsia="MS Mincho" w:hAnsi="MS Mincho" w:cs="CG Times (WN)"/>
      <w:lang w:eastAsia="ar-SA"/>
    </w:rPr>
  </w:style>
  <w:style w:type="paragraph" w:customStyle="1" w:styleId="2ff0">
    <w:name w:val="箇条書き 2"/>
    <w:basedOn w:val="afffffc"/>
    <w:rsid w:val="00877382"/>
    <w:pPr>
      <w:tabs>
        <w:tab w:val="clear" w:pos="644"/>
        <w:tab w:val="num" w:pos="1494"/>
      </w:tabs>
      <w:ind w:left="851" w:hanging="284"/>
    </w:pPr>
  </w:style>
  <w:style w:type="paragraph" w:customStyle="1" w:styleId="3fe">
    <w:name w:val="箇条書き 3"/>
    <w:basedOn w:val="2ff0"/>
    <w:rsid w:val="00877382"/>
    <w:pPr>
      <w:ind w:left="1135"/>
    </w:pPr>
  </w:style>
  <w:style w:type="paragraph" w:customStyle="1" w:styleId="2ff1">
    <w:name w:val="一覧 2"/>
    <w:basedOn w:val="a3"/>
    <w:rsid w:val="00877382"/>
    <w:pPr>
      <w:suppressAutoHyphens/>
      <w:overflowPunct/>
      <w:autoSpaceDE/>
      <w:adjustRightInd/>
      <w:ind w:left="851" w:firstLineChars="0" w:hanging="284"/>
      <w:contextualSpacing w:val="0"/>
      <w:textAlignment w:val="auto"/>
    </w:pPr>
    <w:rPr>
      <w:rFonts w:ascii="MS Mincho" w:eastAsia="MS Mincho" w:hAnsi="MS Mincho" w:cs="CG Times (WN)"/>
      <w:lang w:eastAsia="ar-SA"/>
    </w:rPr>
  </w:style>
  <w:style w:type="paragraph" w:customStyle="1" w:styleId="3ff">
    <w:name w:val="一覧 3"/>
    <w:basedOn w:val="2ff1"/>
    <w:rsid w:val="00877382"/>
    <w:pPr>
      <w:ind w:left="1135"/>
    </w:pPr>
  </w:style>
  <w:style w:type="paragraph" w:customStyle="1" w:styleId="4f5">
    <w:name w:val="一覧 4"/>
    <w:basedOn w:val="3ff"/>
    <w:rsid w:val="00877382"/>
    <w:pPr>
      <w:ind w:left="1418"/>
    </w:pPr>
  </w:style>
  <w:style w:type="paragraph" w:customStyle="1" w:styleId="5f3">
    <w:name w:val="一覧 5"/>
    <w:basedOn w:val="4f5"/>
    <w:rsid w:val="00877382"/>
    <w:pPr>
      <w:ind w:left="1702"/>
    </w:pPr>
  </w:style>
  <w:style w:type="paragraph" w:customStyle="1" w:styleId="4f6">
    <w:name w:val="箇条書き 4"/>
    <w:basedOn w:val="3fe"/>
    <w:rsid w:val="00877382"/>
    <w:pPr>
      <w:ind w:left="1418"/>
    </w:pPr>
  </w:style>
  <w:style w:type="paragraph" w:customStyle="1" w:styleId="5f4">
    <w:name w:val="箇条書き 5"/>
    <w:basedOn w:val="4f6"/>
    <w:rsid w:val="00877382"/>
    <w:pPr>
      <w:ind w:left="1702"/>
    </w:pPr>
  </w:style>
  <w:style w:type="paragraph" w:customStyle="1" w:styleId="afffffd">
    <w:name w:val="コメント文字列"/>
    <w:basedOn w:val="a"/>
    <w:rsid w:val="00877382"/>
    <w:pPr>
      <w:suppressAutoHyphens/>
      <w:overflowPunct/>
      <w:autoSpaceDE/>
      <w:adjustRightInd/>
      <w:textAlignment w:val="auto"/>
    </w:pPr>
    <w:rPr>
      <w:rFonts w:eastAsia="MS Mincho" w:cs="CG Times (WN)"/>
      <w:lang w:eastAsia="ar-SA"/>
    </w:rPr>
  </w:style>
  <w:style w:type="paragraph" w:customStyle="1" w:styleId="afffffe">
    <w:name w:val="コメント内容"/>
    <w:basedOn w:val="afffffd"/>
    <w:next w:val="afffffd"/>
    <w:rsid w:val="00877382"/>
    <w:rPr>
      <w:b/>
      <w:bCs/>
    </w:rPr>
  </w:style>
  <w:style w:type="paragraph" w:customStyle="1" w:styleId="affffff">
    <w:name w:val="見出しマップ"/>
    <w:basedOn w:val="a"/>
    <w:rsid w:val="0087738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f0">
    <w:name w:val="書式なし"/>
    <w:basedOn w:val="a"/>
    <w:rsid w:val="00877382"/>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
    <w:rsid w:val="00877382"/>
    <w:pPr>
      <w:suppressAutoHyphens/>
      <w:overflowPunct/>
      <w:autoSpaceDE/>
      <w:adjustRightInd/>
      <w:spacing w:after="120"/>
      <w:textAlignment w:val="auto"/>
    </w:pPr>
    <w:rPr>
      <w:rFonts w:eastAsia="MS Mincho" w:cs="CG Times (WN)"/>
      <w:lang w:eastAsia="ar-SA"/>
    </w:rPr>
  </w:style>
  <w:style w:type="paragraph" w:customStyle="1" w:styleId="3ff0">
    <w:name w:val="本文 3"/>
    <w:basedOn w:val="a"/>
    <w:rsid w:val="00877382"/>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
    <w:rsid w:val="00877382"/>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
    <w:rsid w:val="00877382"/>
    <w:pPr>
      <w:suppressAutoHyphens/>
      <w:overflowPunct/>
      <w:autoSpaceDE/>
      <w:adjustRightInd/>
      <w:ind w:left="567"/>
      <w:textAlignment w:val="auto"/>
    </w:pPr>
    <w:rPr>
      <w:rFonts w:ascii="Arial" w:eastAsia="MS Mincho" w:hAnsi="Arial" w:cs="Arial"/>
      <w:lang w:eastAsia="ar-SA"/>
    </w:rPr>
  </w:style>
  <w:style w:type="paragraph" w:customStyle="1" w:styleId="affffff1">
    <w:name w:val="標準インデント"/>
    <w:basedOn w:val="a"/>
    <w:rsid w:val="00877382"/>
    <w:pPr>
      <w:suppressAutoHyphens/>
      <w:overflowPunct/>
      <w:autoSpaceDE/>
      <w:adjustRightInd/>
      <w:ind w:left="708"/>
      <w:textAlignment w:val="auto"/>
    </w:pPr>
    <w:rPr>
      <w:rFonts w:eastAsia="MS Mincho" w:cs="CG Times (WN)"/>
      <w:lang w:eastAsia="ar-SA"/>
    </w:rPr>
  </w:style>
  <w:style w:type="paragraph" w:customStyle="1" w:styleId="affffff2">
    <w:name w:val="記"/>
    <w:basedOn w:val="a"/>
    <w:next w:val="a"/>
    <w:rsid w:val="00877382"/>
    <w:pPr>
      <w:suppressAutoHyphens/>
      <w:overflowPunct/>
      <w:autoSpaceDE/>
      <w:adjustRightInd/>
      <w:textAlignment w:val="auto"/>
    </w:pPr>
    <w:rPr>
      <w:rFonts w:eastAsia="MS Mincho" w:cs="CG Times (WN)"/>
      <w:lang w:eastAsia="ar-SA"/>
    </w:rPr>
  </w:style>
  <w:style w:type="paragraph" w:customStyle="1" w:styleId="HTML6">
    <w:name w:val="HTML 書式付き"/>
    <w:basedOn w:val="a"/>
    <w:rsid w:val="00877382"/>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en-US"/>
    </w:rPr>
  </w:style>
  <w:style w:type="paragraph" w:customStyle="1" w:styleId="GridTable33">
    <w:name w:val="Grid Table 33"/>
    <w:basedOn w:val="1"/>
    <w:next w:val="a"/>
    <w:uiPriority w:val="39"/>
    <w:qFormat/>
    <w:rsid w:val="00877382"/>
    <w:pPr>
      <w:keepLines w:val="0"/>
      <w:overflowPunct/>
      <w:autoSpaceDE/>
      <w:adjustRightInd/>
      <w:spacing w:before="180" w:after="180" w:line="720" w:lineRule="auto"/>
      <w:jc w:val="both"/>
      <w:textAlignment w:val="auto"/>
      <w:outlineLvl w:val="9"/>
    </w:pPr>
    <w:rPr>
      <w:rFonts w:ascii="Cambria" w:eastAsia="PMingLiU" w:hAnsi="Cambria"/>
      <w:kern w:val="52"/>
      <w:sz w:val="52"/>
      <w:szCs w:val="52"/>
      <w:lang w:eastAsia="zh-CN"/>
    </w:rPr>
  </w:style>
  <w:style w:type="paragraph" w:customStyle="1" w:styleId="tac1">
    <w:name w:val="tac"/>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
    <w:next w:val="a"/>
    <w:uiPriority w:val="39"/>
    <w:qFormat/>
    <w:rsid w:val="00877382"/>
    <w:pPr>
      <w:keepLines w:val="0"/>
      <w:spacing w:before="180" w:after="180" w:line="720" w:lineRule="auto"/>
      <w:jc w:val="both"/>
      <w:textAlignment w:val="auto"/>
      <w:outlineLvl w:val="9"/>
    </w:pPr>
    <w:rPr>
      <w:rFonts w:ascii="Cambria" w:eastAsia="PMingLiU" w:hAnsi="Cambria"/>
      <w:kern w:val="52"/>
      <w:sz w:val="52"/>
      <w:szCs w:val="52"/>
    </w:rPr>
  </w:style>
  <w:style w:type="paragraph" w:customStyle="1" w:styleId="73">
    <w:name w:val="无间隔7"/>
    <w:qFormat/>
    <w:rsid w:val="00877382"/>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
    <w:rsid w:val="00877382"/>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
    <w:rsid w:val="00877382"/>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3">
    <w:name w:val="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
    <w:rsid w:val="008773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877382"/>
    <w:pPr>
      <w:ind w:left="1418" w:hanging="1418"/>
      <w:textAlignment w:val="auto"/>
    </w:pPr>
    <w:rPr>
      <w:rFonts w:eastAsia="MS Mincho"/>
      <w:lang w:eastAsia="ja-JP"/>
    </w:rPr>
  </w:style>
  <w:style w:type="paragraph" w:customStyle="1" w:styleId="Caption11">
    <w:name w:val="Caption11"/>
    <w:basedOn w:val="a"/>
    <w:next w:val="a"/>
    <w:rsid w:val="00877382"/>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
    <w:next w:val="a"/>
    <w:rsid w:val="00877382"/>
    <w:pPr>
      <w:ind w:left="400" w:hanging="400"/>
      <w:jc w:val="center"/>
      <w:textAlignment w:val="auto"/>
    </w:pPr>
    <w:rPr>
      <w:rFonts w:eastAsia="MS Mincho"/>
      <w:b/>
    </w:rPr>
  </w:style>
  <w:style w:type="paragraph" w:customStyle="1" w:styleId="CarCar51">
    <w:name w:val="Car Car51"/>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877382"/>
    <w:pPr>
      <w:keepNext/>
      <w:ind w:left="1418" w:hanging="1418"/>
      <w:textAlignment w:val="auto"/>
    </w:pPr>
    <w:rPr>
      <w:rFonts w:eastAsia="MS Mincho"/>
      <w:bCs/>
      <w:szCs w:val="22"/>
      <w:lang w:eastAsia="en-GB"/>
    </w:rPr>
  </w:style>
  <w:style w:type="paragraph" w:customStyle="1" w:styleId="Caption2">
    <w:name w:val="Caption2"/>
    <w:basedOn w:val="a"/>
    <w:next w:val="a"/>
    <w:rsid w:val="00877382"/>
    <w:pPr>
      <w:spacing w:before="120" w:after="120"/>
      <w:textAlignment w:val="auto"/>
    </w:pPr>
    <w:rPr>
      <w:rFonts w:eastAsia="MS Mincho"/>
      <w:b/>
    </w:rPr>
  </w:style>
  <w:style w:type="paragraph" w:customStyle="1" w:styleId="TableofFigures2">
    <w:name w:val="Table of Figures2"/>
    <w:basedOn w:val="a"/>
    <w:next w:val="a"/>
    <w:rsid w:val="00877382"/>
    <w:pPr>
      <w:ind w:left="400" w:hanging="400"/>
      <w:jc w:val="center"/>
      <w:textAlignment w:val="auto"/>
    </w:pPr>
    <w:rPr>
      <w:rFonts w:eastAsia="MS Mincho"/>
      <w:b/>
    </w:rPr>
  </w:style>
  <w:style w:type="paragraph" w:customStyle="1" w:styleId="aria">
    <w:name w:val="aria"/>
    <w:basedOn w:val="a"/>
    <w:rsid w:val="00877382"/>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
    <w:rsid w:val="00877382"/>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877382"/>
    <w:pPr>
      <w:textAlignment w:val="auto"/>
    </w:pPr>
  </w:style>
  <w:style w:type="paragraph" w:customStyle="1" w:styleId="83">
    <w:name w:val="无间隔8"/>
    <w:qFormat/>
    <w:rsid w:val="00877382"/>
    <w:pPr>
      <w:autoSpaceDN w:val="0"/>
    </w:pPr>
    <w:rPr>
      <w:rFonts w:ascii="Times New Roman" w:eastAsia="宋体" w:hAnsi="Times New Roman" w:cs="Times New Roman"/>
      <w:kern w:val="0"/>
      <w:sz w:val="20"/>
      <w:szCs w:val="20"/>
      <w:lang w:val="en-GB" w:eastAsia="en-US"/>
    </w:rPr>
  </w:style>
  <w:style w:type="table" w:customStyle="1" w:styleId="TableGrid51">
    <w:name w:val="Table Grid5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77382"/>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77382"/>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77382"/>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C91">
    <w:name w:val="TDC 91"/>
    <w:basedOn w:val="TOC8"/>
    <w:rsid w:val="00877382"/>
    <w:pPr>
      <w:ind w:left="1418" w:hanging="1418"/>
    </w:pPr>
    <w:rPr>
      <w:rFonts w:eastAsia="MS Mincho"/>
      <w:lang w:val="en-US" w:eastAsia="ja-JP"/>
    </w:rPr>
  </w:style>
  <w:style w:type="paragraph" w:customStyle="1" w:styleId="Epgrafe1">
    <w:name w:val="Epígrafe1"/>
    <w:basedOn w:val="a"/>
    <w:next w:val="a"/>
    <w:rsid w:val="00877382"/>
    <w:pPr>
      <w:spacing w:before="120" w:after="120"/>
    </w:pPr>
    <w:rPr>
      <w:rFonts w:eastAsia="MS Mincho"/>
      <w:b/>
      <w:lang w:eastAsia="ja-JP"/>
    </w:rPr>
  </w:style>
  <w:style w:type="paragraph" w:customStyle="1" w:styleId="Tabladeilustraciones1">
    <w:name w:val="Tabla de ilustraciones1"/>
    <w:basedOn w:val="a"/>
    <w:next w:val="a"/>
    <w:rsid w:val="00877382"/>
    <w:pPr>
      <w:ind w:left="400" w:hanging="400"/>
      <w:jc w:val="center"/>
    </w:pPr>
    <w:rPr>
      <w:rFonts w:eastAsia="MS Mincho"/>
      <w:b/>
      <w:lang w:eastAsia="ja-JP"/>
    </w:rPr>
  </w:style>
  <w:style w:type="paragraph" w:customStyle="1" w:styleId="3ff1">
    <w:name w:val="列出段落3"/>
    <w:basedOn w:val="a"/>
    <w:qFormat/>
    <w:rsid w:val="00877382"/>
    <w:pPr>
      <w:ind w:firstLineChars="200" w:firstLine="420"/>
    </w:pPr>
    <w:rPr>
      <w:rFonts w:eastAsia="宋体"/>
      <w:lang w:eastAsia="zh-CN"/>
    </w:rPr>
  </w:style>
  <w:style w:type="paragraph" w:customStyle="1" w:styleId="B-Body">
    <w:name w:val="B-Body"/>
    <w:link w:val="B-BodyChar"/>
    <w:qFormat/>
    <w:rsid w:val="00877382"/>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877382"/>
    <w:rPr>
      <w:rFonts w:ascii="Times New Roman" w:eastAsia="宋体" w:hAnsi="Times New Roman" w:cs="Times New Roman"/>
      <w:kern w:val="0"/>
      <w:sz w:val="22"/>
      <w:szCs w:val="20"/>
      <w:lang w:val="en-GB" w:eastAsia="en-GB"/>
    </w:rPr>
  </w:style>
  <w:style w:type="paragraph" w:customStyle="1" w:styleId="4f7">
    <w:name w:val="列出段落4"/>
    <w:basedOn w:val="a"/>
    <w:qFormat/>
    <w:rsid w:val="00877382"/>
    <w:pPr>
      <w:ind w:firstLineChars="200" w:firstLine="420"/>
    </w:pPr>
    <w:rPr>
      <w:rFonts w:eastAsia="宋体"/>
      <w:lang w:eastAsia="zh-CN"/>
    </w:rPr>
  </w:style>
  <w:style w:type="paragraph" w:customStyle="1" w:styleId="TF10">
    <w:name w:val="TF1"/>
    <w:link w:val="TFZchn"/>
    <w:rsid w:val="00877382"/>
    <w:pPr>
      <w:keepLines/>
      <w:spacing w:after="240"/>
      <w:jc w:val="center"/>
    </w:pPr>
    <w:rPr>
      <w:rFonts w:ascii="Arial" w:hAnsi="Arial"/>
      <w:b/>
    </w:rPr>
  </w:style>
  <w:style w:type="paragraph" w:customStyle="1" w:styleId="Commentnokia0">
    <w:name w:val="Comment nokia"/>
    <w:basedOn w:val="40"/>
    <w:rsid w:val="00877382"/>
    <w:pPr>
      <w:spacing w:before="120" w:after="180" w:line="240" w:lineRule="auto"/>
      <w:ind w:left="1418" w:hanging="1418"/>
    </w:pPr>
    <w:rPr>
      <w:rFonts w:ascii="Arial" w:eastAsia="Times New Roman" w:hAnsi="Arial" w:cs="Times New Roman"/>
      <w:bCs w:val="0"/>
      <w:szCs w:val="20"/>
      <w:lang w:eastAsia="x-none"/>
    </w:rPr>
  </w:style>
  <w:style w:type="paragraph" w:customStyle="1" w:styleId="5f5">
    <w:name w:val="列出段落5"/>
    <w:basedOn w:val="a"/>
    <w:qFormat/>
    <w:rsid w:val="00877382"/>
    <w:pPr>
      <w:ind w:firstLineChars="200" w:firstLine="420"/>
    </w:pPr>
    <w:rPr>
      <w:rFonts w:eastAsia="宋体"/>
      <w:lang w:eastAsia="zh-CN"/>
    </w:rPr>
  </w:style>
  <w:style w:type="paragraph" w:customStyle="1" w:styleId="BalloonText1">
    <w:name w:val="Balloon Text1"/>
    <w:basedOn w:val="a"/>
    <w:rsid w:val="00877382"/>
    <w:rPr>
      <w:rFonts w:ascii="Tahoma" w:eastAsia="Calibri" w:hAnsi="Tahoma" w:cs="Tahoma"/>
      <w:sz w:val="16"/>
      <w:szCs w:val="16"/>
      <w:lang w:val="en-US" w:eastAsia="zh-CN"/>
    </w:rPr>
  </w:style>
  <w:style w:type="paragraph" w:customStyle="1" w:styleId="CommentSubject1">
    <w:name w:val="Comment Subject1"/>
    <w:basedOn w:val="a"/>
    <w:rsid w:val="00877382"/>
    <w:rPr>
      <w:rFonts w:eastAsia="Calibri"/>
      <w:b/>
      <w:bCs/>
      <w:lang w:val="en-US" w:eastAsia="zh-CN"/>
    </w:rPr>
  </w:style>
  <w:style w:type="paragraph" w:customStyle="1" w:styleId="wxs">
    <w:name w:val="wxs_正文"/>
    <w:basedOn w:val="a"/>
    <w:qFormat/>
    <w:rsid w:val="00877382"/>
    <w:pPr>
      <w:spacing w:beforeLines="50" w:before="50" w:afterLines="50" w:after="50"/>
      <w:ind w:firstLineChars="200" w:firstLine="200"/>
    </w:pPr>
    <w:rPr>
      <w:rFonts w:eastAsia="宋体"/>
      <w:szCs w:val="21"/>
      <w:lang w:eastAsia="zh-CN"/>
    </w:rPr>
  </w:style>
  <w:style w:type="paragraph" w:customStyle="1" w:styleId="wxs1">
    <w:name w:val="wxs_1级标题"/>
    <w:basedOn w:val="1"/>
    <w:next w:val="wxs"/>
    <w:qFormat/>
    <w:rsid w:val="00877382"/>
    <w:pPr>
      <w:keepNext w:val="0"/>
      <w:keepLines w:val="0"/>
      <w:tabs>
        <w:tab w:val="num" w:pos="720"/>
      </w:tabs>
      <w:spacing w:before="156" w:after="156" w:line="480" w:lineRule="auto"/>
      <w:ind w:left="720" w:hanging="360"/>
    </w:pPr>
    <w:rPr>
      <w:rFonts w:eastAsia="宋体"/>
      <w:sz w:val="36"/>
      <w:lang w:eastAsia="zh-CN"/>
    </w:rPr>
  </w:style>
  <w:style w:type="paragraph" w:customStyle="1" w:styleId="wxs2">
    <w:name w:val="wxs_2级标题"/>
    <w:basedOn w:val="2"/>
    <w:next w:val="wxs"/>
    <w:link w:val="wxs2Char"/>
    <w:qFormat/>
    <w:rsid w:val="00877382"/>
    <w:pPr>
      <w:keepNext w:val="0"/>
      <w:keepLines w:val="0"/>
      <w:spacing w:line="480" w:lineRule="auto"/>
    </w:pPr>
    <w:rPr>
      <w:rFonts w:ascii="Times New Roman" w:eastAsia="宋体" w:hAnsi="Times New Roman" w:cs="Times New Roman"/>
      <w:kern w:val="44"/>
      <w:sz w:val="30"/>
      <w:lang w:eastAsia="zh-CN"/>
    </w:rPr>
  </w:style>
  <w:style w:type="character" w:customStyle="1" w:styleId="wxs2Char">
    <w:name w:val="wxs_2级标题 Char"/>
    <w:link w:val="wxs2"/>
    <w:rsid w:val="00877382"/>
    <w:rPr>
      <w:rFonts w:ascii="Times New Roman" w:eastAsia="宋体" w:hAnsi="Times New Roman" w:cs="Times New Roman"/>
      <w:b/>
      <w:bCs/>
      <w:kern w:val="44"/>
      <w:sz w:val="30"/>
      <w:szCs w:val="32"/>
      <w:lang w:val="en-GB"/>
    </w:rPr>
  </w:style>
  <w:style w:type="paragraph" w:customStyle="1" w:styleId="B8">
    <w:name w:val="B8"/>
    <w:basedOn w:val="B7"/>
    <w:link w:val="B8Char"/>
    <w:qFormat/>
    <w:rsid w:val="00877382"/>
    <w:pPr>
      <w:ind w:left="2552"/>
    </w:pPr>
    <w:rPr>
      <w:lang w:val="x-none" w:eastAsia="ja-JP"/>
    </w:rPr>
  </w:style>
  <w:style w:type="paragraph" w:customStyle="1" w:styleId="NOTE1">
    <w:name w:val="NOTE"/>
    <w:basedOn w:val="B3"/>
    <w:qFormat/>
    <w:rsid w:val="00877382"/>
    <w:rPr>
      <w:rFonts w:eastAsia="宋体"/>
      <w:lang w:eastAsia="x-none"/>
    </w:rPr>
  </w:style>
  <w:style w:type="table" w:customStyle="1" w:styleId="1ff9">
    <w:name w:val="网格型1"/>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77382"/>
    <w:pPr>
      <w:ind w:left="644" w:hanging="360"/>
    </w:pPr>
    <w:rPr>
      <w:rFonts w:ascii="Arial" w:eastAsia="宋体" w:hAnsi="Arial"/>
    </w:rPr>
  </w:style>
  <w:style w:type="paragraph" w:customStyle="1" w:styleId="text3bullet">
    <w:name w:val="text3 bullet"/>
    <w:basedOn w:val="a"/>
    <w:rsid w:val="00877382"/>
    <w:pPr>
      <w:tabs>
        <w:tab w:val="num" w:pos="1492"/>
      </w:tabs>
      <w:ind w:left="1492" w:hanging="360"/>
    </w:pPr>
    <w:rPr>
      <w:rFonts w:ascii="Arial" w:eastAsia="宋体" w:hAnsi="Arial"/>
    </w:rPr>
  </w:style>
  <w:style w:type="paragraph" w:customStyle="1" w:styleId="UnnumberedSubheading">
    <w:name w:val="Unnumbered Subheading"/>
    <w:basedOn w:val="H6"/>
    <w:next w:val="aff5"/>
    <w:rsid w:val="00877382"/>
    <w:pPr>
      <w:spacing w:after="120"/>
      <w:ind w:left="0" w:firstLine="0"/>
    </w:pPr>
    <w:rPr>
      <w:rFonts w:eastAsia="宋体"/>
      <w:b/>
    </w:rPr>
  </w:style>
  <w:style w:type="paragraph" w:customStyle="1" w:styleId="ReferenceLine">
    <w:name w:val="Reference Line"/>
    <w:basedOn w:val="affb"/>
    <w:rsid w:val="00877382"/>
    <w:pPr>
      <w:widowControl w:val="0"/>
      <w:spacing w:after="120"/>
    </w:pPr>
    <w:rPr>
      <w:rFonts w:ascii="Arial" w:eastAsia="‚l‚r ‚oƒSƒVƒbƒN" w:hAnsi="Arial"/>
      <w:snapToGrid w:val="0"/>
      <w:lang w:eastAsia="en-GB"/>
    </w:rPr>
  </w:style>
  <w:style w:type="paragraph" w:customStyle="1" w:styleId="L3">
    <w:name w:val="L3"/>
    <w:rsid w:val="00877382"/>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877382"/>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877382"/>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877382"/>
    <w:pPr>
      <w:ind w:left="0" w:firstLine="0"/>
    </w:pPr>
    <w:rPr>
      <w:rFonts w:eastAsia="宋体"/>
      <w:snapToGrid w:val="0"/>
    </w:rPr>
  </w:style>
  <w:style w:type="paragraph" w:customStyle="1" w:styleId="00BodyText">
    <w:name w:val="00 BodyText"/>
    <w:basedOn w:val="a"/>
    <w:rsid w:val="00877382"/>
    <w:pPr>
      <w:spacing w:after="220"/>
    </w:pPr>
    <w:rPr>
      <w:rFonts w:ascii="Arial" w:eastAsia="宋体" w:hAnsi="Arial"/>
      <w:sz w:val="22"/>
      <w:lang w:val="en-US"/>
    </w:rPr>
  </w:style>
  <w:style w:type="paragraph" w:customStyle="1" w:styleId="ActionPoint">
    <w:name w:val="ActionPoint"/>
    <w:basedOn w:val="a"/>
    <w:rsid w:val="00877382"/>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77382"/>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773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77382"/>
    <w:pPr>
      <w:spacing w:after="0"/>
    </w:pPr>
    <w:rPr>
      <w:rFonts w:ascii="Arial" w:eastAsia="宋体" w:hAnsi="Arial"/>
    </w:rPr>
  </w:style>
  <w:style w:type="paragraph" w:customStyle="1" w:styleId="TdocList">
    <w:name w:val="Tdoc_List"/>
    <w:basedOn w:val="a"/>
    <w:rsid w:val="008773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ulletedo1">
    <w:name w:val="Bulleted o 1"/>
    <w:basedOn w:val="a"/>
    <w:uiPriority w:val="99"/>
    <w:rsid w:val="00877382"/>
    <w:pPr>
      <w:tabs>
        <w:tab w:val="num" w:pos="360"/>
      </w:tabs>
      <w:spacing w:before="120" w:after="120"/>
      <w:ind w:left="360" w:hanging="360"/>
    </w:pPr>
    <w:rPr>
      <w:rFonts w:eastAsia="宋体"/>
      <w:lang w:eastAsia="zh-CN"/>
    </w:rPr>
  </w:style>
  <w:style w:type="paragraph" w:customStyle="1" w:styleId="IvDbodytext">
    <w:name w:val="IvD bodytext"/>
    <w:basedOn w:val="affb"/>
    <w:link w:val="IvDbodytextChar"/>
    <w:qFormat/>
    <w:rsid w:val="0087738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77382"/>
    <w:rPr>
      <w:rFonts w:ascii="Arial" w:eastAsia="Malgun Gothic" w:hAnsi="Arial" w:cs="Times New Roman"/>
      <w:spacing w:val="2"/>
      <w:kern w:val="0"/>
      <w:sz w:val="20"/>
      <w:szCs w:val="20"/>
      <w:lang w:val="en-GB" w:eastAsia="en-US"/>
    </w:rPr>
  </w:style>
  <w:style w:type="paragraph" w:customStyle="1" w:styleId="912">
    <w:name w:val="目次 91"/>
    <w:basedOn w:val="TOC8"/>
    <w:rsid w:val="00877382"/>
    <w:pPr>
      <w:keepNext/>
      <w:ind w:left="1418" w:hanging="1418"/>
    </w:pPr>
    <w:rPr>
      <w:rFonts w:eastAsia="MS Mincho"/>
      <w:lang w:val="en-US" w:eastAsia="en-GB"/>
    </w:rPr>
  </w:style>
  <w:style w:type="paragraph" w:customStyle="1" w:styleId="1ffa">
    <w:name w:val="図表目次1"/>
    <w:basedOn w:val="a"/>
    <w:next w:val="a"/>
    <w:rsid w:val="00877382"/>
    <w:pPr>
      <w:ind w:left="400" w:hanging="400"/>
      <w:jc w:val="center"/>
    </w:pPr>
    <w:rPr>
      <w:rFonts w:eastAsia="MS Mincho"/>
      <w:b/>
    </w:rPr>
  </w:style>
  <w:style w:type="table" w:customStyle="1" w:styleId="TableGrid43">
    <w:name w:val="Table Grid43"/>
    <w:basedOn w:val="a1"/>
    <w:next w:val="affd"/>
    <w:rsid w:val="00877382"/>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d"/>
    <w:rsid w:val="00877382"/>
    <w:rPr>
      <w:rFonts w:ascii="Times New Roman" w:eastAsia="Malgun Gothic" w:hAnsi="Times New Roman" w:cs="Times New Roman"/>
      <w:kern w:val="0"/>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877382"/>
    <w:pPr>
      <w:keepNext w:val="0"/>
      <w:keepLines w:val="0"/>
    </w:pPr>
    <w:rPr>
      <w:b/>
      <w:lang w:eastAsia="zh-CN"/>
    </w:rPr>
  </w:style>
  <w:style w:type="paragraph" w:customStyle="1" w:styleId="Char110">
    <w:name w:val="Char11"/>
    <w:semiHidden/>
    <w:rsid w:val="00877382"/>
    <w:pPr>
      <w:keepNext/>
      <w:tabs>
        <w:tab w:val="num" w:pos="928"/>
      </w:tabs>
      <w:autoSpaceDE w:val="0"/>
      <w:autoSpaceDN w:val="0"/>
      <w:adjustRightInd w:val="0"/>
      <w:spacing w:before="60" w:after="60"/>
      <w:ind w:left="928" w:hanging="360"/>
      <w:jc w:val="both"/>
    </w:pPr>
    <w:rPr>
      <w:rFonts w:ascii="Arial" w:eastAsia="Malgun Gothic" w:hAnsi="Arial" w:cs="Arial"/>
      <w:color w:val="0000FF"/>
      <w:sz w:val="20"/>
      <w:szCs w:val="20"/>
    </w:rPr>
  </w:style>
  <w:style w:type="paragraph" w:customStyle="1" w:styleId="CharCharCharChar2">
    <w:name w:val="Char Char Char Char2"/>
    <w:rsid w:val="00877382"/>
    <w:pPr>
      <w:keepNext/>
      <w:tabs>
        <w:tab w:val="left" w:pos="-1134"/>
      </w:tabs>
      <w:autoSpaceDE w:val="0"/>
      <w:autoSpaceDN w:val="0"/>
      <w:adjustRightInd w:val="0"/>
      <w:spacing w:before="60" w:after="60"/>
      <w:jc w:val="both"/>
    </w:pPr>
    <w:rPr>
      <w:rFonts w:ascii="Times New Roman" w:eastAsia="Malgun Gothic" w:hAnsi="Times New Roman" w:cs="Times New Roman"/>
      <w:kern w:val="0"/>
      <w:sz w:val="20"/>
      <w:szCs w:val="20"/>
      <w:lang w:eastAsia="en-US"/>
    </w:rPr>
  </w:style>
  <w:style w:type="paragraph" w:customStyle="1" w:styleId="CharCharCharCharCharCharCharCharCharCharCharChar1">
    <w:name w:val="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Malgun Gothic" w:hAnsi="Arial" w:cs="Arial"/>
      <w:color w:val="0000FF"/>
      <w:sz w:val="20"/>
      <w:szCs w:val="20"/>
    </w:rPr>
  </w:style>
  <w:style w:type="table" w:customStyle="1" w:styleId="TableGrid15">
    <w:name w:val="Table Grid15"/>
    <w:basedOn w:val="a1"/>
    <w:next w:val="affd"/>
    <w:uiPriority w:val="39"/>
    <w:rsid w:val="00877382"/>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7738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877382"/>
    <w:rPr>
      <w:rFonts w:ascii="Times New Roman" w:eastAsia="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87738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877382"/>
    <w:pPr>
      <w:spacing w:after="120"/>
      <w:ind w:left="283"/>
    </w:pPr>
    <w:rPr>
      <w:rFonts w:eastAsia="宋体"/>
      <w:lang w:eastAsia="zh-CN"/>
    </w:rPr>
  </w:style>
  <w:style w:type="paragraph" w:customStyle="1" w:styleId="InsideAddress">
    <w:name w:val="Inside Address"/>
    <w:basedOn w:val="a"/>
    <w:rsid w:val="00877382"/>
    <w:pPr>
      <w:spacing w:after="0" w:line="220" w:lineRule="atLeast"/>
    </w:pPr>
    <w:rPr>
      <w:rFonts w:ascii="Arial" w:eastAsia="宋体" w:hAnsi="Arial" w:cs="Arial"/>
      <w:spacing w:val="-5"/>
      <w:lang w:eastAsia="ja-JP"/>
    </w:rPr>
  </w:style>
  <w:style w:type="paragraph" w:customStyle="1" w:styleId="Formatvorlage">
    <w:name w:val="Formatvorlage"/>
    <w:rsid w:val="00877382"/>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d"/>
    <w:rsid w:val="00877382"/>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877382"/>
    <w:rPr>
      <w:rFonts w:ascii="Arial" w:eastAsia="PMingLiU" w:hAnsi="Arial" w:cs="Arial"/>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877382"/>
    <w:rPr>
      <w:rFonts w:ascii="Arial" w:eastAsia="PMingLiU" w:hAnsi="Arial" w:cs="Arial"/>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77382"/>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77382"/>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77382"/>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77382"/>
    <w:rPr>
      <w:rFonts w:ascii="Arial" w:eastAsia="PMingLiU" w:hAnsi="Arial" w:cs="Arial"/>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77382"/>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77382"/>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877382"/>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7382"/>
    <w:pPr>
      <w:numPr>
        <w:numId w:val="7"/>
      </w:numPr>
    </w:pPr>
  </w:style>
  <w:style w:type="numbering" w:customStyle="1" w:styleId="SGS2">
    <w:name w:val="SGS2"/>
    <w:uiPriority w:val="99"/>
    <w:rsid w:val="00877382"/>
  </w:style>
  <w:style w:type="numbering" w:customStyle="1" w:styleId="Style111">
    <w:name w:val="Style111"/>
    <w:uiPriority w:val="99"/>
    <w:rsid w:val="00877382"/>
    <w:pPr>
      <w:numPr>
        <w:numId w:val="8"/>
      </w:numPr>
    </w:pPr>
  </w:style>
  <w:style w:type="table" w:customStyle="1" w:styleId="3210">
    <w:name w:val="网格型3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877382"/>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7382"/>
    <w:rPr>
      <w:rFonts w:ascii="Arial" w:hAnsi="Arial"/>
      <w:sz w:val="36"/>
      <w:lang w:val="en-GB" w:eastAsia="en-US"/>
    </w:rPr>
  </w:style>
  <w:style w:type="character" w:customStyle="1" w:styleId="Heading9Char4">
    <w:name w:val="Heading 9 Char4"/>
    <w:aliases w:val="Figure Heading Char3,FH Char3"/>
    <w:rsid w:val="00877382"/>
    <w:rPr>
      <w:rFonts w:ascii="Arial" w:hAnsi="Arial"/>
      <w:sz w:val="36"/>
      <w:lang w:val="en-GB" w:eastAsia="en-US"/>
    </w:rPr>
  </w:style>
  <w:style w:type="character" w:customStyle="1" w:styleId="FooterChar4">
    <w:name w:val="Footer Char4"/>
    <w:aliases w:val="footer odd Char3,footer Char3,fo Char3,pie de página Char3"/>
    <w:rsid w:val="00877382"/>
    <w:rPr>
      <w:rFonts w:ascii="Arial" w:hAnsi="Arial"/>
      <w:b/>
      <w:i/>
      <w:noProof/>
      <w:sz w:val="18"/>
      <w:lang w:val="en-GB" w:eastAsia="en-US"/>
    </w:rPr>
  </w:style>
  <w:style w:type="character" w:customStyle="1" w:styleId="PlainTextChar5">
    <w:name w:val="Plain Text Char5"/>
    <w:rsid w:val="00877382"/>
    <w:rPr>
      <w:rFonts w:ascii="Courier New" w:eastAsiaTheme="minorEastAsia" w:hAnsi="Courier New"/>
      <w:lang w:val="nb-NO" w:eastAsia="en-GB"/>
    </w:rPr>
  </w:style>
  <w:style w:type="character" w:customStyle="1" w:styleId="BodyText2Char5">
    <w:name w:val="Body Text 2 Char5"/>
    <w:basedOn w:val="a0"/>
    <w:uiPriority w:val="99"/>
    <w:rsid w:val="00877382"/>
    <w:rPr>
      <w:rFonts w:ascii="Times New Roman" w:eastAsiaTheme="minorEastAsia" w:hAnsi="Times New Roman"/>
      <w:lang w:val="en-GB" w:eastAsia="ja-JP"/>
    </w:rPr>
  </w:style>
  <w:style w:type="character" w:customStyle="1" w:styleId="BodyText3Char5">
    <w:name w:val="Body Text 3 Char5"/>
    <w:basedOn w:val="a0"/>
    <w:uiPriority w:val="99"/>
    <w:rsid w:val="00877382"/>
    <w:rPr>
      <w:rFonts w:ascii="Times New Roman" w:eastAsiaTheme="minorEastAsia" w:hAnsi="Times New Roman"/>
      <w:lang w:val="en-GB" w:eastAsia="ja-JP"/>
    </w:rPr>
  </w:style>
  <w:style w:type="character" w:customStyle="1" w:styleId="B8Char">
    <w:name w:val="B8 Char"/>
    <w:link w:val="B8"/>
    <w:rsid w:val="00877382"/>
    <w:rPr>
      <w:rFonts w:ascii="Times New Roman" w:eastAsia="Times New Roman" w:hAnsi="Times New Roman" w:cs="Times New Roman"/>
      <w:kern w:val="0"/>
      <w:sz w:val="20"/>
      <w:szCs w:val="20"/>
      <w:lang w:val="x-none" w:eastAsia="ja-JP"/>
    </w:rPr>
  </w:style>
  <w:style w:type="paragraph" w:customStyle="1" w:styleId="87">
    <w:name w:val="87"/>
    <w:basedOn w:val="a"/>
    <w:rsid w:val="00877382"/>
    <w:pPr>
      <w:ind w:left="2269" w:hanging="284"/>
    </w:pPr>
    <w:rPr>
      <w:rFonts w:eastAsiaTheme="minorEastAsia"/>
      <w:lang w:eastAsia="ja-JP"/>
    </w:rPr>
  </w:style>
  <w:style w:type="character" w:customStyle="1" w:styleId="NOChar2">
    <w:name w:val="NO Char2"/>
    <w:locked/>
    <w:rsid w:val="00877382"/>
    <w:rPr>
      <w:lang w:eastAsia="en-US"/>
    </w:rPr>
  </w:style>
  <w:style w:type="paragraph" w:customStyle="1" w:styleId="TAHLeft">
    <w:name w:val="TAH + Left"/>
    <w:basedOn w:val="TAL"/>
    <w:rsid w:val="00877382"/>
    <w:pPr>
      <w:overflowPunct/>
      <w:autoSpaceDE/>
      <w:autoSpaceDN/>
      <w:adjustRightInd/>
      <w:textAlignment w:val="auto"/>
    </w:pPr>
    <w:rPr>
      <w:rFonts w:eastAsiaTheme="minorEastAsia"/>
      <w:lang w:eastAsia="en-US"/>
    </w:rPr>
  </w:style>
  <w:style w:type="paragraph" w:customStyle="1" w:styleId="63-13">
    <w:name w:val=".6.3-13"/>
    <w:basedOn w:val="TAH"/>
    <w:rsid w:val="00877382"/>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877382"/>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77382"/>
    <w:rPr>
      <w:rFonts w:ascii="Times New Roman" w:eastAsia="MS Mincho" w:hAnsi="Times New Roman"/>
      <w:lang w:val="x-none" w:eastAsia="x-none"/>
    </w:rPr>
  </w:style>
  <w:style w:type="character" w:customStyle="1" w:styleId="HTMLPreformattedChar3">
    <w:name w:val="HTML Preformatted Char3"/>
    <w:basedOn w:val="a0"/>
    <w:rsid w:val="00877382"/>
    <w:rPr>
      <w:rFonts w:ascii="Courier New" w:eastAsia="MS Mincho" w:hAnsi="Courier New"/>
      <w:lang w:val="en-GB" w:eastAsia="x-none"/>
    </w:rPr>
  </w:style>
  <w:style w:type="character" w:customStyle="1" w:styleId="ListChar5">
    <w:name w:val="List Char5"/>
    <w:rsid w:val="00877382"/>
    <w:rPr>
      <w:rFonts w:ascii="Times New Roman" w:hAnsi="Times New Roman"/>
      <w:lang w:val="en-GB" w:eastAsia="en-US"/>
    </w:rPr>
  </w:style>
  <w:style w:type="paragraph" w:customStyle="1" w:styleId="TAHCarNotBold">
    <w:name w:val="TAH Car + Not Bold"/>
    <w:basedOn w:val="a"/>
    <w:rsid w:val="00877382"/>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877382"/>
    <w:pPr>
      <w:ind w:left="2836"/>
    </w:pPr>
  </w:style>
  <w:style w:type="table" w:customStyle="1" w:styleId="TableGrid7">
    <w:name w:val="Table Grid7"/>
    <w:basedOn w:val="a1"/>
    <w:next w:val="affd"/>
    <w:rsid w:val="00877382"/>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77382"/>
    <w:rPr>
      <w:lang w:val="en-GB" w:eastAsia="en-US"/>
    </w:rPr>
  </w:style>
  <w:style w:type="paragraph" w:customStyle="1" w:styleId="T">
    <w:name w:val="T"/>
    <w:basedOn w:val="TAC"/>
    <w:rsid w:val="00877382"/>
    <w:rPr>
      <w:rFonts w:eastAsiaTheme="minorEastAsia"/>
      <w:lang w:eastAsia="x-none"/>
    </w:rPr>
  </w:style>
  <w:style w:type="character" w:customStyle="1" w:styleId="Char31">
    <w:name w:val="批注文字 Char3"/>
    <w:uiPriority w:val="99"/>
    <w:qFormat/>
    <w:rsid w:val="00877382"/>
    <w:rPr>
      <w:lang w:val="en-GB" w:eastAsia="en-US"/>
    </w:rPr>
  </w:style>
  <w:style w:type="paragraph" w:customStyle="1" w:styleId="Pl0">
    <w:name w:val="Pl"/>
    <w:basedOn w:val="a"/>
    <w:rsid w:val="008773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rsid w:val="0087738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
    <w:next w:val="a"/>
    <w:rsid w:val="00877382"/>
    <w:pPr>
      <w:spacing w:before="120" w:after="120"/>
    </w:pPr>
    <w:rPr>
      <w:rFonts w:eastAsia="MS Mincho"/>
      <w:b/>
    </w:rPr>
  </w:style>
  <w:style w:type="character" w:customStyle="1" w:styleId="8Char2">
    <w:name w:val="标题 8 Char2"/>
    <w:rsid w:val="00877382"/>
    <w:rPr>
      <w:rFonts w:ascii="Arial" w:eastAsia="Times New Roman" w:hAnsi="Arial"/>
      <w:sz w:val="36"/>
    </w:rPr>
  </w:style>
  <w:style w:type="character" w:customStyle="1" w:styleId="Char25">
    <w:name w:val="批注框文本 Char2"/>
    <w:rsid w:val="00877382"/>
    <w:rPr>
      <w:rFonts w:ascii="Segoe UI" w:hAnsi="Segoe UI" w:cs="Segoe UI"/>
      <w:sz w:val="18"/>
      <w:szCs w:val="18"/>
      <w:lang w:eastAsia="en-US"/>
    </w:rPr>
  </w:style>
  <w:style w:type="character" w:customStyle="1" w:styleId="Char26">
    <w:name w:val="文档结构图 Char2"/>
    <w:rsid w:val="00877382"/>
    <w:rPr>
      <w:rFonts w:ascii="Tahoma" w:hAnsi="Tahoma" w:cs="Tahoma"/>
      <w:shd w:val="clear" w:color="auto" w:fill="000080"/>
      <w:lang w:val="en-GB" w:eastAsia="en-US"/>
    </w:rPr>
  </w:style>
  <w:style w:type="character" w:customStyle="1" w:styleId="Char27">
    <w:name w:val="纯文本 Char2"/>
    <w:uiPriority w:val="99"/>
    <w:rsid w:val="00877382"/>
    <w:rPr>
      <w:rFonts w:ascii="Courier New" w:hAnsi="Courier New"/>
      <w:lang w:val="nb-NO" w:eastAsia="en-US"/>
    </w:rPr>
  </w:style>
  <w:style w:type="table" w:customStyle="1" w:styleId="TableStyle111">
    <w:name w:val="Table Style111"/>
    <w:basedOn w:val="a1"/>
    <w:rsid w:val="00877382"/>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877382"/>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877382"/>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877382"/>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77382"/>
    <w:rPr>
      <w:rFonts w:ascii="Times New Roman" w:eastAsia="PMingLiU" w:hAnsi="Times New Roman" w:cs="Times New Roman"/>
      <w:kern w:val="0"/>
      <w:sz w:val="20"/>
      <w:szCs w:val="20"/>
      <w:lang w:val="sv-SE" w:eastAsia="sv-SE"/>
    </w:rPr>
    <w:tblPr/>
  </w:style>
  <w:style w:type="table" w:customStyle="1" w:styleId="TableStyle112">
    <w:name w:val="Table Style112"/>
    <w:basedOn w:val="a1"/>
    <w:rsid w:val="00877382"/>
    <w:rPr>
      <w:rFonts w:ascii="Times New Roman" w:eastAsia="Times New Roman" w:hAnsi="Times New Roman" w:cs="Times New Roman"/>
      <w:kern w:val="0"/>
      <w:sz w:val="20"/>
      <w:szCs w:val="20"/>
      <w:lang w:val="sv-SE" w:eastAsia="sv-SE"/>
    </w:rPr>
    <w:tblPr/>
  </w:style>
  <w:style w:type="table" w:customStyle="1" w:styleId="SGSTableBasic22">
    <w:name w:val="SGS Table Basic 22"/>
    <w:basedOn w:val="a1"/>
    <w:uiPriority w:val="99"/>
    <w:qFormat/>
    <w:rsid w:val="00877382"/>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3"/>
    <w:rsid w:val="00877382"/>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877382"/>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877382"/>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877382"/>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7382"/>
    <w:rPr>
      <w:rFonts w:ascii="Arial" w:hAnsi="Arial"/>
      <w:sz w:val="28"/>
    </w:rPr>
  </w:style>
  <w:style w:type="table" w:customStyle="1" w:styleId="TableNormal1">
    <w:name w:val="Table Normal1"/>
    <w:basedOn w:val="a1"/>
    <w:semiHidden/>
    <w:rsid w:val="00877382"/>
    <w:rPr>
      <w:rFonts w:ascii="Times New Roman" w:eastAsia="等线" w:hAnsi="Times New Roman" w:cs="Times New Roman" w:hint="eastAsia"/>
      <w:kern w:val="0"/>
      <w:sz w:val="20"/>
      <w:szCs w:val="20"/>
      <w:lang w:val="en-GB" w:eastAsia="en-GB"/>
    </w:rPr>
    <w:tblPr>
      <w:tblInd w:w="0" w:type="nil"/>
    </w:tblPr>
  </w:style>
  <w:style w:type="paragraph" w:customStyle="1" w:styleId="120">
    <w:name w:val="修订12"/>
    <w:hidden/>
    <w:semiHidden/>
    <w:rsid w:val="00877382"/>
    <w:rPr>
      <w:rFonts w:ascii="Times New Roman" w:eastAsia="MS Mincho" w:hAnsi="Times New Roman" w:cs="Times New Roman"/>
      <w:kern w:val="0"/>
      <w:sz w:val="20"/>
      <w:szCs w:val="20"/>
      <w:lang w:val="en-GB" w:eastAsia="en-US"/>
    </w:rPr>
  </w:style>
  <w:style w:type="character" w:customStyle="1" w:styleId="wordsection1Char">
    <w:name w:val="wordsection1 Char"/>
    <w:link w:val="wordsection1"/>
    <w:locked/>
    <w:rsid w:val="00877382"/>
    <w:rPr>
      <w:rFonts w:ascii="Calibri" w:eastAsia="Calibri" w:hAnsi="Calibri" w:cs="Calibri"/>
      <w:kern w:val="0"/>
      <w:sz w:val="20"/>
      <w:szCs w:val="20"/>
      <w:lang w:eastAsia="ja-JP"/>
    </w:rPr>
  </w:style>
  <w:style w:type="paragraph" w:customStyle="1" w:styleId="111">
    <w:name w:val="修订11"/>
    <w:hidden/>
    <w:semiHidden/>
    <w:rsid w:val="00877382"/>
    <w:rPr>
      <w:rFonts w:ascii="Times New Roman" w:eastAsia="MS Mincho" w:hAnsi="Times New Roman" w:cs="Times New Roman"/>
      <w:kern w:val="0"/>
      <w:sz w:val="20"/>
      <w:szCs w:val="20"/>
      <w:lang w:val="en-GB" w:eastAsia="en-US"/>
    </w:rPr>
  </w:style>
  <w:style w:type="paragraph" w:customStyle="1" w:styleId="xxxxxxxb1">
    <w:name w:val="x_x_x_xxxxb1"/>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
    <w:rsid w:val="00877382"/>
    <w:pPr>
      <w:overflowPunct/>
      <w:autoSpaceDE/>
      <w:autoSpaceDN/>
      <w:adjustRightInd/>
      <w:spacing w:before="100" w:beforeAutospacing="1" w:after="100" w:afterAutospacing="1"/>
      <w:textAlignment w:val="auto"/>
    </w:pPr>
    <w:rPr>
      <w:sz w:val="24"/>
      <w:szCs w:val="24"/>
      <w:lang w:val="en-US" w:eastAsia="zh-CN"/>
    </w:rPr>
  </w:style>
  <w:style w:type="paragraph" w:customStyle="1" w:styleId="1ffc">
    <w:name w:val="正文1"/>
    <w:rsid w:val="00877382"/>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877382"/>
    <w:pPr>
      <w:spacing w:after="20"/>
      <w:ind w:left="2835" w:right="2835"/>
      <w:jc w:val="center"/>
    </w:pPr>
    <w:rPr>
      <w:rFonts w:ascii="Arial" w:eastAsia="宋体" w:hAnsi="Arial" w:cs="Arial"/>
      <w:sz w:val="18"/>
      <w:lang w:eastAsia="en-GB"/>
    </w:rPr>
  </w:style>
  <w:style w:type="paragraph" w:customStyle="1" w:styleId="2ff4">
    <w:name w:val="正文2"/>
    <w:rsid w:val="00877382"/>
    <w:pPr>
      <w:jc w:val="both"/>
    </w:pPr>
    <w:rPr>
      <w:rFonts w:ascii="Times New Roman" w:eastAsia="宋体" w:hAnsi="Times New Roman" w:cs="Times New Roman"/>
      <w:szCs w:val="21"/>
    </w:rPr>
  </w:style>
  <w:style w:type="character" w:customStyle="1" w:styleId="Char50">
    <w:name w:val="批注主题 Char5"/>
    <w:rsid w:val="00877382"/>
    <w:rPr>
      <w:b/>
      <w:bCs/>
      <w:lang w:val="en-GB"/>
    </w:rPr>
  </w:style>
  <w:style w:type="character" w:customStyle="1" w:styleId="Char32">
    <w:name w:val="日期 Char3"/>
    <w:rsid w:val="00877382"/>
    <w:rPr>
      <w:lang w:val="en-GB" w:eastAsia="x-none"/>
    </w:rPr>
  </w:style>
  <w:style w:type="paragraph" w:customStyle="1" w:styleId="CharCharCharCharChar2">
    <w:name w:val="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5">
    <w:name w:val="Char Char3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3">
    <w:name w:val="Char3"/>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0">
    <w:name w:val="Char Char110"/>
    <w:rsid w:val="00877382"/>
    <w:rPr>
      <w:lang w:val="en-GB" w:eastAsia="ja-JP"/>
    </w:rPr>
  </w:style>
  <w:style w:type="paragraph" w:customStyle="1" w:styleId="CharChar1CharChar2">
    <w:name w:val="Char Char1 Char Char2"/>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
    <w:rsid w:val="008773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877382"/>
    <w:rPr>
      <w:rFonts w:ascii="Courier New" w:hAnsi="Courier New"/>
      <w:lang w:val="nb-NO" w:eastAsia="ja-JP"/>
    </w:rPr>
  </w:style>
  <w:style w:type="paragraph" w:customStyle="1" w:styleId="CharCharCharCharCharChar2">
    <w:name w:val="Char Char Char Char Char Ch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2">
    <w:name w:val="Char Char72"/>
    <w:rsid w:val="00877382"/>
    <w:rPr>
      <w:rFonts w:ascii="Tahoma" w:hAnsi="Tahoma"/>
      <w:shd w:val="clear" w:color="auto" w:fill="000080"/>
      <w:lang w:val="en-GB" w:eastAsia="en-US"/>
    </w:rPr>
  </w:style>
  <w:style w:type="character" w:customStyle="1" w:styleId="CharChar102">
    <w:name w:val="Char Char102"/>
    <w:rsid w:val="00877382"/>
    <w:rPr>
      <w:rFonts w:ascii="Times New Roman" w:hAnsi="Times New Roman"/>
      <w:lang w:val="en-GB" w:eastAsia="en-US"/>
    </w:rPr>
  </w:style>
  <w:style w:type="character" w:customStyle="1" w:styleId="CharChar92">
    <w:name w:val="Char Char92"/>
    <w:rsid w:val="00877382"/>
    <w:rPr>
      <w:rFonts w:ascii="Tahoma" w:hAnsi="Tahoma"/>
      <w:sz w:val="16"/>
      <w:lang w:val="en-GB" w:eastAsia="en-US"/>
    </w:rPr>
  </w:style>
  <w:style w:type="character" w:customStyle="1" w:styleId="CharChar82">
    <w:name w:val="Char Char82"/>
    <w:semiHidden/>
    <w:rsid w:val="00877382"/>
    <w:rPr>
      <w:rFonts w:ascii="Times New Roman" w:hAnsi="Times New Roman"/>
      <w:b/>
      <w:lang w:val="en-GB" w:eastAsia="en-US"/>
    </w:rPr>
  </w:style>
  <w:style w:type="paragraph" w:customStyle="1" w:styleId="ZchnZchn4">
    <w:name w:val="Zchn Zchn4"/>
    <w:semiHidden/>
    <w:rsid w:val="00877382"/>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arCar52">
    <w:name w:val="Car Car5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11">
    <w:name w:val="Car Car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92">
    <w:name w:val="Char Char192"/>
    <w:rsid w:val="00877382"/>
    <w:rPr>
      <w:rFonts w:ascii="Times New Roman" w:hAnsi="Times New Roman" w:cs="Times New Roman" w:hint="default"/>
      <w:lang w:val="en-GB"/>
    </w:rPr>
  </w:style>
  <w:style w:type="character" w:customStyle="1" w:styleId="CharChar132">
    <w:name w:val="Char Char132"/>
    <w:semiHidden/>
    <w:rsid w:val="00877382"/>
    <w:rPr>
      <w:rFonts w:ascii="宋体" w:eastAsia="宋体" w:hAnsi="宋体" w:hint="eastAsia"/>
      <w:lang w:val="en-GB" w:eastAsia="en-US" w:bidi="ar-SA"/>
    </w:rPr>
  </w:style>
  <w:style w:type="character" w:customStyle="1" w:styleId="CharChar62">
    <w:name w:val="Char Char62"/>
    <w:rsid w:val="00877382"/>
    <w:rPr>
      <w:rFonts w:ascii="Arial" w:eastAsia="宋体" w:hAnsi="Arial" w:cs="Arial" w:hint="default"/>
      <w:sz w:val="32"/>
      <w:lang w:val="en-GB" w:eastAsia="en-US" w:bidi="ar-SA"/>
    </w:rPr>
  </w:style>
  <w:style w:type="character" w:customStyle="1" w:styleId="CharChar52">
    <w:name w:val="Char Char52"/>
    <w:rsid w:val="00877382"/>
    <w:rPr>
      <w:rFonts w:ascii="Arial" w:eastAsia="宋体" w:hAnsi="Arial" w:cs="Arial" w:hint="default"/>
      <w:sz w:val="28"/>
      <w:lang w:val="en-GB" w:eastAsia="en-US" w:bidi="ar-SA"/>
    </w:rPr>
  </w:style>
  <w:style w:type="character" w:customStyle="1" w:styleId="CharChar162">
    <w:name w:val="Char Char162"/>
    <w:rsid w:val="00877382"/>
    <w:rPr>
      <w:rFonts w:ascii="Arial" w:eastAsia="宋体" w:hAnsi="Arial" w:cs="Arial" w:hint="default"/>
      <w:lang w:val="en-GB" w:eastAsia="en-US" w:bidi="ar-SA"/>
    </w:rPr>
  </w:style>
  <w:style w:type="character" w:customStyle="1" w:styleId="CharChar142">
    <w:name w:val="Char Char142"/>
    <w:rsid w:val="00877382"/>
    <w:rPr>
      <w:rFonts w:ascii="Arial" w:eastAsia="宋体" w:hAnsi="Arial" w:cs="Arial" w:hint="default"/>
      <w:sz w:val="36"/>
      <w:lang w:val="en-GB" w:eastAsia="en-US" w:bidi="ar-SA"/>
    </w:rPr>
  </w:style>
  <w:style w:type="character" w:customStyle="1" w:styleId="CharChar112">
    <w:name w:val="Char Char112"/>
    <w:rsid w:val="00877382"/>
    <w:rPr>
      <w:rFonts w:ascii="Tahoma" w:eastAsia="宋体" w:hAnsi="Tahoma" w:cs="Tahoma" w:hint="default"/>
      <w:lang w:val="en-GB" w:eastAsia="en-US" w:bidi="ar-SA"/>
    </w:rPr>
  </w:style>
  <w:style w:type="character" w:customStyle="1" w:styleId="CharChar34">
    <w:name w:val="Char Char34"/>
    <w:rsid w:val="00877382"/>
    <w:rPr>
      <w:rFonts w:ascii="Arial" w:hAnsi="Arial" w:cs="Arial" w:hint="default"/>
      <w:sz w:val="22"/>
      <w:lang w:val="en-GB" w:eastAsia="en-US" w:bidi="ar-SA"/>
    </w:rPr>
  </w:style>
  <w:style w:type="character" w:customStyle="1" w:styleId="CharChar213">
    <w:name w:val="Char Char213"/>
    <w:rsid w:val="00877382"/>
    <w:rPr>
      <w:rFonts w:ascii="Arial" w:hAnsi="Arial" w:cs="Arial" w:hint="default"/>
      <w:sz w:val="28"/>
      <w:lang w:val="en-GB" w:eastAsia="en-US"/>
    </w:rPr>
  </w:style>
  <w:style w:type="character" w:customStyle="1" w:styleId="CharChar152">
    <w:name w:val="Char Char152"/>
    <w:rsid w:val="00877382"/>
    <w:rPr>
      <w:rFonts w:ascii="Arial" w:hAnsi="Arial" w:cs="Arial" w:hint="default"/>
      <w:sz w:val="36"/>
      <w:lang w:val="en-GB"/>
    </w:rPr>
  </w:style>
  <w:style w:type="character" w:customStyle="1" w:styleId="CharChar252">
    <w:name w:val="Char Char252"/>
    <w:rsid w:val="00877382"/>
    <w:rPr>
      <w:rFonts w:ascii="Arial" w:hAnsi="Arial" w:cs="Arial" w:hint="default"/>
      <w:lang w:val="en-GB" w:eastAsia="en-US"/>
    </w:rPr>
  </w:style>
  <w:style w:type="character" w:customStyle="1" w:styleId="CharChar242">
    <w:name w:val="Char Char242"/>
    <w:rsid w:val="00877382"/>
    <w:rPr>
      <w:rFonts w:ascii="Arial" w:hAnsi="Arial" w:cs="Arial" w:hint="default"/>
      <w:sz w:val="36"/>
      <w:lang w:val="en-GB" w:eastAsia="en-US"/>
    </w:rPr>
  </w:style>
  <w:style w:type="character" w:customStyle="1" w:styleId="CharChar302">
    <w:name w:val="Char Char302"/>
    <w:rsid w:val="00877382"/>
    <w:rPr>
      <w:rFonts w:ascii="Arial" w:hAnsi="Arial" w:cs="Arial" w:hint="default"/>
      <w:lang w:val="en-GB" w:eastAsia="en-US"/>
    </w:rPr>
  </w:style>
  <w:style w:type="character" w:customStyle="1" w:styleId="CharChar292">
    <w:name w:val="Char Char292"/>
    <w:rsid w:val="00877382"/>
    <w:rPr>
      <w:rFonts w:ascii="Arial" w:hAnsi="Arial" w:cs="Arial" w:hint="default"/>
      <w:sz w:val="36"/>
      <w:lang w:val="en-GB" w:eastAsia="en-US"/>
    </w:rPr>
  </w:style>
  <w:style w:type="character" w:customStyle="1" w:styleId="CharChar282">
    <w:name w:val="Char Char282"/>
    <w:rsid w:val="00877382"/>
    <w:rPr>
      <w:rFonts w:ascii="Arial" w:hAnsi="Arial" w:cs="Arial" w:hint="default"/>
      <w:sz w:val="36"/>
      <w:lang w:val="en-GB" w:eastAsia="en-US"/>
    </w:rPr>
  </w:style>
  <w:style w:type="character" w:customStyle="1" w:styleId="CharChar272">
    <w:name w:val="Char Char272"/>
    <w:rsid w:val="00877382"/>
    <w:rPr>
      <w:rFonts w:ascii="Arial" w:hAnsi="Arial" w:cs="Arial" w:hint="default"/>
      <w:b/>
      <w:bCs w:val="0"/>
      <w:i/>
      <w:iCs w:val="0"/>
      <w:noProof/>
      <w:sz w:val="18"/>
      <w:lang w:val="en-GB" w:eastAsia="en-US"/>
    </w:rPr>
  </w:style>
  <w:style w:type="character" w:customStyle="1" w:styleId="CharChar212">
    <w:name w:val="Char Char212"/>
    <w:rsid w:val="00877382"/>
    <w:rPr>
      <w:rFonts w:ascii="Times New Roman" w:hAnsi="Times New Roman"/>
      <w:lang w:val="en-GB" w:eastAsia="en-US"/>
    </w:rPr>
  </w:style>
  <w:style w:type="character" w:customStyle="1" w:styleId="CharChar172">
    <w:name w:val="Char Char172"/>
    <w:rsid w:val="00877382"/>
    <w:rPr>
      <w:rFonts w:ascii="Tahoma" w:hAnsi="Tahoma" w:cs="Tahoma"/>
      <w:shd w:val="clear" w:color="auto" w:fill="000080"/>
      <w:lang w:val="en-GB" w:eastAsia="en-US"/>
    </w:rPr>
  </w:style>
  <w:style w:type="character" w:customStyle="1" w:styleId="CharChar202">
    <w:name w:val="Char Char202"/>
    <w:rsid w:val="00877382"/>
    <w:rPr>
      <w:rFonts w:ascii="Tahoma" w:hAnsi="Tahoma" w:cs="Tahoma"/>
      <w:sz w:val="16"/>
      <w:szCs w:val="16"/>
      <w:lang w:val="en-GB" w:eastAsia="en-US"/>
    </w:rPr>
  </w:style>
  <w:style w:type="character" w:customStyle="1" w:styleId="CharChar262">
    <w:name w:val="Char Char262"/>
    <w:rsid w:val="00877382"/>
    <w:rPr>
      <w:rFonts w:ascii="Times New Roman" w:hAnsi="Times New Roman"/>
      <w:lang w:val="en-GB" w:eastAsia="en-US"/>
    </w:rPr>
  </w:style>
  <w:style w:type="paragraph" w:customStyle="1" w:styleId="CharCharCharChar3">
    <w:name w:val="Char Char Char Char3"/>
    <w:rsid w:val="00877382"/>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CharChar182">
    <w:name w:val="Char Char182"/>
    <w:rsid w:val="00877382"/>
    <w:rPr>
      <w:rFonts w:ascii="Arial" w:hAnsi="Arial"/>
      <w:lang w:eastAsia="en-US"/>
    </w:rPr>
  </w:style>
  <w:style w:type="paragraph" w:customStyle="1" w:styleId="TOC912">
    <w:name w:val="TOC 912"/>
    <w:basedOn w:val="TOC8"/>
    <w:rsid w:val="00877382"/>
    <w:pPr>
      <w:ind w:left="1418" w:hanging="1418"/>
    </w:pPr>
    <w:rPr>
      <w:rFonts w:eastAsia="MS Mincho"/>
      <w:lang w:val="en-US" w:eastAsia="ja-JP"/>
    </w:rPr>
  </w:style>
  <w:style w:type="paragraph" w:customStyle="1" w:styleId="Char120">
    <w:name w:val="Char12"/>
    <w:semiHidden/>
    <w:rsid w:val="00877382"/>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2">
    <w:name w:val="Car Car22"/>
    <w:semiHidden/>
    <w:rsid w:val="00877382"/>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arCar92">
    <w:name w:val="Car Car92"/>
    <w:rsid w:val="00877382"/>
    <w:rPr>
      <w:rFonts w:ascii="Arial" w:hAnsi="Arial"/>
      <w:lang w:val="en-GB" w:eastAsia="ja-JP" w:bidi="ar-SA"/>
    </w:rPr>
  </w:style>
  <w:style w:type="paragraph" w:customStyle="1" w:styleId="Caption12">
    <w:name w:val="Caption12"/>
    <w:basedOn w:val="a"/>
    <w:next w:val="a"/>
    <w:rsid w:val="00877382"/>
    <w:pPr>
      <w:suppressAutoHyphens/>
      <w:spacing w:before="120" w:after="120"/>
    </w:pPr>
    <w:rPr>
      <w:rFonts w:eastAsia="MS Mincho"/>
      <w:b/>
      <w:lang w:eastAsia="ar-SA"/>
    </w:rPr>
  </w:style>
  <w:style w:type="character" w:customStyle="1" w:styleId="CharChar222">
    <w:name w:val="Char Char222"/>
    <w:rsid w:val="00877382"/>
    <w:rPr>
      <w:rFonts w:ascii="Arial" w:hAnsi="Arial"/>
      <w:lang w:val="en-GB"/>
    </w:rPr>
  </w:style>
  <w:style w:type="paragraph" w:customStyle="1" w:styleId="CharCharCharCharCharCharCharCharCharCharCharChar2">
    <w:name w:val="Char Char Char Char Char Char Char Char Char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102">
    <w:name w:val="Car Car102"/>
    <w:rsid w:val="00877382"/>
    <w:rPr>
      <w:rFonts w:ascii="Arial" w:hAnsi="Arial"/>
      <w:lang w:val="en-GB" w:eastAsia="ja-JP" w:bidi="ar-SA"/>
    </w:rPr>
  </w:style>
  <w:style w:type="character" w:customStyle="1" w:styleId="CharChar232">
    <w:name w:val="Char Char232"/>
    <w:rsid w:val="00877382"/>
    <w:rPr>
      <w:rFonts w:ascii="Arial" w:hAnsi="Arial"/>
      <w:lang w:val="en-GB" w:eastAsia="en-US"/>
    </w:rPr>
  </w:style>
  <w:style w:type="paragraph" w:customStyle="1" w:styleId="ZchnZchn12">
    <w:name w:val="Zchn Zchn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2">
    <w:name w:val="Zchn Zchn52"/>
    <w:rsid w:val="00877382"/>
    <w:rPr>
      <w:rFonts w:ascii="Courier New" w:eastAsia="Batang" w:hAnsi="Courier New"/>
      <w:lang w:val="nb-NO" w:eastAsia="en-US" w:bidi="ar-SA"/>
    </w:rPr>
  </w:style>
  <w:style w:type="character" w:customStyle="1" w:styleId="CarCar42">
    <w:name w:val="Car Car42"/>
    <w:rsid w:val="00877382"/>
    <w:rPr>
      <w:rFonts w:ascii="Arial" w:eastAsia="MS Mincho" w:hAnsi="Arial"/>
      <w:lang w:val="en-GB" w:eastAsia="en-US" w:bidi="ar-SA"/>
    </w:rPr>
  </w:style>
  <w:style w:type="character" w:customStyle="1" w:styleId="CarCar82">
    <w:name w:val="Car Car82"/>
    <w:rsid w:val="00877382"/>
    <w:rPr>
      <w:rFonts w:ascii="Arial" w:eastAsia="MS Mincho" w:hAnsi="Arial"/>
      <w:sz w:val="36"/>
      <w:lang w:val="en-GB" w:eastAsia="en-US" w:bidi="ar-SA"/>
    </w:rPr>
  </w:style>
  <w:style w:type="character" w:customStyle="1" w:styleId="CarCar32">
    <w:name w:val="Car Car32"/>
    <w:rsid w:val="00877382"/>
    <w:rPr>
      <w:rFonts w:ascii="Arial" w:eastAsia="MS Mincho" w:hAnsi="Arial"/>
      <w:sz w:val="36"/>
      <w:lang w:val="en-GB" w:eastAsia="en-US" w:bidi="ar-SA"/>
    </w:rPr>
  </w:style>
  <w:style w:type="character" w:customStyle="1" w:styleId="CarCar72">
    <w:name w:val="Car Car72"/>
    <w:rsid w:val="00877382"/>
    <w:rPr>
      <w:rFonts w:eastAsia="MS Mincho"/>
      <w:lang w:val="en-GB" w:eastAsia="en-US" w:bidi="ar-SA"/>
    </w:rPr>
  </w:style>
  <w:style w:type="character" w:customStyle="1" w:styleId="CarCar62">
    <w:name w:val="Car Car62"/>
    <w:rsid w:val="00877382"/>
    <w:rPr>
      <w:rFonts w:ascii="Courier New" w:hAnsi="Courier New"/>
      <w:lang w:val="nb-NO" w:eastAsia="ja-JP" w:bidi="ar-SA"/>
    </w:rPr>
  </w:style>
  <w:style w:type="paragraph" w:customStyle="1" w:styleId="217">
    <w:name w:val="无间隔21"/>
    <w:qFormat/>
    <w:rsid w:val="00877382"/>
    <w:rPr>
      <w:rFonts w:ascii="Times New Roman" w:eastAsia="宋体" w:hAnsi="Times New Roman" w:cs="Times New Roman"/>
      <w:kern w:val="0"/>
      <w:sz w:val="20"/>
      <w:szCs w:val="20"/>
      <w:lang w:val="en-GB" w:eastAsia="en-US"/>
    </w:rPr>
  </w:style>
  <w:style w:type="paragraph" w:customStyle="1" w:styleId="TableofFigures12">
    <w:name w:val="Table of Figures12"/>
    <w:basedOn w:val="a"/>
    <w:next w:val="a"/>
    <w:rsid w:val="00877382"/>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710">
    <w:name w:val="修订71"/>
    <w:semiHidden/>
    <w:rsid w:val="00877382"/>
    <w:pPr>
      <w:autoSpaceDN w:val="0"/>
    </w:pPr>
    <w:rPr>
      <w:rFonts w:ascii="Times New Roman" w:eastAsia="Batang" w:hAnsi="Times New Roman" w:cs="Times New Roman"/>
      <w:kern w:val="0"/>
      <w:sz w:val="20"/>
      <w:szCs w:val="20"/>
      <w:lang w:val="en-GB" w:eastAsia="en-US"/>
    </w:rPr>
  </w:style>
  <w:style w:type="paragraph" w:customStyle="1" w:styleId="1Char1">
    <w:name w:val="(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7382"/>
    <w:rPr>
      <w:rFonts w:ascii="Arial" w:hAnsi="Arial"/>
      <w:sz w:val="32"/>
      <w:lang w:val="en-GB" w:eastAsia="ja-JP" w:bidi="ar-SA"/>
    </w:rPr>
  </w:style>
  <w:style w:type="paragraph" w:customStyle="1" w:styleId="affffff3">
    <w:name w:val="(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738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7382"/>
    <w:rPr>
      <w:rFonts w:ascii="Arial" w:hAnsi="Arial"/>
      <w:sz w:val="32"/>
      <w:lang w:val="en-GB" w:eastAsia="en-US" w:bidi="ar-SA"/>
    </w:rPr>
  </w:style>
  <w:style w:type="paragraph" w:customStyle="1" w:styleId="2ff5">
    <w:name w:val="(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73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73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Heading5 Char5"/>
    <w:qFormat/>
    <w:rsid w:val="00877382"/>
    <w:rPr>
      <w:rFonts w:ascii="Arial" w:eastAsia="MS Mincho" w:hAnsi="Arial"/>
      <w:sz w:val="22"/>
      <w:lang w:val="en-GB" w:eastAsia="en-US" w:bidi="ar-SA"/>
    </w:rPr>
  </w:style>
  <w:style w:type="paragraph" w:customStyle="1" w:styleId="3ff2">
    <w:name w:val="(文字) (文字)3"/>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f8">
    <w:name w:val="(文字) (文字)4"/>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ffd">
    <w:name w:val="(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87738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82"/>
    <w:rPr>
      <w:rFonts w:ascii="Arial" w:hAnsi="Arial"/>
      <w:sz w:val="24"/>
      <w:lang w:val="en-GB"/>
    </w:rPr>
  </w:style>
  <w:style w:type="paragraph" w:customStyle="1" w:styleId="1CharChar1Char">
    <w:name w:val="(文字) (文字)1 Char (文字) (文字) Char (文字) (文字)1 Char (文字) (文字)"/>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E">
    <w:name w:val="HE"/>
    <w:basedOn w:val="a"/>
    <w:rsid w:val="00877382"/>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73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Numbered Sub-list Char,Heading 81 Char Char"/>
    <w:rsid w:val="00877382"/>
    <w:rPr>
      <w:rFonts w:ascii="Arial" w:hAnsi="Arial"/>
      <w:sz w:val="22"/>
      <w:lang w:val="en-GB" w:eastAsia="en-GB" w:bidi="ar-SA"/>
    </w:rPr>
  </w:style>
  <w:style w:type="paragraph" w:customStyle="1" w:styleId="1Char2">
    <w:name w:val="(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64">
    <w:name w:val="(文字) (文字)6"/>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5">
    <w:name w:val="(文字) (文字)2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5">
    <w:name w:val="(文字) (文字)3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3">
    <w:name w:val="(文字) (文字)4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2">
    <w:name w:val="(文字) (文字)1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a">
    <w:name w:val="(文字) (文字) Char"/>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resolvedMention11">
    <w:name w:val="Unresolved Mention11"/>
    <w:uiPriority w:val="99"/>
    <w:semiHidden/>
    <w:unhideWhenUsed/>
    <w:rsid w:val="00877382"/>
    <w:rPr>
      <w:color w:val="808080"/>
      <w:shd w:val="clear" w:color="auto" w:fill="E6E6E6"/>
    </w:rPr>
  </w:style>
  <w:style w:type="paragraph" w:customStyle="1" w:styleId="1Char10">
    <w:name w:val="(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5f6">
    <w:name w:val="(文字) (文字)5"/>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8">
    <w:name w:val="(文字) (文字)2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6">
    <w:name w:val="(文字) (文字)3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5">
    <w:name w:val="(文字) (文字)4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2">
    <w:name w:val="(文字) (文字)1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f4">
    <w:name w:val="(文字) (文字) Char1"/>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3">
    <w:name w:val="TOC 93"/>
    <w:basedOn w:val="TOC8"/>
    <w:rsid w:val="00877382"/>
    <w:pPr>
      <w:keepNext/>
      <w:ind w:left="1418" w:hanging="1418"/>
    </w:pPr>
    <w:rPr>
      <w:rFonts w:eastAsia="MS Mincho"/>
      <w:bCs/>
      <w:szCs w:val="22"/>
      <w:lang w:val="en-US" w:eastAsia="zh-CN"/>
    </w:rPr>
  </w:style>
  <w:style w:type="paragraph" w:customStyle="1" w:styleId="TableofFigures3">
    <w:name w:val="Table of Figures3"/>
    <w:basedOn w:val="a"/>
    <w:next w:val="a"/>
    <w:rsid w:val="00877382"/>
    <w:pPr>
      <w:ind w:left="400" w:hanging="400"/>
      <w:jc w:val="center"/>
    </w:pPr>
    <w:rPr>
      <w:rFonts w:eastAsia="MS Mincho"/>
      <w:b/>
      <w:lang w:eastAsia="zh-CN"/>
    </w:rPr>
  </w:style>
  <w:style w:type="character" w:customStyle="1" w:styleId="H6Car">
    <w:name w:val="H6 Car"/>
    <w:rsid w:val="0087738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77382"/>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7738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8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82"/>
    <w:rPr>
      <w:rFonts w:ascii="Arial" w:hAnsi="Arial"/>
      <w:sz w:val="32"/>
      <w:lang w:val="en-GB" w:eastAsia="en-GB" w:bidi="ar-SA"/>
    </w:rPr>
  </w:style>
  <w:style w:type="character" w:customStyle="1" w:styleId="H1">
    <w:name w:val="H1 (文字)"/>
    <w:rsid w:val="00877382"/>
    <w:rPr>
      <w:rFonts w:ascii="Arial" w:eastAsia="MS Mincho" w:hAnsi="Arial"/>
      <w:sz w:val="36"/>
      <w:lang w:val="en-GB" w:eastAsia="ar-SA" w:bidi="ar-SA"/>
    </w:rPr>
  </w:style>
  <w:style w:type="character" w:customStyle="1" w:styleId="Head2A">
    <w:name w:val="Head2A (文字)"/>
    <w:rsid w:val="0087738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8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7382"/>
    <w:rPr>
      <w:rFonts w:ascii="Arial" w:eastAsia="宋体" w:hAnsi="Arial"/>
      <w:sz w:val="24"/>
      <w:szCs w:val="28"/>
      <w:lang w:val="en-GB" w:eastAsia="en-US" w:bidi="ar-SA"/>
    </w:rPr>
  </w:style>
  <w:style w:type="paragraph" w:customStyle="1" w:styleId="H600">
    <w:name w:val="H6 + 左侧:  0 厘米"/>
    <w:aliases w:val="首行缩进:  0 厘H6米"/>
    <w:basedOn w:val="H6"/>
    <w:rsid w:val="00877382"/>
    <w:pPr>
      <w:ind w:left="0" w:firstLine="0"/>
    </w:pPr>
    <w:rPr>
      <w:rFonts w:eastAsia="宋体"/>
      <w:lang w:eastAsia="zh-CN"/>
    </w:rPr>
  </w:style>
  <w:style w:type="paragraph" w:customStyle="1" w:styleId="h61">
    <w:name w:val="h6"/>
    <w:basedOn w:val="a"/>
    <w:rsid w:val="00877382"/>
    <w:pPr>
      <w:spacing w:before="100" w:beforeAutospacing="1" w:after="100" w:afterAutospacing="1"/>
    </w:pPr>
    <w:rPr>
      <w:rFonts w:eastAsia="宋体"/>
      <w:sz w:val="24"/>
      <w:szCs w:val="24"/>
      <w:lang w:val="en-US" w:eastAsia="zh-CN"/>
    </w:rPr>
  </w:style>
  <w:style w:type="character" w:customStyle="1" w:styleId="h4">
    <w:name w:val="h4 (文字)"/>
    <w:rsid w:val="00877382"/>
    <w:rPr>
      <w:rFonts w:ascii="Arial" w:eastAsia="MS Mincho" w:hAnsi="Arial" w:cs="Arial"/>
      <w:color w:val="0000FF"/>
      <w:kern w:val="2"/>
      <w:sz w:val="24"/>
      <w:szCs w:val="28"/>
      <w:lang w:val="en-GB" w:eastAsia="ar-SA" w:bidi="ar-SA"/>
    </w:rPr>
  </w:style>
  <w:style w:type="character" w:customStyle="1" w:styleId="84">
    <w:name w:val="(文字) (文字)8"/>
    <w:rsid w:val="00877382"/>
    <w:rPr>
      <w:rFonts w:ascii="Arial" w:eastAsia="MS Mincho" w:hAnsi="Arial"/>
      <w:lang w:val="en-GB" w:eastAsia="ar-SA" w:bidi="ar-SA"/>
    </w:rPr>
  </w:style>
  <w:style w:type="character" w:customStyle="1" w:styleId="74">
    <w:name w:val="(文字) (文字)7"/>
    <w:rsid w:val="00877382"/>
    <w:rPr>
      <w:rFonts w:ascii="Arial" w:eastAsia="MS Mincho" w:hAnsi="Arial"/>
      <w:sz w:val="36"/>
      <w:lang w:val="en-GB" w:eastAsia="ar-SA" w:bidi="ar-SA"/>
    </w:rPr>
  </w:style>
  <w:style w:type="character" w:customStyle="1" w:styleId="h4CharChar">
    <w:name w:val="h4 Char Char"/>
    <w:rsid w:val="0087738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82"/>
    <w:rPr>
      <w:rFonts w:ascii="Arial" w:hAnsi="Arial"/>
      <w:sz w:val="24"/>
      <w:lang w:val="en-GB" w:eastAsia="en-GB" w:bidi="ar-SA"/>
    </w:rPr>
  </w:style>
  <w:style w:type="character" w:customStyle="1" w:styleId="H6C">
    <w:name w:val="H6 C"/>
    <w:rsid w:val="00877382"/>
    <w:rPr>
      <w:rFonts w:ascii="Arial" w:eastAsia="Times New Roman" w:hAnsi="Arial"/>
      <w:sz w:val="22"/>
      <w:lang w:eastAsia="en-US"/>
    </w:rPr>
  </w:style>
  <w:style w:type="character" w:customStyle="1" w:styleId="h51">
    <w:name w:val="h5 1"/>
    <w:rsid w:val="0087738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8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8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8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87738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738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8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82"/>
    <w:rPr>
      <w:rFonts w:ascii="Arial" w:hAnsi="Arial" w:cs="Arial"/>
      <w:sz w:val="24"/>
      <w:szCs w:val="24"/>
      <w:lang w:val="en-GB" w:eastAsia="en-US" w:bidi="he-IL"/>
    </w:rPr>
  </w:style>
  <w:style w:type="paragraph" w:customStyle="1" w:styleId="94">
    <w:name w:val="(文字) (文字)9"/>
    <w:semiHidden/>
    <w:rsid w:val="0087738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8">
    <w:name w:val="h48"/>
    <w:rsid w:val="00877382"/>
    <w:rPr>
      <w:rFonts w:ascii="Arial" w:hAnsi="Arial"/>
      <w:sz w:val="24"/>
      <w:lang w:val="en-GB"/>
    </w:rPr>
  </w:style>
  <w:style w:type="character" w:customStyle="1" w:styleId="h510">
    <w:name w:val="h51"/>
    <w:rsid w:val="00877382"/>
    <w:rPr>
      <w:rFonts w:ascii="Arial" w:eastAsia="宋体" w:hAnsi="Arial"/>
      <w:sz w:val="22"/>
      <w:lang w:val="en-GB" w:eastAsia="en-US" w:bidi="ar-SA"/>
    </w:rPr>
  </w:style>
  <w:style w:type="character" w:customStyle="1" w:styleId="B1Car">
    <w:name w:val="B1+ Car"/>
    <w:link w:val="B10"/>
    <w:rsid w:val="00877382"/>
    <w:rPr>
      <w:rFonts w:ascii="Times New Roman" w:eastAsia="Times New Roman" w:hAnsi="Times New Roman" w:cs="Times New Roman"/>
      <w:kern w:val="0"/>
      <w:sz w:val="20"/>
      <w:szCs w:val="20"/>
      <w:lang w:val="en-GB" w:eastAsia="en-GB"/>
    </w:rPr>
  </w:style>
  <w:style w:type="character" w:customStyle="1" w:styleId="Heading6Char3">
    <w:name w:val="Heading 6 Char3"/>
    <w:aliases w:val="T1 Char11,Header 6 Char2"/>
    <w:rsid w:val="00C108C2"/>
    <w:rPr>
      <w:rFonts w:ascii="Arial" w:hAnsi="Arial"/>
      <w:lang w:eastAsia="en-US"/>
    </w:rPr>
  </w:style>
  <w:style w:type="character" w:customStyle="1" w:styleId="h4Char">
    <w:name w:val="h4 Char"/>
    <w:aliases w:val="h413 Char,H423 Char,h423 Char,4H Char"/>
    <w:rsid w:val="00C108C2"/>
    <w:rPr>
      <w:rFonts w:ascii="Arial" w:hAnsi="Arial"/>
      <w:sz w:val="24"/>
      <w:lang w:val="en-GB" w:eastAsia="en-US" w:bidi="ar-SA"/>
    </w:rPr>
  </w:style>
  <w:style w:type="character" w:customStyle="1" w:styleId="Heading7Char4">
    <w:name w:val="Heading 7 Char4"/>
    <w:aliases w:val="L7 Char1,Header 7 Char1"/>
    <w:rsid w:val="00C108C2"/>
    <w:rPr>
      <w:rFonts w:ascii="Arial" w:hAnsi="Arial"/>
      <w:lang w:eastAsia="en-US"/>
    </w:rPr>
  </w:style>
  <w:style w:type="character" w:customStyle="1" w:styleId="Heading8Char4">
    <w:name w:val="Heading 8 Char4"/>
    <w:rsid w:val="00C108C2"/>
    <w:rPr>
      <w:rFonts w:ascii="Arial" w:hAnsi="Arial"/>
      <w:sz w:val="36"/>
      <w:lang w:eastAsia="en-US"/>
    </w:rPr>
  </w:style>
  <w:style w:type="character" w:customStyle="1" w:styleId="Heading9Char3">
    <w:name w:val="Heading 9 Char3"/>
    <w:aliases w:val="Figure Heading Char2,FH Char2,标题 9 Char2"/>
    <w:rsid w:val="00C108C2"/>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08C2"/>
    <w:rPr>
      <w:rFonts w:ascii="Arial" w:hAnsi="Arial"/>
      <w:b/>
      <w:noProof/>
      <w:sz w:val="18"/>
      <w:lang w:eastAsia="en-US"/>
    </w:rPr>
  </w:style>
  <w:style w:type="character" w:customStyle="1" w:styleId="FooterChar3">
    <w:name w:val="Footer Char3"/>
    <w:aliases w:val="footer odd Char2,footer Char2,fo Char2,pie de página Char2,页脚 Char2"/>
    <w:rsid w:val="00C108C2"/>
    <w:rPr>
      <w:rFonts w:ascii="Arial" w:hAnsi="Arial"/>
      <w:b/>
      <w:i/>
      <w:noProof/>
      <w:sz w:val="1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08C2"/>
    <w:rPr>
      <w:sz w:val="32"/>
      <w:lang w:val="en-GB" w:eastAsia="en-US"/>
    </w:rPr>
  </w:style>
  <w:style w:type="character" w:customStyle="1" w:styleId="H10">
    <w:name w:val="H1_"/>
    <w:rsid w:val="00C108C2"/>
    <w:rPr>
      <w:rFonts w:ascii="Arial" w:eastAsia="MS Mincho" w:hAnsi="Arial"/>
      <w:sz w:val="36"/>
      <w:lang w:val="en-GB" w:eastAsia="en-US" w:bidi="ar-SA"/>
    </w:rPr>
  </w:style>
  <w:style w:type="character" w:customStyle="1" w:styleId="h4Char10">
    <w:name w:val="h4 Char10"/>
    <w:aliases w:val="h431 Char10"/>
    <w:rsid w:val="00C108C2"/>
    <w:rPr>
      <w:rFonts w:ascii="Arial" w:hAnsi="Arial"/>
      <w:sz w:val="24"/>
      <w:lang w:val="en-GB" w:eastAsia="en-GB" w:bidi="ar-SA"/>
    </w:rPr>
  </w:style>
  <w:style w:type="character" w:customStyle="1" w:styleId="Head2AChar8">
    <w:name w:val="Head2A Char8"/>
    <w:aliases w:val="heading 2 Char8"/>
    <w:rsid w:val="00C108C2"/>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08C2"/>
    <w:rPr>
      <w:rFonts w:ascii="Arial" w:hAnsi="Arial"/>
      <w:sz w:val="32"/>
      <w:lang w:val="en-GB" w:eastAsia="en-US"/>
    </w:rPr>
  </w:style>
  <w:style w:type="character" w:customStyle="1" w:styleId="Head2A1">
    <w:name w:val="Head2A1"/>
    <w:rsid w:val="00C108C2"/>
    <w:rPr>
      <w:rFonts w:ascii="Arial" w:eastAsia="MS Mincho" w:hAnsi="Arial" w:cs="Arial" w:hint="default"/>
      <w:sz w:val="32"/>
      <w:lang w:val="en-GB" w:eastAsia="en-US" w:bidi="ar-SA"/>
    </w:rPr>
  </w:style>
  <w:style w:type="character" w:customStyle="1" w:styleId="EditorsNoteChar3">
    <w:name w:val="Editor's Note Char3"/>
    <w:locked/>
    <w:rsid w:val="00C108C2"/>
    <w:rPr>
      <w:rFonts w:ascii="Times New Roman" w:eastAsia="Times New Roman" w:hAnsi="Times New Roman" w:cs="Times New Roman"/>
      <w:color w:val="FF0000"/>
      <w:sz w:val="20"/>
      <w:szCs w:val="20"/>
    </w:rPr>
  </w:style>
  <w:style w:type="numbering" w:customStyle="1" w:styleId="NoList1">
    <w:name w:val="No List1"/>
    <w:next w:val="a2"/>
    <w:semiHidden/>
    <w:unhideWhenUsed/>
    <w:rsid w:val="00C108C2"/>
  </w:style>
  <w:style w:type="numbering" w:customStyle="1" w:styleId="NoList2">
    <w:name w:val="No List2"/>
    <w:next w:val="a2"/>
    <w:semiHidden/>
    <w:unhideWhenUsed/>
    <w:rsid w:val="00C108C2"/>
  </w:style>
  <w:style w:type="numbering" w:customStyle="1" w:styleId="NoList3">
    <w:name w:val="No List3"/>
    <w:next w:val="a2"/>
    <w:semiHidden/>
    <w:unhideWhenUsed/>
    <w:rsid w:val="00C108C2"/>
  </w:style>
  <w:style w:type="character" w:customStyle="1" w:styleId="Char41">
    <w:name w:val="批注文字 Char4"/>
    <w:qFormat/>
    <w:rsid w:val="00C108C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C108C2"/>
    <w:rPr>
      <w:rFonts w:ascii="Times New Roman" w:hAnsi="Times New Roman" w:cs="Times New Roman"/>
      <w:lang w:val="en-GB" w:eastAsia="x-none"/>
    </w:rPr>
  </w:style>
  <w:style w:type="character" w:customStyle="1" w:styleId="811">
    <w:name w:val="(文字) (文字)81"/>
    <w:rsid w:val="00C108C2"/>
    <w:rPr>
      <w:rFonts w:ascii="Arial" w:hAnsi="Arial"/>
      <w:lang w:val="en-GB" w:eastAsia="ar-SA" w:bidi="ar-SA"/>
    </w:rPr>
  </w:style>
  <w:style w:type="character" w:customStyle="1" w:styleId="711">
    <w:name w:val="(文字) (文字)71"/>
    <w:rsid w:val="00C108C2"/>
    <w:rPr>
      <w:rFonts w:ascii="Arial" w:hAnsi="Arial"/>
      <w:sz w:val="36"/>
      <w:lang w:val="en-GB" w:eastAsia="ar-SA" w:bidi="ar-SA"/>
    </w:rPr>
  </w:style>
  <w:style w:type="character" w:customStyle="1" w:styleId="610">
    <w:name w:val="(文字) (文字)61"/>
    <w:rsid w:val="00C108C2"/>
    <w:rPr>
      <w:rFonts w:eastAsia="Times New Roman"/>
      <w:lang w:val="en-GB" w:eastAsia="ar-SA" w:bidi="ar-SA"/>
    </w:rPr>
  </w:style>
  <w:style w:type="character" w:customStyle="1" w:styleId="513">
    <w:name w:val="(文字) (文字)51"/>
    <w:rsid w:val="00C108C2"/>
    <w:rPr>
      <w:rFonts w:ascii="Times-Roman" w:hAnsi="Times-Roman"/>
      <w:lang w:val="nb-NO" w:eastAsia="ar-SA" w:bidi="ar-SA"/>
    </w:rPr>
  </w:style>
  <w:style w:type="numbering" w:customStyle="1" w:styleId="1ffe">
    <w:name w:val="목록 없음1"/>
    <w:next w:val="a2"/>
    <w:semiHidden/>
    <w:unhideWhenUsed/>
    <w:rsid w:val="00C108C2"/>
  </w:style>
  <w:style w:type="numbering" w:customStyle="1" w:styleId="2ff6">
    <w:name w:val="목록 없음2"/>
    <w:next w:val="a2"/>
    <w:semiHidden/>
    <w:rsid w:val="00C108C2"/>
  </w:style>
  <w:style w:type="numbering" w:customStyle="1" w:styleId="NoList4">
    <w:name w:val="No List4"/>
    <w:next w:val="a2"/>
    <w:semiHidden/>
    <w:unhideWhenUsed/>
    <w:rsid w:val="00C108C2"/>
  </w:style>
  <w:style w:type="numbering" w:customStyle="1" w:styleId="1fff">
    <w:name w:val="无列表1"/>
    <w:next w:val="a2"/>
    <w:semiHidden/>
    <w:rsid w:val="00C108C2"/>
  </w:style>
  <w:style w:type="numbering" w:customStyle="1" w:styleId="NoList5">
    <w:name w:val="No List5"/>
    <w:next w:val="a2"/>
    <w:semiHidden/>
    <w:rsid w:val="00C108C2"/>
  </w:style>
  <w:style w:type="numbering" w:customStyle="1" w:styleId="NoList6">
    <w:name w:val="No List6"/>
    <w:next w:val="a2"/>
    <w:semiHidden/>
    <w:rsid w:val="00C108C2"/>
  </w:style>
  <w:style w:type="numbering" w:customStyle="1" w:styleId="NoList7">
    <w:name w:val="No List7"/>
    <w:next w:val="a2"/>
    <w:semiHidden/>
    <w:rsid w:val="00C108C2"/>
  </w:style>
  <w:style w:type="numbering" w:customStyle="1" w:styleId="NoList11">
    <w:name w:val="No List11"/>
    <w:next w:val="a2"/>
    <w:semiHidden/>
    <w:rsid w:val="00C108C2"/>
  </w:style>
  <w:style w:type="numbering" w:customStyle="1" w:styleId="NoList21">
    <w:name w:val="No List21"/>
    <w:next w:val="a2"/>
    <w:semiHidden/>
    <w:rsid w:val="00C108C2"/>
  </w:style>
  <w:style w:type="numbering" w:customStyle="1" w:styleId="NoList8">
    <w:name w:val="No List8"/>
    <w:next w:val="a2"/>
    <w:semiHidden/>
    <w:rsid w:val="00C108C2"/>
  </w:style>
  <w:style w:type="numbering" w:customStyle="1" w:styleId="NoList12">
    <w:name w:val="No List12"/>
    <w:next w:val="a2"/>
    <w:semiHidden/>
    <w:rsid w:val="00C108C2"/>
  </w:style>
  <w:style w:type="numbering" w:customStyle="1" w:styleId="NoList22">
    <w:name w:val="No List22"/>
    <w:next w:val="a2"/>
    <w:semiHidden/>
    <w:rsid w:val="00C108C2"/>
  </w:style>
  <w:style w:type="numbering" w:customStyle="1" w:styleId="NoList9">
    <w:name w:val="No List9"/>
    <w:next w:val="a2"/>
    <w:semiHidden/>
    <w:rsid w:val="00C108C2"/>
  </w:style>
  <w:style w:type="numbering" w:customStyle="1" w:styleId="NoList13">
    <w:name w:val="No List13"/>
    <w:next w:val="a2"/>
    <w:semiHidden/>
    <w:rsid w:val="00C108C2"/>
  </w:style>
  <w:style w:type="numbering" w:customStyle="1" w:styleId="NoList23">
    <w:name w:val="No List23"/>
    <w:next w:val="a2"/>
    <w:semiHidden/>
    <w:rsid w:val="00C108C2"/>
  </w:style>
  <w:style w:type="numbering" w:customStyle="1" w:styleId="NoList10">
    <w:name w:val="No List10"/>
    <w:next w:val="a2"/>
    <w:semiHidden/>
    <w:rsid w:val="00C108C2"/>
  </w:style>
  <w:style w:type="numbering" w:customStyle="1" w:styleId="NoList14">
    <w:name w:val="No List14"/>
    <w:next w:val="a2"/>
    <w:semiHidden/>
    <w:rsid w:val="00C108C2"/>
  </w:style>
  <w:style w:type="numbering" w:customStyle="1" w:styleId="NoList24">
    <w:name w:val="No List24"/>
    <w:next w:val="a2"/>
    <w:semiHidden/>
    <w:rsid w:val="00C108C2"/>
  </w:style>
  <w:style w:type="numbering" w:customStyle="1" w:styleId="NoList31">
    <w:name w:val="No List31"/>
    <w:next w:val="a2"/>
    <w:semiHidden/>
    <w:rsid w:val="00C108C2"/>
  </w:style>
  <w:style w:type="numbering" w:customStyle="1" w:styleId="NoList41">
    <w:name w:val="No List41"/>
    <w:next w:val="a2"/>
    <w:semiHidden/>
    <w:rsid w:val="00C108C2"/>
  </w:style>
  <w:style w:type="numbering" w:customStyle="1" w:styleId="NoList51">
    <w:name w:val="No List51"/>
    <w:next w:val="a2"/>
    <w:semiHidden/>
    <w:rsid w:val="00C108C2"/>
  </w:style>
  <w:style w:type="numbering" w:customStyle="1" w:styleId="NoList15">
    <w:name w:val="No List15"/>
    <w:next w:val="a2"/>
    <w:semiHidden/>
    <w:rsid w:val="00C108C2"/>
  </w:style>
  <w:style w:type="numbering" w:customStyle="1" w:styleId="NoList16">
    <w:name w:val="No List16"/>
    <w:next w:val="a2"/>
    <w:semiHidden/>
    <w:rsid w:val="00C108C2"/>
  </w:style>
  <w:style w:type="numbering" w:customStyle="1" w:styleId="113">
    <w:name w:val="无列表11"/>
    <w:next w:val="a2"/>
    <w:semiHidden/>
    <w:rsid w:val="00C108C2"/>
  </w:style>
  <w:style w:type="numbering" w:customStyle="1" w:styleId="1fff0">
    <w:name w:val="リストなし1"/>
    <w:next w:val="a2"/>
    <w:uiPriority w:val="99"/>
    <w:semiHidden/>
    <w:unhideWhenUsed/>
    <w:rsid w:val="00C108C2"/>
  </w:style>
  <w:style w:type="numbering" w:customStyle="1" w:styleId="NoList111">
    <w:name w:val="No List111"/>
    <w:next w:val="a2"/>
    <w:semiHidden/>
    <w:rsid w:val="00C108C2"/>
  </w:style>
  <w:style w:type="numbering" w:customStyle="1" w:styleId="NoList17">
    <w:name w:val="No List17"/>
    <w:next w:val="a2"/>
    <w:uiPriority w:val="99"/>
    <w:semiHidden/>
    <w:unhideWhenUsed/>
    <w:rsid w:val="00C108C2"/>
  </w:style>
  <w:style w:type="character" w:customStyle="1" w:styleId="h49">
    <w:name w:val="h49"/>
    <w:rsid w:val="00C108C2"/>
    <w:rPr>
      <w:rFonts w:ascii="Arial" w:hAnsi="Arial" w:cs="Arial" w:hint="default"/>
      <w:sz w:val="24"/>
      <w:lang w:val="en-GB"/>
    </w:rPr>
  </w:style>
  <w:style w:type="character" w:customStyle="1" w:styleId="h52">
    <w:name w:val="h52"/>
    <w:rsid w:val="00C108C2"/>
    <w:rPr>
      <w:rFonts w:ascii="Arial" w:eastAsia="宋体" w:hAnsi="Arial" w:cs="Arial" w:hint="default"/>
      <w:sz w:val="22"/>
      <w:lang w:val="en-GB" w:eastAsia="en-US" w:bidi="ar-SA"/>
    </w:rPr>
  </w:style>
  <w:style w:type="numbering" w:customStyle="1" w:styleId="NoList18">
    <w:name w:val="No List18"/>
    <w:next w:val="a2"/>
    <w:semiHidden/>
    <w:unhideWhenUsed/>
    <w:rsid w:val="00C108C2"/>
  </w:style>
  <w:style w:type="numbering" w:customStyle="1" w:styleId="NoList19">
    <w:name w:val="No List19"/>
    <w:next w:val="a2"/>
    <w:uiPriority w:val="99"/>
    <w:semiHidden/>
    <w:unhideWhenUsed/>
    <w:rsid w:val="00C108C2"/>
  </w:style>
  <w:style w:type="numbering" w:customStyle="1" w:styleId="NoList25">
    <w:name w:val="No List25"/>
    <w:next w:val="a2"/>
    <w:uiPriority w:val="99"/>
    <w:semiHidden/>
    <w:rsid w:val="00C108C2"/>
  </w:style>
  <w:style w:type="numbering" w:customStyle="1" w:styleId="NoList32">
    <w:name w:val="No List32"/>
    <w:next w:val="a2"/>
    <w:uiPriority w:val="99"/>
    <w:semiHidden/>
    <w:unhideWhenUsed/>
    <w:rsid w:val="00C108C2"/>
  </w:style>
  <w:style w:type="numbering" w:customStyle="1" w:styleId="114">
    <w:name w:val="목록 없음11"/>
    <w:next w:val="a2"/>
    <w:semiHidden/>
    <w:unhideWhenUsed/>
    <w:rsid w:val="00C108C2"/>
  </w:style>
  <w:style w:type="numbering" w:customStyle="1" w:styleId="219">
    <w:name w:val="목록 없음21"/>
    <w:next w:val="a2"/>
    <w:semiHidden/>
    <w:rsid w:val="00C108C2"/>
  </w:style>
  <w:style w:type="numbering" w:customStyle="1" w:styleId="NoList42">
    <w:name w:val="No List42"/>
    <w:next w:val="a2"/>
    <w:uiPriority w:val="99"/>
    <w:semiHidden/>
    <w:unhideWhenUsed/>
    <w:rsid w:val="00C108C2"/>
  </w:style>
  <w:style w:type="numbering" w:customStyle="1" w:styleId="NoList52">
    <w:name w:val="No List52"/>
    <w:next w:val="a2"/>
    <w:semiHidden/>
    <w:rsid w:val="00C108C2"/>
  </w:style>
  <w:style w:type="numbering" w:customStyle="1" w:styleId="NoList61">
    <w:name w:val="No List61"/>
    <w:next w:val="a2"/>
    <w:semiHidden/>
    <w:rsid w:val="00C108C2"/>
  </w:style>
  <w:style w:type="numbering" w:customStyle="1" w:styleId="NoList71">
    <w:name w:val="No List71"/>
    <w:next w:val="a2"/>
    <w:semiHidden/>
    <w:rsid w:val="00C108C2"/>
  </w:style>
  <w:style w:type="numbering" w:customStyle="1" w:styleId="NoList112">
    <w:name w:val="No List112"/>
    <w:next w:val="a2"/>
    <w:uiPriority w:val="99"/>
    <w:semiHidden/>
    <w:rsid w:val="00C108C2"/>
  </w:style>
  <w:style w:type="numbering" w:customStyle="1" w:styleId="NoList211">
    <w:name w:val="No List211"/>
    <w:next w:val="a2"/>
    <w:semiHidden/>
    <w:rsid w:val="00C108C2"/>
  </w:style>
  <w:style w:type="numbering" w:customStyle="1" w:styleId="NoList81">
    <w:name w:val="No List81"/>
    <w:next w:val="a2"/>
    <w:semiHidden/>
    <w:rsid w:val="00C108C2"/>
  </w:style>
  <w:style w:type="numbering" w:customStyle="1" w:styleId="NoList121">
    <w:name w:val="No List121"/>
    <w:next w:val="a2"/>
    <w:uiPriority w:val="99"/>
    <w:semiHidden/>
    <w:rsid w:val="00C108C2"/>
  </w:style>
  <w:style w:type="numbering" w:customStyle="1" w:styleId="NoList221">
    <w:name w:val="No List221"/>
    <w:next w:val="a2"/>
    <w:semiHidden/>
    <w:rsid w:val="00C108C2"/>
  </w:style>
  <w:style w:type="numbering" w:customStyle="1" w:styleId="NoList91">
    <w:name w:val="No List91"/>
    <w:next w:val="a2"/>
    <w:semiHidden/>
    <w:rsid w:val="00C108C2"/>
  </w:style>
  <w:style w:type="numbering" w:customStyle="1" w:styleId="NoList131">
    <w:name w:val="No List131"/>
    <w:next w:val="a2"/>
    <w:semiHidden/>
    <w:rsid w:val="00C108C2"/>
  </w:style>
  <w:style w:type="numbering" w:customStyle="1" w:styleId="NoList231">
    <w:name w:val="No List231"/>
    <w:next w:val="a2"/>
    <w:semiHidden/>
    <w:rsid w:val="00C108C2"/>
  </w:style>
  <w:style w:type="numbering" w:customStyle="1" w:styleId="NoList101">
    <w:name w:val="No List101"/>
    <w:next w:val="a2"/>
    <w:semiHidden/>
    <w:rsid w:val="00C108C2"/>
  </w:style>
  <w:style w:type="numbering" w:customStyle="1" w:styleId="NoList141">
    <w:name w:val="No List141"/>
    <w:next w:val="a2"/>
    <w:semiHidden/>
    <w:rsid w:val="00C108C2"/>
  </w:style>
  <w:style w:type="numbering" w:customStyle="1" w:styleId="NoList241">
    <w:name w:val="No List241"/>
    <w:next w:val="a2"/>
    <w:semiHidden/>
    <w:rsid w:val="00C108C2"/>
  </w:style>
  <w:style w:type="numbering" w:customStyle="1" w:styleId="NoList311">
    <w:name w:val="No List311"/>
    <w:next w:val="a2"/>
    <w:semiHidden/>
    <w:rsid w:val="00C108C2"/>
  </w:style>
  <w:style w:type="numbering" w:customStyle="1" w:styleId="NoList411">
    <w:name w:val="No List411"/>
    <w:next w:val="a2"/>
    <w:semiHidden/>
    <w:rsid w:val="00C108C2"/>
  </w:style>
  <w:style w:type="numbering" w:customStyle="1" w:styleId="NoList511">
    <w:name w:val="No List511"/>
    <w:next w:val="a2"/>
    <w:semiHidden/>
    <w:rsid w:val="00C108C2"/>
  </w:style>
  <w:style w:type="numbering" w:customStyle="1" w:styleId="NoList151">
    <w:name w:val="No List151"/>
    <w:next w:val="a2"/>
    <w:semiHidden/>
    <w:rsid w:val="00C108C2"/>
  </w:style>
  <w:style w:type="numbering" w:customStyle="1" w:styleId="NoList161">
    <w:name w:val="No List161"/>
    <w:next w:val="a2"/>
    <w:semiHidden/>
    <w:rsid w:val="00C108C2"/>
  </w:style>
  <w:style w:type="numbering" w:customStyle="1" w:styleId="123">
    <w:name w:val="无列表12"/>
    <w:next w:val="a2"/>
    <w:semiHidden/>
    <w:rsid w:val="00C108C2"/>
  </w:style>
  <w:style w:type="numbering" w:customStyle="1" w:styleId="NoList1111">
    <w:name w:val="No List1111"/>
    <w:next w:val="a2"/>
    <w:semiHidden/>
    <w:rsid w:val="00C108C2"/>
  </w:style>
  <w:style w:type="numbering" w:customStyle="1" w:styleId="2ff7">
    <w:name w:val="无列表2"/>
    <w:next w:val="a2"/>
    <w:uiPriority w:val="99"/>
    <w:semiHidden/>
    <w:unhideWhenUsed/>
    <w:rsid w:val="00C108C2"/>
  </w:style>
  <w:style w:type="numbering" w:customStyle="1" w:styleId="3ff3">
    <w:name w:val="无列表3"/>
    <w:next w:val="a2"/>
    <w:uiPriority w:val="99"/>
    <w:semiHidden/>
    <w:unhideWhenUsed/>
    <w:rsid w:val="00C108C2"/>
  </w:style>
  <w:style w:type="numbering" w:customStyle="1" w:styleId="NoList321">
    <w:name w:val="No List321"/>
    <w:next w:val="a2"/>
    <w:semiHidden/>
    <w:rsid w:val="00C108C2"/>
  </w:style>
  <w:style w:type="numbering" w:customStyle="1" w:styleId="NoList421">
    <w:name w:val="No List421"/>
    <w:next w:val="a2"/>
    <w:semiHidden/>
    <w:rsid w:val="00C108C2"/>
  </w:style>
  <w:style w:type="numbering" w:customStyle="1" w:styleId="NoList521">
    <w:name w:val="No List521"/>
    <w:next w:val="a2"/>
    <w:semiHidden/>
    <w:rsid w:val="00C108C2"/>
  </w:style>
  <w:style w:type="numbering" w:customStyle="1" w:styleId="115">
    <w:name w:val="リストなし11"/>
    <w:next w:val="a2"/>
    <w:uiPriority w:val="99"/>
    <w:semiHidden/>
    <w:unhideWhenUsed/>
    <w:rsid w:val="00C108C2"/>
  </w:style>
  <w:style w:type="numbering" w:customStyle="1" w:styleId="1fff1">
    <w:name w:val="無清單1"/>
    <w:next w:val="a2"/>
    <w:uiPriority w:val="99"/>
    <w:semiHidden/>
    <w:unhideWhenUsed/>
    <w:rsid w:val="00C108C2"/>
  </w:style>
  <w:style w:type="numbering" w:customStyle="1" w:styleId="116">
    <w:name w:val="無清單11"/>
    <w:next w:val="a2"/>
    <w:uiPriority w:val="99"/>
    <w:semiHidden/>
    <w:unhideWhenUsed/>
    <w:rsid w:val="00C108C2"/>
  </w:style>
  <w:style w:type="paragraph" w:customStyle="1" w:styleId="H53GPP">
    <w:name w:val="H5 3GPP"/>
    <w:basedOn w:val="a"/>
    <w:link w:val="H53GPPChar"/>
    <w:qFormat/>
    <w:rsid w:val="00C108C2"/>
    <w:pPr>
      <w:keepNext/>
      <w:keepLines/>
      <w:spacing w:before="120"/>
      <w:ind w:left="1134" w:hanging="1134"/>
      <w:outlineLvl w:val="2"/>
    </w:pPr>
    <w:rPr>
      <w:rFonts w:ascii="Arial" w:eastAsia="宋体" w:hAnsi="Arial"/>
      <w:snapToGrid w:val="0"/>
      <w:sz w:val="22"/>
      <w:szCs w:val="22"/>
      <w:lang w:eastAsia="zh-CN"/>
    </w:rPr>
  </w:style>
  <w:style w:type="character" w:customStyle="1" w:styleId="H53GPPChar">
    <w:name w:val="H5 3GPP Char"/>
    <w:link w:val="H53GPP"/>
    <w:rsid w:val="00C108C2"/>
    <w:rPr>
      <w:rFonts w:ascii="Arial" w:eastAsia="宋体" w:hAnsi="Arial" w:cs="Times New Roman"/>
      <w:snapToGrid w:val="0"/>
      <w:kern w:val="0"/>
      <w:sz w:val="22"/>
      <w:lang w:val="en-GB"/>
    </w:rPr>
  </w:style>
  <w:style w:type="paragraph" w:customStyle="1" w:styleId="H8">
    <w:name w:val="H8"/>
    <w:basedOn w:val="a"/>
    <w:rsid w:val="00C108C2"/>
    <w:pPr>
      <w:keepNext/>
      <w:keepLines/>
      <w:spacing w:before="120"/>
      <w:ind w:left="1985" w:hanging="1985"/>
    </w:pPr>
    <w:rPr>
      <w:rFonts w:ascii="Arial" w:eastAsia="宋体" w:hAnsi="Arial" w:cs="Arial"/>
      <w:lang w:eastAsia="ja-JP"/>
    </w:rPr>
  </w:style>
  <w:style w:type="paragraph" w:customStyle="1" w:styleId="H9">
    <w:name w:val="H9"/>
    <w:basedOn w:val="a"/>
    <w:rsid w:val="00C108C2"/>
    <w:pPr>
      <w:keepNext/>
      <w:keepLines/>
      <w:spacing w:before="120"/>
      <w:ind w:left="1985" w:hanging="1985"/>
    </w:pPr>
    <w:rPr>
      <w:rFonts w:ascii="Arial" w:eastAsia="宋体" w:hAnsi="Arial" w:cs="Arial"/>
      <w:lang w:eastAsia="ja-JP"/>
    </w:rPr>
  </w:style>
  <w:style w:type="numbering" w:customStyle="1" w:styleId="1110">
    <w:name w:val="无列表111"/>
    <w:next w:val="a2"/>
    <w:semiHidden/>
    <w:rsid w:val="00C108C2"/>
  </w:style>
  <w:style w:type="numbering" w:customStyle="1" w:styleId="NoList171">
    <w:name w:val="No List171"/>
    <w:next w:val="a2"/>
    <w:uiPriority w:val="99"/>
    <w:semiHidden/>
    <w:unhideWhenUsed/>
    <w:rsid w:val="00C108C2"/>
  </w:style>
  <w:style w:type="numbering" w:customStyle="1" w:styleId="1210">
    <w:name w:val="无列表121"/>
    <w:next w:val="a2"/>
    <w:semiHidden/>
    <w:rsid w:val="00C108C2"/>
  </w:style>
  <w:style w:type="numbering" w:customStyle="1" w:styleId="NoList181">
    <w:name w:val="No List181"/>
    <w:next w:val="a2"/>
    <w:semiHidden/>
    <w:rsid w:val="00C108C2"/>
  </w:style>
  <w:style w:type="numbering" w:customStyle="1" w:styleId="1111">
    <w:name w:val="リストなし111"/>
    <w:next w:val="a2"/>
    <w:uiPriority w:val="99"/>
    <w:semiHidden/>
    <w:unhideWhenUsed/>
    <w:rsid w:val="00C108C2"/>
  </w:style>
  <w:style w:type="numbering" w:customStyle="1" w:styleId="NoList191">
    <w:name w:val="No List191"/>
    <w:next w:val="a2"/>
    <w:uiPriority w:val="99"/>
    <w:semiHidden/>
    <w:unhideWhenUsed/>
    <w:rsid w:val="00C108C2"/>
  </w:style>
  <w:style w:type="numbering" w:customStyle="1" w:styleId="NoList110">
    <w:name w:val="No List110"/>
    <w:next w:val="a2"/>
    <w:uiPriority w:val="99"/>
    <w:semiHidden/>
    <w:rsid w:val="00C108C2"/>
  </w:style>
  <w:style w:type="numbering" w:customStyle="1" w:styleId="130">
    <w:name w:val="无列表13"/>
    <w:next w:val="a2"/>
    <w:semiHidden/>
    <w:rsid w:val="00C108C2"/>
  </w:style>
  <w:style w:type="numbering" w:customStyle="1" w:styleId="124">
    <w:name w:val="リストなし12"/>
    <w:next w:val="a2"/>
    <w:uiPriority w:val="99"/>
    <w:semiHidden/>
    <w:unhideWhenUsed/>
    <w:rsid w:val="00C108C2"/>
  </w:style>
  <w:style w:type="numbering" w:customStyle="1" w:styleId="NoList251">
    <w:name w:val="No List251"/>
    <w:next w:val="a2"/>
    <w:uiPriority w:val="99"/>
    <w:semiHidden/>
    <w:rsid w:val="00C108C2"/>
  </w:style>
  <w:style w:type="numbering" w:customStyle="1" w:styleId="11110">
    <w:name w:val="无列表1111"/>
    <w:next w:val="a2"/>
    <w:semiHidden/>
    <w:rsid w:val="00C108C2"/>
  </w:style>
  <w:style w:type="numbering" w:customStyle="1" w:styleId="11111">
    <w:name w:val="リストなし1111"/>
    <w:next w:val="a2"/>
    <w:uiPriority w:val="99"/>
    <w:semiHidden/>
    <w:unhideWhenUsed/>
    <w:rsid w:val="00C108C2"/>
  </w:style>
  <w:style w:type="numbering" w:customStyle="1" w:styleId="1211">
    <w:name w:val="无列表1211"/>
    <w:next w:val="a2"/>
    <w:semiHidden/>
    <w:rsid w:val="00C108C2"/>
  </w:style>
  <w:style w:type="numbering" w:customStyle="1" w:styleId="1212">
    <w:name w:val="リストなし121"/>
    <w:next w:val="a2"/>
    <w:uiPriority w:val="99"/>
    <w:semiHidden/>
    <w:unhideWhenUsed/>
    <w:rsid w:val="00C108C2"/>
  </w:style>
  <w:style w:type="numbering" w:customStyle="1" w:styleId="NoList1121">
    <w:name w:val="No List1121"/>
    <w:next w:val="a2"/>
    <w:uiPriority w:val="99"/>
    <w:semiHidden/>
    <w:unhideWhenUsed/>
    <w:rsid w:val="00C108C2"/>
  </w:style>
  <w:style w:type="numbering" w:customStyle="1" w:styleId="111110">
    <w:name w:val="无列表11111"/>
    <w:next w:val="a2"/>
    <w:semiHidden/>
    <w:rsid w:val="00C108C2"/>
  </w:style>
  <w:style w:type="numbering" w:customStyle="1" w:styleId="111111">
    <w:name w:val="リストなし11111"/>
    <w:next w:val="a2"/>
    <w:uiPriority w:val="99"/>
    <w:semiHidden/>
    <w:unhideWhenUsed/>
    <w:rsid w:val="00C108C2"/>
  </w:style>
  <w:style w:type="numbering" w:customStyle="1" w:styleId="131">
    <w:name w:val="无列表131"/>
    <w:next w:val="a2"/>
    <w:semiHidden/>
    <w:rsid w:val="00C108C2"/>
  </w:style>
  <w:style w:type="numbering" w:customStyle="1" w:styleId="132">
    <w:name w:val="リストなし13"/>
    <w:next w:val="a2"/>
    <w:uiPriority w:val="99"/>
    <w:semiHidden/>
    <w:unhideWhenUsed/>
    <w:rsid w:val="00C108C2"/>
  </w:style>
  <w:style w:type="numbering" w:customStyle="1" w:styleId="NoList1211">
    <w:name w:val="No List1211"/>
    <w:next w:val="a2"/>
    <w:uiPriority w:val="99"/>
    <w:semiHidden/>
    <w:unhideWhenUsed/>
    <w:rsid w:val="00C108C2"/>
  </w:style>
  <w:style w:type="numbering" w:customStyle="1" w:styleId="1120">
    <w:name w:val="无列表112"/>
    <w:next w:val="a2"/>
    <w:semiHidden/>
    <w:rsid w:val="00C108C2"/>
  </w:style>
  <w:style w:type="numbering" w:customStyle="1" w:styleId="1121">
    <w:name w:val="リストなし112"/>
    <w:next w:val="a2"/>
    <w:uiPriority w:val="99"/>
    <w:semiHidden/>
    <w:unhideWhenUsed/>
    <w:rsid w:val="00C108C2"/>
  </w:style>
  <w:style w:type="numbering" w:customStyle="1" w:styleId="NoList20">
    <w:name w:val="No List20"/>
    <w:next w:val="a2"/>
    <w:uiPriority w:val="99"/>
    <w:semiHidden/>
    <w:unhideWhenUsed/>
    <w:rsid w:val="00C108C2"/>
  </w:style>
  <w:style w:type="numbering" w:customStyle="1" w:styleId="NoList113">
    <w:name w:val="No List113"/>
    <w:next w:val="a2"/>
    <w:uiPriority w:val="99"/>
    <w:semiHidden/>
    <w:rsid w:val="00C108C2"/>
  </w:style>
  <w:style w:type="numbering" w:customStyle="1" w:styleId="140">
    <w:name w:val="无列表14"/>
    <w:next w:val="a2"/>
    <w:semiHidden/>
    <w:rsid w:val="00C108C2"/>
  </w:style>
  <w:style w:type="numbering" w:customStyle="1" w:styleId="141">
    <w:name w:val="リストなし14"/>
    <w:next w:val="a2"/>
    <w:uiPriority w:val="99"/>
    <w:semiHidden/>
    <w:unhideWhenUsed/>
    <w:rsid w:val="00C108C2"/>
  </w:style>
  <w:style w:type="numbering" w:customStyle="1" w:styleId="NoList26">
    <w:name w:val="No List26"/>
    <w:next w:val="a2"/>
    <w:uiPriority w:val="99"/>
    <w:semiHidden/>
    <w:rsid w:val="00C108C2"/>
  </w:style>
  <w:style w:type="numbering" w:customStyle="1" w:styleId="1130">
    <w:name w:val="无列表113"/>
    <w:next w:val="a2"/>
    <w:semiHidden/>
    <w:rsid w:val="00C108C2"/>
  </w:style>
  <w:style w:type="numbering" w:customStyle="1" w:styleId="1131">
    <w:name w:val="リストなし113"/>
    <w:next w:val="a2"/>
    <w:uiPriority w:val="99"/>
    <w:semiHidden/>
    <w:unhideWhenUsed/>
    <w:rsid w:val="00C108C2"/>
  </w:style>
  <w:style w:type="numbering" w:customStyle="1" w:styleId="NoList33">
    <w:name w:val="No List33"/>
    <w:next w:val="a2"/>
    <w:uiPriority w:val="99"/>
    <w:semiHidden/>
    <w:unhideWhenUsed/>
    <w:rsid w:val="00C108C2"/>
  </w:style>
  <w:style w:type="numbering" w:customStyle="1" w:styleId="1220">
    <w:name w:val="无列表122"/>
    <w:next w:val="a2"/>
    <w:semiHidden/>
    <w:rsid w:val="00C108C2"/>
  </w:style>
  <w:style w:type="numbering" w:customStyle="1" w:styleId="1221">
    <w:name w:val="リストなし122"/>
    <w:next w:val="a2"/>
    <w:uiPriority w:val="99"/>
    <w:semiHidden/>
    <w:unhideWhenUsed/>
    <w:rsid w:val="00C108C2"/>
  </w:style>
  <w:style w:type="numbering" w:customStyle="1" w:styleId="NoList114">
    <w:name w:val="No List114"/>
    <w:next w:val="a2"/>
    <w:uiPriority w:val="99"/>
    <w:semiHidden/>
    <w:unhideWhenUsed/>
    <w:rsid w:val="00C108C2"/>
  </w:style>
  <w:style w:type="numbering" w:customStyle="1" w:styleId="1112">
    <w:name w:val="无列表1112"/>
    <w:next w:val="a2"/>
    <w:semiHidden/>
    <w:rsid w:val="00C108C2"/>
  </w:style>
  <w:style w:type="numbering" w:customStyle="1" w:styleId="11120">
    <w:name w:val="リストなし1112"/>
    <w:next w:val="a2"/>
    <w:uiPriority w:val="99"/>
    <w:semiHidden/>
    <w:unhideWhenUsed/>
    <w:rsid w:val="00C108C2"/>
  </w:style>
  <w:style w:type="numbering" w:customStyle="1" w:styleId="NoList43">
    <w:name w:val="No List43"/>
    <w:next w:val="a2"/>
    <w:uiPriority w:val="99"/>
    <w:semiHidden/>
    <w:unhideWhenUsed/>
    <w:rsid w:val="00C108C2"/>
  </w:style>
  <w:style w:type="numbering" w:customStyle="1" w:styleId="1320">
    <w:name w:val="无列表132"/>
    <w:next w:val="a2"/>
    <w:semiHidden/>
    <w:rsid w:val="00C108C2"/>
  </w:style>
  <w:style w:type="numbering" w:customStyle="1" w:styleId="1310">
    <w:name w:val="リストなし131"/>
    <w:next w:val="a2"/>
    <w:uiPriority w:val="99"/>
    <w:semiHidden/>
    <w:unhideWhenUsed/>
    <w:rsid w:val="00C108C2"/>
  </w:style>
  <w:style w:type="numbering" w:customStyle="1" w:styleId="NoList122">
    <w:name w:val="No List122"/>
    <w:next w:val="a2"/>
    <w:uiPriority w:val="99"/>
    <w:semiHidden/>
    <w:unhideWhenUsed/>
    <w:rsid w:val="00C108C2"/>
  </w:style>
  <w:style w:type="numbering" w:customStyle="1" w:styleId="11210">
    <w:name w:val="无列表1121"/>
    <w:next w:val="a2"/>
    <w:semiHidden/>
    <w:rsid w:val="00C108C2"/>
  </w:style>
  <w:style w:type="numbering" w:customStyle="1" w:styleId="11211">
    <w:name w:val="リストなし1121"/>
    <w:next w:val="a2"/>
    <w:uiPriority w:val="99"/>
    <w:semiHidden/>
    <w:unhideWhenUsed/>
    <w:rsid w:val="00C108C2"/>
  </w:style>
  <w:style w:type="numbering" w:customStyle="1" w:styleId="NoList27">
    <w:name w:val="No List27"/>
    <w:next w:val="a2"/>
    <w:uiPriority w:val="99"/>
    <w:semiHidden/>
    <w:unhideWhenUsed/>
    <w:rsid w:val="00C108C2"/>
  </w:style>
  <w:style w:type="numbering" w:customStyle="1" w:styleId="NoList115">
    <w:name w:val="No List115"/>
    <w:next w:val="a2"/>
    <w:uiPriority w:val="99"/>
    <w:semiHidden/>
    <w:rsid w:val="00C108C2"/>
  </w:style>
  <w:style w:type="numbering" w:customStyle="1" w:styleId="150">
    <w:name w:val="无列表15"/>
    <w:next w:val="a2"/>
    <w:semiHidden/>
    <w:rsid w:val="00C108C2"/>
  </w:style>
  <w:style w:type="numbering" w:customStyle="1" w:styleId="151">
    <w:name w:val="リストなし15"/>
    <w:next w:val="a2"/>
    <w:uiPriority w:val="99"/>
    <w:semiHidden/>
    <w:unhideWhenUsed/>
    <w:rsid w:val="00C108C2"/>
  </w:style>
  <w:style w:type="numbering" w:customStyle="1" w:styleId="NoList28">
    <w:name w:val="No List28"/>
    <w:next w:val="a2"/>
    <w:uiPriority w:val="99"/>
    <w:semiHidden/>
    <w:rsid w:val="00C108C2"/>
  </w:style>
  <w:style w:type="numbering" w:customStyle="1" w:styleId="1140">
    <w:name w:val="无列表114"/>
    <w:next w:val="a2"/>
    <w:semiHidden/>
    <w:rsid w:val="00C108C2"/>
  </w:style>
  <w:style w:type="numbering" w:customStyle="1" w:styleId="1141">
    <w:name w:val="リストなし114"/>
    <w:next w:val="a2"/>
    <w:uiPriority w:val="99"/>
    <w:semiHidden/>
    <w:unhideWhenUsed/>
    <w:rsid w:val="00C108C2"/>
  </w:style>
  <w:style w:type="numbering" w:customStyle="1" w:styleId="NoList34">
    <w:name w:val="No List34"/>
    <w:next w:val="a2"/>
    <w:uiPriority w:val="99"/>
    <w:semiHidden/>
    <w:unhideWhenUsed/>
    <w:rsid w:val="00C108C2"/>
  </w:style>
  <w:style w:type="numbering" w:customStyle="1" w:styleId="1230">
    <w:name w:val="无列表123"/>
    <w:next w:val="a2"/>
    <w:semiHidden/>
    <w:rsid w:val="00C108C2"/>
  </w:style>
  <w:style w:type="numbering" w:customStyle="1" w:styleId="1231">
    <w:name w:val="リストなし123"/>
    <w:next w:val="a2"/>
    <w:uiPriority w:val="99"/>
    <w:semiHidden/>
    <w:unhideWhenUsed/>
    <w:rsid w:val="00C108C2"/>
  </w:style>
  <w:style w:type="numbering" w:customStyle="1" w:styleId="NoList116">
    <w:name w:val="No List116"/>
    <w:next w:val="a2"/>
    <w:uiPriority w:val="99"/>
    <w:semiHidden/>
    <w:unhideWhenUsed/>
    <w:rsid w:val="00C108C2"/>
  </w:style>
  <w:style w:type="numbering" w:customStyle="1" w:styleId="1113">
    <w:name w:val="无列表1113"/>
    <w:next w:val="a2"/>
    <w:semiHidden/>
    <w:rsid w:val="00C108C2"/>
  </w:style>
  <w:style w:type="numbering" w:customStyle="1" w:styleId="11130">
    <w:name w:val="リストなし1113"/>
    <w:next w:val="a2"/>
    <w:uiPriority w:val="99"/>
    <w:semiHidden/>
    <w:unhideWhenUsed/>
    <w:rsid w:val="00C108C2"/>
  </w:style>
  <w:style w:type="numbering" w:customStyle="1" w:styleId="NoList44">
    <w:name w:val="No List44"/>
    <w:next w:val="a2"/>
    <w:uiPriority w:val="99"/>
    <w:semiHidden/>
    <w:unhideWhenUsed/>
    <w:rsid w:val="00C108C2"/>
  </w:style>
  <w:style w:type="numbering" w:customStyle="1" w:styleId="133">
    <w:name w:val="无列表133"/>
    <w:next w:val="a2"/>
    <w:semiHidden/>
    <w:rsid w:val="00C108C2"/>
  </w:style>
  <w:style w:type="numbering" w:customStyle="1" w:styleId="1321">
    <w:name w:val="リストなし132"/>
    <w:next w:val="a2"/>
    <w:uiPriority w:val="99"/>
    <w:semiHidden/>
    <w:unhideWhenUsed/>
    <w:rsid w:val="00C108C2"/>
  </w:style>
  <w:style w:type="numbering" w:customStyle="1" w:styleId="NoList123">
    <w:name w:val="No List123"/>
    <w:next w:val="a2"/>
    <w:uiPriority w:val="99"/>
    <w:semiHidden/>
    <w:unhideWhenUsed/>
    <w:rsid w:val="00C108C2"/>
  </w:style>
  <w:style w:type="numbering" w:customStyle="1" w:styleId="1122">
    <w:name w:val="无列表1122"/>
    <w:next w:val="a2"/>
    <w:semiHidden/>
    <w:rsid w:val="00C108C2"/>
  </w:style>
  <w:style w:type="numbering" w:customStyle="1" w:styleId="11220">
    <w:name w:val="リストなし1122"/>
    <w:next w:val="a2"/>
    <w:uiPriority w:val="99"/>
    <w:semiHidden/>
    <w:unhideWhenUsed/>
    <w:rsid w:val="00C108C2"/>
  </w:style>
  <w:style w:type="numbering" w:customStyle="1" w:styleId="NoList29">
    <w:name w:val="No List29"/>
    <w:next w:val="a2"/>
    <w:uiPriority w:val="99"/>
    <w:semiHidden/>
    <w:unhideWhenUsed/>
    <w:rsid w:val="00C108C2"/>
  </w:style>
  <w:style w:type="numbering" w:customStyle="1" w:styleId="NoList117">
    <w:name w:val="No List117"/>
    <w:next w:val="a2"/>
    <w:uiPriority w:val="99"/>
    <w:semiHidden/>
    <w:rsid w:val="00C108C2"/>
  </w:style>
  <w:style w:type="numbering" w:customStyle="1" w:styleId="161">
    <w:name w:val="无列表16"/>
    <w:next w:val="a2"/>
    <w:semiHidden/>
    <w:rsid w:val="00C108C2"/>
  </w:style>
  <w:style w:type="numbering" w:customStyle="1" w:styleId="162">
    <w:name w:val="リストなし16"/>
    <w:next w:val="a2"/>
    <w:uiPriority w:val="99"/>
    <w:semiHidden/>
    <w:unhideWhenUsed/>
    <w:rsid w:val="00C108C2"/>
  </w:style>
  <w:style w:type="numbering" w:customStyle="1" w:styleId="NoList210">
    <w:name w:val="No List210"/>
    <w:next w:val="a2"/>
    <w:uiPriority w:val="99"/>
    <w:semiHidden/>
    <w:rsid w:val="00C108C2"/>
  </w:style>
  <w:style w:type="numbering" w:customStyle="1" w:styleId="1150">
    <w:name w:val="无列表115"/>
    <w:next w:val="a2"/>
    <w:semiHidden/>
    <w:rsid w:val="00C108C2"/>
  </w:style>
  <w:style w:type="numbering" w:customStyle="1" w:styleId="1151">
    <w:name w:val="リストなし115"/>
    <w:next w:val="a2"/>
    <w:uiPriority w:val="99"/>
    <w:semiHidden/>
    <w:unhideWhenUsed/>
    <w:rsid w:val="00C108C2"/>
  </w:style>
  <w:style w:type="numbering" w:customStyle="1" w:styleId="NoList35">
    <w:name w:val="No List35"/>
    <w:next w:val="a2"/>
    <w:uiPriority w:val="99"/>
    <w:semiHidden/>
    <w:unhideWhenUsed/>
    <w:rsid w:val="00C108C2"/>
  </w:style>
  <w:style w:type="numbering" w:customStyle="1" w:styleId="1240">
    <w:name w:val="无列表124"/>
    <w:next w:val="a2"/>
    <w:semiHidden/>
    <w:rsid w:val="00C108C2"/>
  </w:style>
  <w:style w:type="numbering" w:customStyle="1" w:styleId="1241">
    <w:name w:val="リストなし124"/>
    <w:next w:val="a2"/>
    <w:uiPriority w:val="99"/>
    <w:semiHidden/>
    <w:unhideWhenUsed/>
    <w:rsid w:val="00C108C2"/>
  </w:style>
  <w:style w:type="numbering" w:customStyle="1" w:styleId="NoList118">
    <w:name w:val="No List118"/>
    <w:next w:val="a2"/>
    <w:uiPriority w:val="99"/>
    <w:semiHidden/>
    <w:unhideWhenUsed/>
    <w:rsid w:val="00C108C2"/>
  </w:style>
  <w:style w:type="numbering" w:customStyle="1" w:styleId="1114">
    <w:name w:val="无列表1114"/>
    <w:next w:val="a2"/>
    <w:semiHidden/>
    <w:rsid w:val="00C108C2"/>
  </w:style>
  <w:style w:type="numbering" w:customStyle="1" w:styleId="11140">
    <w:name w:val="リストなし1114"/>
    <w:next w:val="a2"/>
    <w:uiPriority w:val="99"/>
    <w:semiHidden/>
    <w:unhideWhenUsed/>
    <w:rsid w:val="00C108C2"/>
  </w:style>
  <w:style w:type="numbering" w:customStyle="1" w:styleId="NoList45">
    <w:name w:val="No List45"/>
    <w:next w:val="a2"/>
    <w:uiPriority w:val="99"/>
    <w:semiHidden/>
    <w:unhideWhenUsed/>
    <w:rsid w:val="00C108C2"/>
  </w:style>
  <w:style w:type="numbering" w:customStyle="1" w:styleId="134">
    <w:name w:val="无列表134"/>
    <w:next w:val="a2"/>
    <w:semiHidden/>
    <w:rsid w:val="00C108C2"/>
  </w:style>
  <w:style w:type="numbering" w:customStyle="1" w:styleId="1330">
    <w:name w:val="リストなし133"/>
    <w:next w:val="a2"/>
    <w:uiPriority w:val="99"/>
    <w:semiHidden/>
    <w:unhideWhenUsed/>
    <w:rsid w:val="00C108C2"/>
  </w:style>
  <w:style w:type="numbering" w:customStyle="1" w:styleId="NoList124">
    <w:name w:val="No List124"/>
    <w:next w:val="a2"/>
    <w:uiPriority w:val="99"/>
    <w:semiHidden/>
    <w:unhideWhenUsed/>
    <w:rsid w:val="00C108C2"/>
  </w:style>
  <w:style w:type="numbering" w:customStyle="1" w:styleId="1123">
    <w:name w:val="无列表1123"/>
    <w:next w:val="a2"/>
    <w:semiHidden/>
    <w:rsid w:val="00C108C2"/>
  </w:style>
  <w:style w:type="numbering" w:customStyle="1" w:styleId="11230">
    <w:name w:val="リストなし1123"/>
    <w:next w:val="a2"/>
    <w:uiPriority w:val="99"/>
    <w:semiHidden/>
    <w:unhideWhenUsed/>
    <w:rsid w:val="00C108C2"/>
  </w:style>
  <w:style w:type="numbering" w:customStyle="1" w:styleId="125">
    <w:name w:val="목록 없음12"/>
    <w:next w:val="a2"/>
    <w:semiHidden/>
    <w:unhideWhenUsed/>
    <w:rsid w:val="00C108C2"/>
  </w:style>
  <w:style w:type="numbering" w:customStyle="1" w:styleId="226">
    <w:name w:val="목록 없음22"/>
    <w:next w:val="a2"/>
    <w:semiHidden/>
    <w:rsid w:val="00C108C2"/>
  </w:style>
  <w:style w:type="numbering" w:customStyle="1" w:styleId="NoList53">
    <w:name w:val="No List53"/>
    <w:next w:val="a2"/>
    <w:semiHidden/>
    <w:rsid w:val="00C108C2"/>
  </w:style>
  <w:style w:type="numbering" w:customStyle="1" w:styleId="NoList62">
    <w:name w:val="No List62"/>
    <w:next w:val="a2"/>
    <w:semiHidden/>
    <w:rsid w:val="00C108C2"/>
  </w:style>
  <w:style w:type="numbering" w:customStyle="1" w:styleId="NoList72">
    <w:name w:val="No List72"/>
    <w:next w:val="a2"/>
    <w:semiHidden/>
    <w:rsid w:val="00C108C2"/>
  </w:style>
  <w:style w:type="numbering" w:customStyle="1" w:styleId="NoList212">
    <w:name w:val="No List212"/>
    <w:next w:val="a2"/>
    <w:semiHidden/>
    <w:rsid w:val="00C108C2"/>
  </w:style>
  <w:style w:type="numbering" w:customStyle="1" w:styleId="NoList82">
    <w:name w:val="No List82"/>
    <w:next w:val="a2"/>
    <w:semiHidden/>
    <w:rsid w:val="00C108C2"/>
  </w:style>
  <w:style w:type="numbering" w:customStyle="1" w:styleId="NoList222">
    <w:name w:val="No List222"/>
    <w:next w:val="a2"/>
    <w:semiHidden/>
    <w:rsid w:val="00C108C2"/>
  </w:style>
  <w:style w:type="numbering" w:customStyle="1" w:styleId="NoList92">
    <w:name w:val="No List92"/>
    <w:next w:val="a2"/>
    <w:semiHidden/>
    <w:rsid w:val="00C108C2"/>
  </w:style>
  <w:style w:type="numbering" w:customStyle="1" w:styleId="NoList132">
    <w:name w:val="No List132"/>
    <w:next w:val="a2"/>
    <w:semiHidden/>
    <w:rsid w:val="00C108C2"/>
  </w:style>
  <w:style w:type="numbering" w:customStyle="1" w:styleId="NoList232">
    <w:name w:val="No List232"/>
    <w:next w:val="a2"/>
    <w:semiHidden/>
    <w:rsid w:val="00C108C2"/>
  </w:style>
  <w:style w:type="numbering" w:customStyle="1" w:styleId="NoList102">
    <w:name w:val="No List102"/>
    <w:next w:val="a2"/>
    <w:semiHidden/>
    <w:rsid w:val="00C108C2"/>
  </w:style>
  <w:style w:type="numbering" w:customStyle="1" w:styleId="NoList142">
    <w:name w:val="No List142"/>
    <w:next w:val="a2"/>
    <w:semiHidden/>
    <w:rsid w:val="00C108C2"/>
  </w:style>
  <w:style w:type="numbering" w:customStyle="1" w:styleId="NoList242">
    <w:name w:val="No List242"/>
    <w:next w:val="a2"/>
    <w:semiHidden/>
    <w:rsid w:val="00C108C2"/>
  </w:style>
  <w:style w:type="numbering" w:customStyle="1" w:styleId="NoList312">
    <w:name w:val="No List312"/>
    <w:next w:val="a2"/>
    <w:semiHidden/>
    <w:rsid w:val="00C108C2"/>
  </w:style>
  <w:style w:type="numbering" w:customStyle="1" w:styleId="NoList412">
    <w:name w:val="No List412"/>
    <w:next w:val="a2"/>
    <w:semiHidden/>
    <w:rsid w:val="00C108C2"/>
  </w:style>
  <w:style w:type="numbering" w:customStyle="1" w:styleId="NoList512">
    <w:name w:val="No List512"/>
    <w:next w:val="a2"/>
    <w:semiHidden/>
    <w:rsid w:val="00C108C2"/>
  </w:style>
  <w:style w:type="numbering" w:customStyle="1" w:styleId="NoList152">
    <w:name w:val="No List152"/>
    <w:next w:val="a2"/>
    <w:semiHidden/>
    <w:rsid w:val="00C108C2"/>
  </w:style>
  <w:style w:type="numbering" w:customStyle="1" w:styleId="NoList162">
    <w:name w:val="No List162"/>
    <w:next w:val="a2"/>
    <w:semiHidden/>
    <w:rsid w:val="00C108C2"/>
  </w:style>
  <w:style w:type="numbering" w:customStyle="1" w:styleId="NoList1112">
    <w:name w:val="No List1112"/>
    <w:next w:val="a2"/>
    <w:semiHidden/>
    <w:rsid w:val="00C108C2"/>
  </w:style>
  <w:style w:type="numbering" w:customStyle="1" w:styleId="135">
    <w:name w:val="목록 없음13"/>
    <w:next w:val="a2"/>
    <w:semiHidden/>
    <w:unhideWhenUsed/>
    <w:rsid w:val="00C108C2"/>
  </w:style>
  <w:style w:type="numbering" w:customStyle="1" w:styleId="235">
    <w:name w:val="목록 없음23"/>
    <w:next w:val="a2"/>
    <w:semiHidden/>
    <w:rsid w:val="00C108C2"/>
  </w:style>
  <w:style w:type="numbering" w:customStyle="1" w:styleId="NoList54">
    <w:name w:val="No List54"/>
    <w:next w:val="a2"/>
    <w:semiHidden/>
    <w:rsid w:val="00C108C2"/>
  </w:style>
  <w:style w:type="numbering" w:customStyle="1" w:styleId="NoList63">
    <w:name w:val="No List63"/>
    <w:next w:val="a2"/>
    <w:semiHidden/>
    <w:rsid w:val="00C108C2"/>
  </w:style>
  <w:style w:type="numbering" w:customStyle="1" w:styleId="NoList73">
    <w:name w:val="No List73"/>
    <w:next w:val="a2"/>
    <w:semiHidden/>
    <w:rsid w:val="00C108C2"/>
  </w:style>
  <w:style w:type="numbering" w:customStyle="1" w:styleId="NoList213">
    <w:name w:val="No List213"/>
    <w:next w:val="a2"/>
    <w:semiHidden/>
    <w:rsid w:val="00C108C2"/>
  </w:style>
  <w:style w:type="numbering" w:customStyle="1" w:styleId="NoList83">
    <w:name w:val="No List83"/>
    <w:next w:val="a2"/>
    <w:semiHidden/>
    <w:rsid w:val="00C108C2"/>
  </w:style>
  <w:style w:type="numbering" w:customStyle="1" w:styleId="NoList223">
    <w:name w:val="No List223"/>
    <w:next w:val="a2"/>
    <w:semiHidden/>
    <w:rsid w:val="00C108C2"/>
  </w:style>
  <w:style w:type="numbering" w:customStyle="1" w:styleId="NoList93">
    <w:name w:val="No List93"/>
    <w:next w:val="a2"/>
    <w:semiHidden/>
    <w:rsid w:val="00C108C2"/>
  </w:style>
  <w:style w:type="numbering" w:customStyle="1" w:styleId="NoList133">
    <w:name w:val="No List133"/>
    <w:next w:val="a2"/>
    <w:semiHidden/>
    <w:rsid w:val="00C108C2"/>
  </w:style>
  <w:style w:type="numbering" w:customStyle="1" w:styleId="NoList233">
    <w:name w:val="No List233"/>
    <w:next w:val="a2"/>
    <w:semiHidden/>
    <w:rsid w:val="00C108C2"/>
  </w:style>
  <w:style w:type="numbering" w:customStyle="1" w:styleId="NoList103">
    <w:name w:val="No List103"/>
    <w:next w:val="a2"/>
    <w:semiHidden/>
    <w:rsid w:val="00C108C2"/>
  </w:style>
  <w:style w:type="numbering" w:customStyle="1" w:styleId="NoList143">
    <w:name w:val="No List143"/>
    <w:next w:val="a2"/>
    <w:semiHidden/>
    <w:rsid w:val="00C108C2"/>
  </w:style>
  <w:style w:type="numbering" w:customStyle="1" w:styleId="NoList243">
    <w:name w:val="No List243"/>
    <w:next w:val="a2"/>
    <w:semiHidden/>
    <w:rsid w:val="00C108C2"/>
  </w:style>
  <w:style w:type="numbering" w:customStyle="1" w:styleId="NoList313">
    <w:name w:val="No List313"/>
    <w:next w:val="a2"/>
    <w:semiHidden/>
    <w:rsid w:val="00C108C2"/>
  </w:style>
  <w:style w:type="numbering" w:customStyle="1" w:styleId="NoList413">
    <w:name w:val="No List413"/>
    <w:next w:val="a2"/>
    <w:semiHidden/>
    <w:rsid w:val="00C108C2"/>
  </w:style>
  <w:style w:type="numbering" w:customStyle="1" w:styleId="NoList513">
    <w:name w:val="No List513"/>
    <w:next w:val="a2"/>
    <w:semiHidden/>
    <w:rsid w:val="00C108C2"/>
  </w:style>
  <w:style w:type="numbering" w:customStyle="1" w:styleId="NoList153">
    <w:name w:val="No List153"/>
    <w:next w:val="a2"/>
    <w:semiHidden/>
    <w:rsid w:val="00C108C2"/>
  </w:style>
  <w:style w:type="numbering" w:customStyle="1" w:styleId="NoList163">
    <w:name w:val="No List163"/>
    <w:next w:val="a2"/>
    <w:semiHidden/>
    <w:rsid w:val="00C108C2"/>
  </w:style>
  <w:style w:type="numbering" w:customStyle="1" w:styleId="NoList1113">
    <w:name w:val="No List1113"/>
    <w:next w:val="a2"/>
    <w:semiHidden/>
    <w:rsid w:val="00C108C2"/>
  </w:style>
  <w:style w:type="numbering" w:customStyle="1" w:styleId="1115">
    <w:name w:val="목록 없음111"/>
    <w:next w:val="a2"/>
    <w:semiHidden/>
    <w:unhideWhenUsed/>
    <w:rsid w:val="00C108C2"/>
  </w:style>
  <w:style w:type="numbering" w:customStyle="1" w:styleId="2110">
    <w:name w:val="목록 없음211"/>
    <w:next w:val="a2"/>
    <w:semiHidden/>
    <w:rsid w:val="00C108C2"/>
  </w:style>
  <w:style w:type="numbering" w:customStyle="1" w:styleId="NoList611">
    <w:name w:val="No List611"/>
    <w:next w:val="a2"/>
    <w:semiHidden/>
    <w:rsid w:val="00C108C2"/>
  </w:style>
  <w:style w:type="numbering" w:customStyle="1" w:styleId="NoList711">
    <w:name w:val="No List711"/>
    <w:next w:val="a2"/>
    <w:semiHidden/>
    <w:rsid w:val="00C108C2"/>
  </w:style>
  <w:style w:type="numbering" w:customStyle="1" w:styleId="NoList2111">
    <w:name w:val="No List2111"/>
    <w:next w:val="a2"/>
    <w:semiHidden/>
    <w:rsid w:val="00C108C2"/>
  </w:style>
  <w:style w:type="numbering" w:customStyle="1" w:styleId="NoList811">
    <w:name w:val="No List811"/>
    <w:next w:val="a2"/>
    <w:semiHidden/>
    <w:rsid w:val="00C108C2"/>
  </w:style>
  <w:style w:type="numbering" w:customStyle="1" w:styleId="NoList2211">
    <w:name w:val="No List2211"/>
    <w:next w:val="a2"/>
    <w:semiHidden/>
    <w:rsid w:val="00C108C2"/>
  </w:style>
  <w:style w:type="numbering" w:customStyle="1" w:styleId="NoList911">
    <w:name w:val="No List911"/>
    <w:next w:val="a2"/>
    <w:semiHidden/>
    <w:rsid w:val="00C108C2"/>
  </w:style>
  <w:style w:type="numbering" w:customStyle="1" w:styleId="NoList1311">
    <w:name w:val="No List1311"/>
    <w:next w:val="a2"/>
    <w:semiHidden/>
    <w:rsid w:val="00C108C2"/>
  </w:style>
  <w:style w:type="numbering" w:customStyle="1" w:styleId="NoList2311">
    <w:name w:val="No List2311"/>
    <w:next w:val="a2"/>
    <w:semiHidden/>
    <w:rsid w:val="00C108C2"/>
  </w:style>
  <w:style w:type="numbering" w:customStyle="1" w:styleId="NoList1011">
    <w:name w:val="No List1011"/>
    <w:next w:val="a2"/>
    <w:semiHidden/>
    <w:rsid w:val="00C108C2"/>
  </w:style>
  <w:style w:type="numbering" w:customStyle="1" w:styleId="NoList1411">
    <w:name w:val="No List1411"/>
    <w:next w:val="a2"/>
    <w:semiHidden/>
    <w:rsid w:val="00C108C2"/>
  </w:style>
  <w:style w:type="numbering" w:customStyle="1" w:styleId="NoList2411">
    <w:name w:val="No List2411"/>
    <w:next w:val="a2"/>
    <w:semiHidden/>
    <w:rsid w:val="00C108C2"/>
  </w:style>
  <w:style w:type="numbering" w:customStyle="1" w:styleId="NoList3111">
    <w:name w:val="No List3111"/>
    <w:next w:val="a2"/>
    <w:semiHidden/>
    <w:rsid w:val="00C108C2"/>
  </w:style>
  <w:style w:type="numbering" w:customStyle="1" w:styleId="NoList4111">
    <w:name w:val="No List4111"/>
    <w:next w:val="a2"/>
    <w:semiHidden/>
    <w:rsid w:val="00C108C2"/>
  </w:style>
  <w:style w:type="numbering" w:customStyle="1" w:styleId="NoList5111">
    <w:name w:val="No List5111"/>
    <w:next w:val="a2"/>
    <w:semiHidden/>
    <w:rsid w:val="00C108C2"/>
  </w:style>
  <w:style w:type="numbering" w:customStyle="1" w:styleId="NoList1511">
    <w:name w:val="No List1511"/>
    <w:next w:val="a2"/>
    <w:semiHidden/>
    <w:rsid w:val="00C108C2"/>
  </w:style>
  <w:style w:type="numbering" w:customStyle="1" w:styleId="NoList1611">
    <w:name w:val="No List1611"/>
    <w:next w:val="a2"/>
    <w:semiHidden/>
    <w:rsid w:val="00C108C2"/>
  </w:style>
  <w:style w:type="numbering" w:customStyle="1" w:styleId="NoList11111">
    <w:name w:val="No List11111"/>
    <w:next w:val="a2"/>
    <w:semiHidden/>
    <w:rsid w:val="00C108C2"/>
  </w:style>
  <w:style w:type="numbering" w:customStyle="1" w:styleId="NoList1101">
    <w:name w:val="No List1101"/>
    <w:next w:val="a2"/>
    <w:uiPriority w:val="99"/>
    <w:semiHidden/>
    <w:rsid w:val="00C108C2"/>
  </w:style>
  <w:style w:type="numbering" w:customStyle="1" w:styleId="NoList261">
    <w:name w:val="No List261"/>
    <w:next w:val="a2"/>
    <w:semiHidden/>
    <w:rsid w:val="00C108C2"/>
  </w:style>
  <w:style w:type="numbering" w:customStyle="1" w:styleId="NoList331">
    <w:name w:val="No List331"/>
    <w:next w:val="a2"/>
    <w:semiHidden/>
    <w:unhideWhenUsed/>
    <w:rsid w:val="00C108C2"/>
  </w:style>
  <w:style w:type="numbering" w:customStyle="1" w:styleId="1213">
    <w:name w:val="목록 없음121"/>
    <w:next w:val="a2"/>
    <w:semiHidden/>
    <w:unhideWhenUsed/>
    <w:rsid w:val="00C108C2"/>
  </w:style>
  <w:style w:type="numbering" w:customStyle="1" w:styleId="2210">
    <w:name w:val="목록 없음221"/>
    <w:next w:val="a2"/>
    <w:semiHidden/>
    <w:rsid w:val="00C108C2"/>
  </w:style>
  <w:style w:type="numbering" w:customStyle="1" w:styleId="NoList431">
    <w:name w:val="No List431"/>
    <w:next w:val="a2"/>
    <w:semiHidden/>
    <w:unhideWhenUsed/>
    <w:rsid w:val="00C108C2"/>
  </w:style>
  <w:style w:type="numbering" w:customStyle="1" w:styleId="NoList531">
    <w:name w:val="No List531"/>
    <w:next w:val="a2"/>
    <w:semiHidden/>
    <w:rsid w:val="00C108C2"/>
  </w:style>
  <w:style w:type="numbering" w:customStyle="1" w:styleId="NoList621">
    <w:name w:val="No List621"/>
    <w:next w:val="a2"/>
    <w:semiHidden/>
    <w:rsid w:val="00C108C2"/>
  </w:style>
  <w:style w:type="numbering" w:customStyle="1" w:styleId="NoList721">
    <w:name w:val="No List721"/>
    <w:next w:val="a2"/>
    <w:semiHidden/>
    <w:rsid w:val="00C108C2"/>
  </w:style>
  <w:style w:type="numbering" w:customStyle="1" w:styleId="NoList1131">
    <w:name w:val="No List1131"/>
    <w:next w:val="a2"/>
    <w:semiHidden/>
    <w:rsid w:val="00C108C2"/>
  </w:style>
  <w:style w:type="numbering" w:customStyle="1" w:styleId="NoList2121">
    <w:name w:val="No List2121"/>
    <w:next w:val="a2"/>
    <w:semiHidden/>
    <w:rsid w:val="00C108C2"/>
  </w:style>
  <w:style w:type="numbering" w:customStyle="1" w:styleId="NoList821">
    <w:name w:val="No List821"/>
    <w:next w:val="a2"/>
    <w:semiHidden/>
    <w:rsid w:val="00C108C2"/>
  </w:style>
  <w:style w:type="numbering" w:customStyle="1" w:styleId="NoList1221">
    <w:name w:val="No List1221"/>
    <w:next w:val="a2"/>
    <w:semiHidden/>
    <w:rsid w:val="00C108C2"/>
  </w:style>
  <w:style w:type="numbering" w:customStyle="1" w:styleId="NoList2221">
    <w:name w:val="No List2221"/>
    <w:next w:val="a2"/>
    <w:semiHidden/>
    <w:rsid w:val="00C108C2"/>
  </w:style>
  <w:style w:type="numbering" w:customStyle="1" w:styleId="NoList921">
    <w:name w:val="No List921"/>
    <w:next w:val="a2"/>
    <w:semiHidden/>
    <w:rsid w:val="00C108C2"/>
  </w:style>
  <w:style w:type="numbering" w:customStyle="1" w:styleId="NoList1321">
    <w:name w:val="No List1321"/>
    <w:next w:val="a2"/>
    <w:semiHidden/>
    <w:rsid w:val="00C108C2"/>
  </w:style>
  <w:style w:type="numbering" w:customStyle="1" w:styleId="NoList2321">
    <w:name w:val="No List2321"/>
    <w:next w:val="a2"/>
    <w:semiHidden/>
    <w:rsid w:val="00C108C2"/>
  </w:style>
  <w:style w:type="numbering" w:customStyle="1" w:styleId="NoList1021">
    <w:name w:val="No List1021"/>
    <w:next w:val="a2"/>
    <w:semiHidden/>
    <w:rsid w:val="00C108C2"/>
  </w:style>
  <w:style w:type="numbering" w:customStyle="1" w:styleId="NoList1421">
    <w:name w:val="No List1421"/>
    <w:next w:val="a2"/>
    <w:semiHidden/>
    <w:rsid w:val="00C108C2"/>
  </w:style>
  <w:style w:type="numbering" w:customStyle="1" w:styleId="NoList2421">
    <w:name w:val="No List2421"/>
    <w:next w:val="a2"/>
    <w:semiHidden/>
    <w:rsid w:val="00C108C2"/>
  </w:style>
  <w:style w:type="numbering" w:customStyle="1" w:styleId="NoList3121">
    <w:name w:val="No List3121"/>
    <w:next w:val="a2"/>
    <w:semiHidden/>
    <w:rsid w:val="00C108C2"/>
  </w:style>
  <w:style w:type="numbering" w:customStyle="1" w:styleId="NoList4121">
    <w:name w:val="No List4121"/>
    <w:next w:val="a2"/>
    <w:semiHidden/>
    <w:rsid w:val="00C108C2"/>
  </w:style>
  <w:style w:type="numbering" w:customStyle="1" w:styleId="NoList5121">
    <w:name w:val="No List5121"/>
    <w:next w:val="a2"/>
    <w:semiHidden/>
    <w:rsid w:val="00C108C2"/>
  </w:style>
  <w:style w:type="numbering" w:customStyle="1" w:styleId="NoList1521">
    <w:name w:val="No List1521"/>
    <w:next w:val="a2"/>
    <w:semiHidden/>
    <w:rsid w:val="00C108C2"/>
  </w:style>
  <w:style w:type="numbering" w:customStyle="1" w:styleId="NoList1621">
    <w:name w:val="No List1621"/>
    <w:next w:val="a2"/>
    <w:semiHidden/>
    <w:rsid w:val="00C108C2"/>
  </w:style>
  <w:style w:type="numbering" w:customStyle="1" w:styleId="NoList11121">
    <w:name w:val="No List11121"/>
    <w:next w:val="a2"/>
    <w:semiHidden/>
    <w:rsid w:val="00C108C2"/>
  </w:style>
  <w:style w:type="numbering" w:customStyle="1" w:styleId="21a">
    <w:name w:val="无列表21"/>
    <w:next w:val="a2"/>
    <w:uiPriority w:val="99"/>
    <w:semiHidden/>
    <w:unhideWhenUsed/>
    <w:rsid w:val="00C108C2"/>
  </w:style>
  <w:style w:type="numbering" w:customStyle="1" w:styleId="317">
    <w:name w:val="无列表31"/>
    <w:next w:val="a2"/>
    <w:uiPriority w:val="99"/>
    <w:semiHidden/>
    <w:unhideWhenUsed/>
    <w:rsid w:val="00C108C2"/>
  </w:style>
  <w:style w:type="numbering" w:customStyle="1" w:styleId="NoList201">
    <w:name w:val="No List201"/>
    <w:next w:val="a2"/>
    <w:semiHidden/>
    <w:rsid w:val="00C108C2"/>
  </w:style>
  <w:style w:type="numbering" w:customStyle="1" w:styleId="NoList271">
    <w:name w:val="No List271"/>
    <w:next w:val="a2"/>
    <w:uiPriority w:val="99"/>
    <w:semiHidden/>
    <w:unhideWhenUsed/>
    <w:rsid w:val="00C108C2"/>
  </w:style>
  <w:style w:type="numbering" w:customStyle="1" w:styleId="NoList281">
    <w:name w:val="No List281"/>
    <w:next w:val="a2"/>
    <w:uiPriority w:val="99"/>
    <w:semiHidden/>
    <w:unhideWhenUsed/>
    <w:rsid w:val="00C108C2"/>
  </w:style>
  <w:style w:type="numbering" w:customStyle="1" w:styleId="Style12">
    <w:name w:val="Style12"/>
    <w:uiPriority w:val="99"/>
    <w:rsid w:val="00C108C2"/>
  </w:style>
  <w:style w:type="character" w:customStyle="1" w:styleId="Head2A2">
    <w:name w:val="Head2A2"/>
    <w:rsid w:val="00C108C2"/>
    <w:rPr>
      <w:rFonts w:ascii="Arial" w:eastAsia="MS Mincho" w:hAnsi="Arial"/>
      <w:sz w:val="32"/>
      <w:lang w:val="en-GB" w:eastAsia="en-US" w:bidi="ar-SA"/>
    </w:rPr>
  </w:style>
  <w:style w:type="character" w:customStyle="1" w:styleId="h410">
    <w:name w:val="h410"/>
    <w:rsid w:val="00C108C2"/>
    <w:rPr>
      <w:rFonts w:ascii="Arial" w:hAnsi="Arial"/>
      <w:sz w:val="24"/>
      <w:lang w:val="en-GB"/>
    </w:rPr>
  </w:style>
  <w:style w:type="character" w:customStyle="1" w:styleId="h53">
    <w:name w:val="h53"/>
    <w:rsid w:val="00C108C2"/>
    <w:rPr>
      <w:rFonts w:ascii="Arial" w:eastAsia="宋体" w:hAnsi="Arial"/>
      <w:sz w:val="22"/>
      <w:lang w:val="en-GB" w:eastAsia="en-US" w:bidi="ar-SA"/>
    </w:rPr>
  </w:style>
  <w:style w:type="character" w:customStyle="1" w:styleId="101">
    <w:name w:val="(文字) (文字)10"/>
    <w:rsid w:val="00C108C2"/>
    <w:rPr>
      <w:rFonts w:ascii="Arial" w:eastAsia="MS Mincho" w:hAnsi="Arial" w:cs="Arial"/>
      <w:sz w:val="28"/>
      <w:szCs w:val="28"/>
      <w:lang w:val="en-GB" w:eastAsia="ja-JP"/>
    </w:rPr>
  </w:style>
  <w:style w:type="character" w:customStyle="1" w:styleId="820">
    <w:name w:val="(文字) (文字)82"/>
    <w:rsid w:val="00C108C2"/>
    <w:rPr>
      <w:rFonts w:ascii="Arial" w:eastAsia="MS Mincho" w:hAnsi="Arial"/>
      <w:lang w:val="en-GB" w:eastAsia="ar-SA" w:bidi="ar-SA"/>
    </w:rPr>
  </w:style>
  <w:style w:type="character" w:customStyle="1" w:styleId="720">
    <w:name w:val="(文字) (文字)72"/>
    <w:rsid w:val="00C108C2"/>
    <w:rPr>
      <w:rFonts w:ascii="Arial" w:eastAsia="MS Mincho" w:hAnsi="Arial"/>
      <w:sz w:val="36"/>
      <w:lang w:val="en-GB" w:eastAsia="ar-SA" w:bidi="ar-SA"/>
    </w:rPr>
  </w:style>
  <w:style w:type="character" w:customStyle="1" w:styleId="620">
    <w:name w:val="(文字) (文字)62"/>
    <w:rsid w:val="00C108C2"/>
    <w:rPr>
      <w:rFonts w:eastAsia="MS Mincho"/>
      <w:lang w:val="en-GB" w:eastAsia="ar-SA" w:bidi="ar-SA"/>
    </w:rPr>
  </w:style>
  <w:style w:type="character" w:customStyle="1" w:styleId="522">
    <w:name w:val="(文字) (文字)52"/>
    <w:rsid w:val="00C108C2"/>
    <w:rPr>
      <w:rFonts w:ascii="Courier New" w:eastAsia="MS Mincho" w:hAnsi="Courier New"/>
      <w:lang w:val="nb-NO" w:eastAsia="ar-SA" w:bidi="ar-SA"/>
    </w:rPr>
  </w:style>
  <w:style w:type="paragraph" w:customStyle="1" w:styleId="95">
    <w:name w:val="无间隔9"/>
    <w:uiPriority w:val="99"/>
    <w:qFormat/>
    <w:rsid w:val="00C108C2"/>
    <w:rPr>
      <w:rFonts w:ascii="Times New Roman" w:eastAsia="宋体" w:hAnsi="Times New Roman" w:cs="Times New Roman"/>
      <w:kern w:val="0"/>
      <w:sz w:val="20"/>
      <w:szCs w:val="20"/>
      <w:lang w:val="en-GB" w:eastAsia="en-US"/>
    </w:rPr>
  </w:style>
  <w:style w:type="character" w:customStyle="1" w:styleId="ListChar6">
    <w:name w:val="List Char6"/>
    <w:semiHidden/>
    <w:locked/>
    <w:rsid w:val="008474CC"/>
    <w:rPr>
      <w:rFonts w:ascii="Times New Roman" w:hAnsi="Times New Roman" w:cs="Times New Roman"/>
    </w:rPr>
  </w:style>
  <w:style w:type="paragraph" w:customStyle="1" w:styleId="85">
    <w:name w:val="吹き出し8"/>
    <w:basedOn w:val="a"/>
    <w:uiPriority w:val="99"/>
    <w:rsid w:val="008474CC"/>
    <w:pPr>
      <w:textAlignment w:val="auto"/>
    </w:pPr>
    <w:rPr>
      <w:rFonts w:ascii="Tahoma" w:eastAsia="MS Mincho" w:hAnsi="Tahoma" w:cs="Tahoma"/>
      <w:sz w:val="16"/>
      <w:szCs w:val="16"/>
      <w:lang w:eastAsia="zh-CN"/>
    </w:rPr>
  </w:style>
  <w:style w:type="paragraph" w:customStyle="1" w:styleId="65">
    <w:name w:val="変更箇所6"/>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66">
    <w:name w:val="図表番号6"/>
    <w:basedOn w:val="a"/>
    <w:uiPriority w:val="99"/>
    <w:rsid w:val="008474CC"/>
    <w:pPr>
      <w:suppressLineNumbers/>
      <w:suppressAutoHyphens/>
      <w:spacing w:before="120" w:after="120"/>
      <w:textAlignment w:val="auto"/>
    </w:pPr>
    <w:rPr>
      <w:rFonts w:eastAsia="MS Mincho" w:cs="Mangal"/>
      <w:i/>
      <w:iCs/>
      <w:sz w:val="24"/>
      <w:szCs w:val="24"/>
      <w:lang w:eastAsia="ar-SA"/>
    </w:rPr>
  </w:style>
  <w:style w:type="paragraph" w:customStyle="1" w:styleId="67">
    <w:name w:val="段落番号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0">
    <w:name w:val="段落番号 26"/>
    <w:basedOn w:val="67"/>
    <w:uiPriority w:val="99"/>
    <w:rsid w:val="008474CC"/>
    <w:pPr>
      <w:ind w:left="851" w:hanging="284"/>
    </w:pPr>
  </w:style>
  <w:style w:type="paragraph" w:customStyle="1" w:styleId="68">
    <w:name w:val="箇条書き6"/>
    <w:basedOn w:val="a3"/>
    <w:uiPriority w:val="99"/>
    <w:rsid w:val="008474CC"/>
    <w:pPr>
      <w:tabs>
        <w:tab w:val="num" w:pos="644"/>
      </w:tabs>
      <w:suppressAutoHyphens/>
      <w:ind w:left="644" w:firstLineChars="0" w:hanging="360"/>
      <w:contextualSpacing w:val="0"/>
      <w:textAlignment w:val="auto"/>
    </w:pPr>
    <w:rPr>
      <w:rFonts w:eastAsia="宋体" w:cs="CG Times (WN)"/>
      <w:sz w:val="22"/>
      <w:szCs w:val="22"/>
      <w:lang w:eastAsia="ar-SA"/>
    </w:rPr>
  </w:style>
  <w:style w:type="paragraph" w:customStyle="1" w:styleId="261">
    <w:name w:val="箇条書き 26"/>
    <w:basedOn w:val="68"/>
    <w:uiPriority w:val="99"/>
    <w:rsid w:val="008474CC"/>
    <w:pPr>
      <w:tabs>
        <w:tab w:val="clear" w:pos="644"/>
        <w:tab w:val="num" w:pos="1494"/>
      </w:tabs>
      <w:ind w:left="851" w:hanging="284"/>
    </w:pPr>
  </w:style>
  <w:style w:type="paragraph" w:customStyle="1" w:styleId="360">
    <w:name w:val="箇条書き 36"/>
    <w:basedOn w:val="261"/>
    <w:uiPriority w:val="99"/>
    <w:rsid w:val="008474CC"/>
    <w:pPr>
      <w:ind w:left="1135"/>
    </w:pPr>
  </w:style>
  <w:style w:type="paragraph" w:customStyle="1" w:styleId="262">
    <w:name w:val="一覧 26"/>
    <w:basedOn w:val="a3"/>
    <w:uiPriority w:val="99"/>
    <w:rsid w:val="008474CC"/>
    <w:pPr>
      <w:suppressAutoHyphens/>
      <w:ind w:left="851" w:firstLineChars="0" w:hanging="284"/>
      <w:contextualSpacing w:val="0"/>
      <w:textAlignment w:val="auto"/>
    </w:pPr>
    <w:rPr>
      <w:rFonts w:eastAsia="宋体" w:cs="CG Times (WN)"/>
      <w:sz w:val="22"/>
      <w:szCs w:val="22"/>
      <w:lang w:eastAsia="ar-SA"/>
    </w:rPr>
  </w:style>
  <w:style w:type="paragraph" w:customStyle="1" w:styleId="361">
    <w:name w:val="一覧 36"/>
    <w:basedOn w:val="262"/>
    <w:uiPriority w:val="99"/>
    <w:rsid w:val="008474CC"/>
    <w:pPr>
      <w:ind w:left="1135"/>
    </w:pPr>
  </w:style>
  <w:style w:type="paragraph" w:customStyle="1" w:styleId="460">
    <w:name w:val="一覧 46"/>
    <w:basedOn w:val="361"/>
    <w:uiPriority w:val="99"/>
    <w:rsid w:val="008474CC"/>
    <w:pPr>
      <w:ind w:left="1418"/>
    </w:pPr>
  </w:style>
  <w:style w:type="paragraph" w:customStyle="1" w:styleId="560">
    <w:name w:val="一覧 56"/>
    <w:basedOn w:val="460"/>
    <w:uiPriority w:val="99"/>
    <w:rsid w:val="008474CC"/>
  </w:style>
  <w:style w:type="paragraph" w:customStyle="1" w:styleId="461">
    <w:name w:val="箇条書き 46"/>
    <w:basedOn w:val="360"/>
    <w:uiPriority w:val="99"/>
    <w:rsid w:val="008474CC"/>
    <w:pPr>
      <w:ind w:left="1418"/>
    </w:pPr>
  </w:style>
  <w:style w:type="paragraph" w:customStyle="1" w:styleId="561">
    <w:name w:val="箇条書き 56"/>
    <w:basedOn w:val="461"/>
    <w:uiPriority w:val="99"/>
    <w:rsid w:val="008474CC"/>
    <w:pPr>
      <w:ind w:left="1702"/>
    </w:pPr>
  </w:style>
  <w:style w:type="paragraph" w:customStyle="1" w:styleId="69">
    <w:name w:val="コメント文字列6"/>
    <w:basedOn w:val="a"/>
    <w:uiPriority w:val="99"/>
    <w:rsid w:val="008474CC"/>
    <w:pPr>
      <w:suppressAutoHyphens/>
      <w:textAlignment w:val="auto"/>
    </w:pPr>
    <w:rPr>
      <w:rFonts w:eastAsia="MS Mincho" w:cs="CG Times (WN)"/>
      <w:lang w:eastAsia="ar-SA"/>
    </w:rPr>
  </w:style>
  <w:style w:type="paragraph" w:customStyle="1" w:styleId="6a">
    <w:name w:val="コメント内容6"/>
    <w:basedOn w:val="69"/>
    <w:next w:val="69"/>
    <w:uiPriority w:val="99"/>
    <w:rsid w:val="008474CC"/>
    <w:rPr>
      <w:b/>
      <w:bCs/>
    </w:rPr>
  </w:style>
  <w:style w:type="paragraph" w:customStyle="1" w:styleId="6b">
    <w:name w:val="見出しマップ6"/>
    <w:basedOn w:val="a"/>
    <w:uiPriority w:val="99"/>
    <w:rsid w:val="008474CC"/>
    <w:pPr>
      <w:shd w:val="clear" w:color="auto" w:fill="000080"/>
      <w:suppressAutoHyphens/>
      <w:textAlignment w:val="auto"/>
    </w:pPr>
    <w:rPr>
      <w:rFonts w:ascii="Tahoma" w:eastAsia="MS Mincho" w:hAnsi="Tahoma" w:cs="Tahoma"/>
      <w:lang w:eastAsia="ar-SA"/>
    </w:rPr>
  </w:style>
  <w:style w:type="paragraph" w:customStyle="1" w:styleId="6c">
    <w:name w:val="書式なし6"/>
    <w:basedOn w:val="a"/>
    <w:uiPriority w:val="99"/>
    <w:rsid w:val="008474CC"/>
    <w:pPr>
      <w:suppressAutoHyphens/>
      <w:textAlignment w:val="auto"/>
    </w:pPr>
    <w:rPr>
      <w:rFonts w:ascii="Courier New" w:eastAsia="MS Mincho" w:hAnsi="Courier New" w:cs="CG Times (WN)"/>
      <w:lang w:val="nb-NO" w:eastAsia="ar-SA"/>
    </w:rPr>
  </w:style>
  <w:style w:type="paragraph" w:customStyle="1" w:styleId="263">
    <w:name w:val="本文 26"/>
    <w:basedOn w:val="a"/>
    <w:uiPriority w:val="99"/>
    <w:rsid w:val="008474CC"/>
    <w:pPr>
      <w:suppressAutoHyphens/>
      <w:spacing w:after="120"/>
      <w:textAlignment w:val="auto"/>
    </w:pPr>
    <w:rPr>
      <w:rFonts w:eastAsia="MS Mincho" w:cs="CG Times (WN)"/>
      <w:lang w:eastAsia="ar-SA"/>
    </w:rPr>
  </w:style>
  <w:style w:type="paragraph" w:customStyle="1" w:styleId="362">
    <w:name w:val="本文 36"/>
    <w:basedOn w:val="a"/>
    <w:uiPriority w:val="99"/>
    <w:rsid w:val="008474CC"/>
    <w:pPr>
      <w:suppressAutoHyphens/>
      <w:spacing w:after="120"/>
      <w:textAlignment w:val="auto"/>
    </w:pPr>
    <w:rPr>
      <w:rFonts w:eastAsia="MS Mincho" w:cs="CG Times (WN)"/>
      <w:lang w:eastAsia="ar-SA"/>
    </w:rPr>
  </w:style>
  <w:style w:type="paragraph" w:customStyle="1" w:styleId="Web6">
    <w:name w:val="標準 (Web)6"/>
    <w:basedOn w:val="a"/>
    <w:uiPriority w:val="99"/>
    <w:rsid w:val="008474CC"/>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a"/>
    <w:uiPriority w:val="99"/>
    <w:rsid w:val="008474CC"/>
    <w:pPr>
      <w:suppressAutoHyphens/>
      <w:ind w:left="567"/>
      <w:textAlignment w:val="auto"/>
    </w:pPr>
    <w:rPr>
      <w:rFonts w:ascii="Arial" w:eastAsia="MS Mincho" w:hAnsi="Arial" w:cs="Arial"/>
      <w:lang w:eastAsia="ar-SA"/>
    </w:rPr>
  </w:style>
  <w:style w:type="paragraph" w:customStyle="1" w:styleId="6d">
    <w:name w:val="標準インデント6"/>
    <w:basedOn w:val="a"/>
    <w:uiPriority w:val="99"/>
    <w:rsid w:val="008474CC"/>
    <w:pPr>
      <w:suppressAutoHyphens/>
      <w:ind w:left="708"/>
      <w:textAlignment w:val="auto"/>
    </w:pPr>
    <w:rPr>
      <w:rFonts w:eastAsia="MS Mincho" w:cs="CG Times (WN)"/>
      <w:lang w:eastAsia="ar-SA"/>
    </w:rPr>
  </w:style>
  <w:style w:type="paragraph" w:customStyle="1" w:styleId="6e">
    <w:name w:val="記6"/>
    <w:basedOn w:val="a"/>
    <w:next w:val="a"/>
    <w:uiPriority w:val="99"/>
    <w:rsid w:val="008474CC"/>
    <w:pPr>
      <w:suppressAutoHyphens/>
      <w:textAlignment w:val="auto"/>
    </w:pPr>
    <w:rPr>
      <w:rFonts w:eastAsia="MS Mincho" w:cs="CG Times (WN)"/>
      <w:lang w:eastAsia="ar-SA"/>
    </w:rPr>
  </w:style>
  <w:style w:type="paragraph" w:customStyle="1" w:styleId="HTML60">
    <w:name w:val="HTML 書式付き6"/>
    <w:basedOn w:val="a"/>
    <w:uiPriority w:val="99"/>
    <w:rsid w:val="008474CC"/>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2">
    <w:name w:val="Light List - Accent 52"/>
    <w:basedOn w:val="a"/>
    <w:uiPriority w:val="34"/>
    <w:qFormat/>
    <w:rsid w:val="008474CC"/>
    <w:pPr>
      <w:ind w:left="720"/>
      <w:textAlignment w:val="auto"/>
    </w:pPr>
    <w:rPr>
      <w:rFonts w:eastAsia="等线"/>
      <w:lang w:eastAsia="zh-CN"/>
    </w:rPr>
  </w:style>
  <w:style w:type="paragraph" w:customStyle="1" w:styleId="MediumList1-Accent42">
    <w:name w:val="Medium List 1 - Accent 4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3">
    <w:name w:val="Light List - Accent 3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2">
    <w:name w:val="Colorful Shading - Accent 12"/>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1">
    <w:name w:val="Light Shading - Accent 5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1">
    <w:name w:val="Light List - Accent 51"/>
    <w:basedOn w:val="a"/>
    <w:uiPriority w:val="34"/>
    <w:qFormat/>
    <w:rsid w:val="008474CC"/>
    <w:pPr>
      <w:ind w:left="720"/>
      <w:textAlignment w:val="auto"/>
    </w:pPr>
    <w:rPr>
      <w:rFonts w:eastAsia="等线"/>
      <w:lang w:eastAsia="zh-CN"/>
    </w:rPr>
  </w:style>
  <w:style w:type="paragraph" w:customStyle="1" w:styleId="MediumList1-Accent41">
    <w:name w:val="Medium List 1 - Accent 41"/>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2">
    <w:name w:val="Light List - Accent 32"/>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1">
    <w:name w:val="Colorful Shading - Accent 11"/>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75">
    <w:name w:val="変更箇所7"/>
    <w:uiPriority w:val="99"/>
    <w:semiHidden/>
    <w:rsid w:val="008474CC"/>
    <w:pPr>
      <w:autoSpaceDN w:val="0"/>
    </w:pPr>
    <w:rPr>
      <w:rFonts w:ascii="Times New Roman" w:eastAsia="MS Mincho" w:hAnsi="Times New Roman" w:cs="Times New Roman"/>
      <w:kern w:val="0"/>
      <w:sz w:val="20"/>
      <w:szCs w:val="20"/>
      <w:lang w:val="en-GB" w:eastAsia="en-US"/>
    </w:rPr>
  </w:style>
  <w:style w:type="paragraph" w:customStyle="1" w:styleId="96">
    <w:name w:val="吹き出し9"/>
    <w:basedOn w:val="a"/>
    <w:uiPriority w:val="99"/>
    <w:rsid w:val="008474CC"/>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
    <w:uiPriority w:val="99"/>
    <w:rsid w:val="008474C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0">
    <w:name w:val="段落番号 27"/>
    <w:basedOn w:val="77"/>
    <w:uiPriority w:val="99"/>
    <w:rsid w:val="008474CC"/>
    <w:pPr>
      <w:ind w:left="851" w:hanging="284"/>
    </w:pPr>
  </w:style>
  <w:style w:type="paragraph" w:customStyle="1" w:styleId="78">
    <w:name w:val="箇条書き7"/>
    <w:basedOn w:val="a3"/>
    <w:uiPriority w:val="99"/>
    <w:rsid w:val="008474CC"/>
    <w:pPr>
      <w:tabs>
        <w:tab w:val="num" w:pos="644"/>
      </w:tabs>
      <w:suppressAutoHyphens/>
      <w:overflowPunct/>
      <w:autoSpaceDE/>
      <w:adjustRightInd/>
      <w:ind w:left="644" w:firstLineChars="0" w:hanging="360"/>
      <w:contextualSpacing w:val="0"/>
      <w:textAlignment w:val="auto"/>
    </w:pPr>
    <w:rPr>
      <w:rFonts w:ascii="CG Times (WN)" w:eastAsia="MS Mincho" w:hAnsi="CG Times (WN)" w:cs="CG Times (WN)"/>
      <w:sz w:val="22"/>
      <w:szCs w:val="22"/>
      <w:lang w:eastAsia="ar-SA"/>
    </w:rPr>
  </w:style>
  <w:style w:type="paragraph" w:customStyle="1" w:styleId="271">
    <w:name w:val="箇条書き 27"/>
    <w:basedOn w:val="78"/>
    <w:uiPriority w:val="99"/>
    <w:rsid w:val="008474CC"/>
    <w:pPr>
      <w:tabs>
        <w:tab w:val="clear" w:pos="644"/>
        <w:tab w:val="num" w:pos="1494"/>
      </w:tabs>
      <w:ind w:left="851" w:hanging="284"/>
    </w:pPr>
  </w:style>
  <w:style w:type="paragraph" w:customStyle="1" w:styleId="370">
    <w:name w:val="箇条書き 37"/>
    <w:basedOn w:val="271"/>
    <w:uiPriority w:val="99"/>
    <w:rsid w:val="008474CC"/>
    <w:pPr>
      <w:ind w:left="1135"/>
    </w:pPr>
  </w:style>
  <w:style w:type="paragraph" w:customStyle="1" w:styleId="272">
    <w:name w:val="一覧 27"/>
    <w:basedOn w:val="a3"/>
    <w:uiPriority w:val="99"/>
    <w:rsid w:val="008474CC"/>
    <w:pPr>
      <w:suppressAutoHyphens/>
      <w:overflowPunct/>
      <w:autoSpaceDE/>
      <w:adjustRightInd/>
      <w:ind w:left="851" w:firstLineChars="0" w:hanging="284"/>
      <w:contextualSpacing w:val="0"/>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8474CC"/>
    <w:pPr>
      <w:ind w:left="1135"/>
    </w:pPr>
  </w:style>
  <w:style w:type="paragraph" w:customStyle="1" w:styleId="470">
    <w:name w:val="一覧 47"/>
    <w:basedOn w:val="371"/>
    <w:uiPriority w:val="99"/>
    <w:rsid w:val="008474CC"/>
    <w:pPr>
      <w:ind w:left="1418"/>
    </w:pPr>
  </w:style>
  <w:style w:type="paragraph" w:customStyle="1" w:styleId="570">
    <w:name w:val="一覧 57"/>
    <w:basedOn w:val="470"/>
    <w:uiPriority w:val="99"/>
    <w:rsid w:val="008474CC"/>
    <w:pPr>
      <w:ind w:left="1702"/>
    </w:pPr>
  </w:style>
  <w:style w:type="paragraph" w:customStyle="1" w:styleId="471">
    <w:name w:val="箇条書き 47"/>
    <w:basedOn w:val="370"/>
    <w:uiPriority w:val="99"/>
    <w:rsid w:val="008474CC"/>
    <w:pPr>
      <w:ind w:left="1418"/>
    </w:pPr>
  </w:style>
  <w:style w:type="paragraph" w:customStyle="1" w:styleId="571">
    <w:name w:val="箇条書き 57"/>
    <w:basedOn w:val="471"/>
    <w:uiPriority w:val="99"/>
    <w:rsid w:val="008474CC"/>
    <w:pPr>
      <w:ind w:left="1702"/>
    </w:pPr>
  </w:style>
  <w:style w:type="paragraph" w:customStyle="1" w:styleId="79">
    <w:name w:val="コメント文字列7"/>
    <w:basedOn w:val="a"/>
    <w:uiPriority w:val="99"/>
    <w:rsid w:val="008474C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8474CC"/>
    <w:rPr>
      <w:b/>
      <w:bCs/>
    </w:rPr>
  </w:style>
  <w:style w:type="paragraph" w:customStyle="1" w:styleId="7b">
    <w:name w:val="見出しマップ7"/>
    <w:basedOn w:val="a"/>
    <w:uiPriority w:val="99"/>
    <w:rsid w:val="008474C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
    <w:uiPriority w:val="99"/>
    <w:rsid w:val="008474C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rsid w:val="008474C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
    <w:uiPriority w:val="99"/>
    <w:rsid w:val="008474C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
    <w:uiPriority w:val="99"/>
    <w:rsid w:val="008474CC"/>
    <w:pPr>
      <w:suppressAutoHyphens/>
      <w:overflowPunct/>
      <w:autoSpaceDE/>
      <w:adjustRightInd/>
      <w:ind w:left="708"/>
      <w:textAlignment w:val="auto"/>
    </w:pPr>
    <w:rPr>
      <w:rFonts w:eastAsia="MS Mincho" w:cs="CG Times (WN)"/>
      <w:lang w:eastAsia="ar-SA"/>
    </w:rPr>
  </w:style>
  <w:style w:type="paragraph" w:customStyle="1" w:styleId="7e">
    <w:name w:val="記7"/>
    <w:basedOn w:val="a"/>
    <w:next w:val="a"/>
    <w:uiPriority w:val="99"/>
    <w:rsid w:val="008474CC"/>
    <w:pPr>
      <w:suppressAutoHyphens/>
      <w:overflowPunct/>
      <w:autoSpaceDE/>
      <w:adjustRightInd/>
      <w:textAlignment w:val="auto"/>
    </w:pPr>
    <w:rPr>
      <w:rFonts w:eastAsia="MS Mincho" w:cs="CG Times (WN)"/>
      <w:lang w:eastAsia="ar-SA"/>
    </w:rPr>
  </w:style>
  <w:style w:type="paragraph" w:customStyle="1" w:styleId="HTML7">
    <w:name w:val="HTML 書式付き7"/>
    <w:basedOn w:val="a"/>
    <w:uiPriority w:val="99"/>
    <w:rsid w:val="008474C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rsid w:val="008474CC"/>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8474CC"/>
    <w:pPr>
      <w:keepNext/>
      <w:ind w:left="1418" w:hanging="1418"/>
      <w:textAlignment w:val="auto"/>
    </w:pPr>
    <w:rPr>
      <w:rFonts w:eastAsia="Calibri Light"/>
      <w:bCs/>
      <w:szCs w:val="22"/>
      <w:lang w:val="en-US" w:eastAsia="en-GB"/>
    </w:rPr>
  </w:style>
  <w:style w:type="paragraph" w:customStyle="1" w:styleId="4f9">
    <w:name w:val="题注4"/>
    <w:basedOn w:val="a"/>
    <w:next w:val="a"/>
    <w:uiPriority w:val="99"/>
    <w:rsid w:val="008474CC"/>
    <w:pPr>
      <w:spacing w:before="120" w:after="120"/>
      <w:textAlignment w:val="auto"/>
    </w:pPr>
    <w:rPr>
      <w:rFonts w:eastAsia="Calibri Light"/>
      <w:b/>
    </w:rPr>
  </w:style>
  <w:style w:type="paragraph" w:customStyle="1" w:styleId="4fa">
    <w:name w:val="图表目录4"/>
    <w:basedOn w:val="a"/>
    <w:next w:val="a"/>
    <w:uiPriority w:val="99"/>
    <w:rsid w:val="008474CC"/>
    <w:pPr>
      <w:ind w:left="400" w:hanging="400"/>
      <w:jc w:val="center"/>
      <w:textAlignment w:val="auto"/>
    </w:pPr>
    <w:rPr>
      <w:rFonts w:eastAsia="Calibri Light"/>
      <w:b/>
    </w:rPr>
  </w:style>
  <w:style w:type="paragraph" w:customStyle="1" w:styleId="102">
    <w:name w:val="无间隔10"/>
    <w:uiPriority w:val="99"/>
    <w:qFormat/>
    <w:rsid w:val="008474CC"/>
    <w:pPr>
      <w:autoSpaceDN w:val="0"/>
    </w:pPr>
    <w:rPr>
      <w:rFonts w:ascii="Times New Roman" w:eastAsia="宋体" w:hAnsi="Times New Roman" w:cs="Times New Roman"/>
      <w:kern w:val="0"/>
      <w:sz w:val="20"/>
      <w:szCs w:val="20"/>
      <w:lang w:val="en-GB" w:eastAsia="en-US"/>
    </w:rPr>
  </w:style>
  <w:style w:type="paragraph" w:customStyle="1" w:styleId="LightShading-Accent53">
    <w:name w:val="Light Shading - Accent 5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53">
    <w:name w:val="Light List - Accent 53"/>
    <w:basedOn w:val="a"/>
    <w:uiPriority w:val="34"/>
    <w:qFormat/>
    <w:rsid w:val="008474CC"/>
    <w:pPr>
      <w:ind w:left="720"/>
      <w:textAlignment w:val="auto"/>
    </w:pPr>
    <w:rPr>
      <w:rFonts w:eastAsia="等线"/>
      <w:lang w:eastAsia="zh-CN"/>
    </w:rPr>
  </w:style>
  <w:style w:type="paragraph" w:customStyle="1" w:styleId="MediumList1-Accent43">
    <w:name w:val="Medium List 1 - Accent 43"/>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LightList-Accent34">
    <w:name w:val="Light List - Accent 34"/>
    <w:uiPriority w:val="99"/>
    <w:semiHidden/>
    <w:rsid w:val="008474CC"/>
    <w:pPr>
      <w:autoSpaceDN w:val="0"/>
    </w:pPr>
    <w:rPr>
      <w:rFonts w:ascii="Times New Roman" w:eastAsia="宋体" w:hAnsi="Times New Roman" w:cs="Times New Roman"/>
      <w:kern w:val="0"/>
      <w:sz w:val="20"/>
      <w:szCs w:val="20"/>
      <w:lang w:val="en-GB" w:eastAsia="en-US"/>
    </w:rPr>
  </w:style>
  <w:style w:type="paragraph" w:customStyle="1" w:styleId="ColorfulShading-Accent13">
    <w:name w:val="Colorful Shading - Accent 13"/>
    <w:uiPriority w:val="99"/>
    <w:rsid w:val="008474CC"/>
    <w:pPr>
      <w:autoSpaceDN w:val="0"/>
    </w:pPr>
    <w:rPr>
      <w:rFonts w:ascii="Times New Roman" w:eastAsia="宋体" w:hAnsi="Times New Roman" w:cs="Times New Roman"/>
      <w:kern w:val="0"/>
      <w:sz w:val="20"/>
      <w:szCs w:val="20"/>
      <w:lang w:val="en-GB" w:eastAsia="en-US"/>
    </w:rPr>
  </w:style>
  <w:style w:type="paragraph" w:customStyle="1" w:styleId="117">
    <w:name w:val="无间隔11"/>
    <w:uiPriority w:val="99"/>
    <w:qFormat/>
    <w:rsid w:val="008474CC"/>
    <w:pPr>
      <w:autoSpaceDN w:val="0"/>
    </w:pPr>
    <w:rPr>
      <w:rFonts w:ascii="Times New Roman" w:eastAsia="宋体" w:hAnsi="Times New Roman" w:cs="Times New Roman"/>
      <w:kern w:val="0"/>
      <w:sz w:val="20"/>
      <w:szCs w:val="20"/>
      <w:lang w:val="en-GB" w:eastAsia="en-US"/>
    </w:rPr>
  </w:style>
  <w:style w:type="character" w:customStyle="1" w:styleId="ColorfulList-Accent1Char1">
    <w:name w:val="Colorful List - Accent 1 Char1"/>
    <w:link w:val="ColorfulList-Accent11"/>
    <w:uiPriority w:val="34"/>
    <w:locked/>
    <w:rsid w:val="008474CC"/>
    <w:rPr>
      <w:rFonts w:ascii="Calibri" w:eastAsia="Calibri" w:hAnsi="Calibri" w:cs="Calibri"/>
    </w:rPr>
  </w:style>
  <w:style w:type="paragraph" w:customStyle="1" w:styleId="ColorfulList-Accent11">
    <w:name w:val="Colorful List - Accent 11"/>
    <w:basedOn w:val="a"/>
    <w:link w:val="ColorfulList-Accent1Char1"/>
    <w:uiPriority w:val="34"/>
    <w:qFormat/>
    <w:rsid w:val="008474CC"/>
    <w:pPr>
      <w:spacing w:after="200" w:line="276" w:lineRule="auto"/>
      <w:ind w:left="720"/>
      <w:contextualSpacing/>
      <w:textAlignment w:val="auto"/>
    </w:pPr>
    <w:rPr>
      <w:rFonts w:ascii="Calibri" w:eastAsia="Calibri" w:hAnsi="Calibri" w:cs="Calibri"/>
      <w:kern w:val="2"/>
      <w:sz w:val="21"/>
      <w:szCs w:val="22"/>
      <w:lang w:val="en-US" w:eastAsia="zh-CN"/>
    </w:rPr>
  </w:style>
  <w:style w:type="paragraph" w:customStyle="1" w:styleId="TN">
    <w:name w:val="TN"/>
    <w:basedOn w:val="a"/>
    <w:uiPriority w:val="99"/>
    <w:qFormat/>
    <w:rsid w:val="008474CC"/>
    <w:pPr>
      <w:keepNext/>
      <w:keepLines/>
      <w:overflowPunct/>
      <w:autoSpaceDE/>
      <w:adjustRightInd/>
      <w:spacing w:after="0"/>
      <w:ind w:left="851" w:hanging="851"/>
      <w:textAlignment w:val="auto"/>
    </w:pPr>
    <w:rPr>
      <w:rFonts w:ascii="Arial" w:eastAsia="宋体" w:hAnsi="Arial"/>
      <w:sz w:val="18"/>
      <w:lang w:eastAsia="en-US"/>
    </w:rPr>
  </w:style>
  <w:style w:type="character" w:customStyle="1" w:styleId="PlainTextChar6">
    <w:name w:val="Plain Text Char6"/>
    <w:basedOn w:val="a0"/>
    <w:semiHidden/>
    <w:locked/>
    <w:rsid w:val="008474CC"/>
    <w:rPr>
      <w:rFonts w:ascii="Courier New" w:eastAsia="宋体" w:hAnsi="Courier New" w:cs="Times New Roman"/>
      <w:sz w:val="20"/>
      <w:szCs w:val="20"/>
      <w:lang w:val="nb-NO" w:eastAsia="ja-JP"/>
    </w:rPr>
  </w:style>
  <w:style w:type="character" w:customStyle="1" w:styleId="BodyText2Char6">
    <w:name w:val="Body Text 2 Char6"/>
    <w:basedOn w:val="a0"/>
    <w:semiHidden/>
    <w:locked/>
    <w:rsid w:val="008474CC"/>
    <w:rPr>
      <w:rFonts w:ascii="Times New Roman" w:eastAsia="宋体" w:hAnsi="Times New Roman" w:cs="Times New Roman"/>
      <w:i/>
      <w:sz w:val="20"/>
      <w:szCs w:val="20"/>
      <w:lang w:eastAsia="zh-CN"/>
    </w:rPr>
  </w:style>
  <w:style w:type="character" w:customStyle="1" w:styleId="BodyText3Char6">
    <w:name w:val="Body Text 3 Char6"/>
    <w:basedOn w:val="a0"/>
    <w:semiHidden/>
    <w:locked/>
    <w:rsid w:val="008474CC"/>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0"/>
    <w:semiHidden/>
    <w:locked/>
    <w:rsid w:val="008474CC"/>
    <w:rPr>
      <w:rFonts w:ascii="Times New Roman" w:eastAsia="宋体" w:hAnsi="Times New Roman" w:cs="Times New Roman"/>
      <w:sz w:val="20"/>
      <w:szCs w:val="20"/>
      <w:lang w:eastAsia="zh-CN"/>
    </w:rPr>
  </w:style>
  <w:style w:type="character" w:customStyle="1" w:styleId="NoteHeadingChar4">
    <w:name w:val="Note Heading Char4"/>
    <w:basedOn w:val="a0"/>
    <w:semiHidden/>
    <w:locked/>
    <w:rsid w:val="008474CC"/>
    <w:rPr>
      <w:rFonts w:ascii="Times New Roman" w:eastAsia="宋体" w:hAnsi="Times New Roman" w:cs="Times New Roman"/>
      <w:sz w:val="20"/>
      <w:szCs w:val="20"/>
      <w:lang w:eastAsia="zh-CN"/>
    </w:rPr>
  </w:style>
  <w:style w:type="character" w:customStyle="1" w:styleId="HTMLPreformattedChar4">
    <w:name w:val="HTML Preformatted Char4"/>
    <w:basedOn w:val="a0"/>
    <w:semiHidden/>
    <w:locked/>
    <w:rsid w:val="008474CC"/>
    <w:rPr>
      <w:rFonts w:ascii="Courier New" w:eastAsia="MS Mincho" w:hAnsi="Courier New" w:cs="Times New Roman"/>
      <w:sz w:val="20"/>
      <w:szCs w:val="20"/>
      <w:lang w:eastAsia="ja-JP"/>
    </w:rPr>
  </w:style>
  <w:style w:type="character" w:customStyle="1" w:styleId="Char34">
    <w:name w:val="批注框文本 Char3"/>
    <w:rsid w:val="008474CC"/>
    <w:rPr>
      <w:rFonts w:ascii="Segoe UI" w:hAnsi="Segoe UI" w:cs="Segoe UI" w:hint="default"/>
      <w:sz w:val="18"/>
      <w:szCs w:val="18"/>
      <w:lang w:val="en-GB"/>
    </w:rPr>
  </w:style>
  <w:style w:type="character" w:customStyle="1" w:styleId="Char35">
    <w:name w:val="文档结构图 Char3"/>
    <w:rsid w:val="008474CC"/>
    <w:rPr>
      <w:rFonts w:ascii="Tahoma" w:hAnsi="Tahoma" w:cs="Tahoma" w:hint="default"/>
      <w:shd w:val="clear" w:color="auto" w:fill="000080"/>
      <w:lang w:val="en-GB"/>
    </w:rPr>
  </w:style>
  <w:style w:type="character" w:customStyle="1" w:styleId="8Char3">
    <w:name w:val="标题 8 Char3"/>
    <w:rsid w:val="008474CC"/>
    <w:rPr>
      <w:rFonts w:ascii="Arial" w:eastAsia="宋体" w:hAnsi="Arial" w:cs="Arial" w:hint="default"/>
      <w:sz w:val="36"/>
      <w:lang w:eastAsia="zh-CN"/>
    </w:rPr>
  </w:style>
  <w:style w:type="character" w:customStyle="1" w:styleId="9Char3">
    <w:name w:val="标题 9 Char3"/>
    <w:rsid w:val="008474CC"/>
    <w:rPr>
      <w:rFonts w:ascii="Arial" w:eastAsia="宋体" w:hAnsi="Arial" w:cs="Arial" w:hint="default"/>
      <w:sz w:val="36"/>
      <w:lang w:eastAsia="zh-CN"/>
    </w:rPr>
  </w:style>
  <w:style w:type="character" w:customStyle="1" w:styleId="Char36">
    <w:name w:val="纯文本 Char3"/>
    <w:rsid w:val="008474CC"/>
    <w:rPr>
      <w:rFonts w:ascii="Courier New" w:hAnsi="Courier New" w:cs="Courier New" w:hint="default"/>
      <w:lang w:val="nb-NO"/>
    </w:rPr>
  </w:style>
  <w:style w:type="character" w:customStyle="1" w:styleId="Char1f5">
    <w:name w:val="列表 Char1"/>
    <w:rsid w:val="008474CC"/>
    <w:rPr>
      <w:rFonts w:ascii="宋体" w:eastAsia="宋体" w:hAnsi="宋体" w:hint="eastAsia"/>
      <w:lang w:eastAsia="zh-CN"/>
    </w:rPr>
  </w:style>
  <w:style w:type="character" w:customStyle="1" w:styleId="6f">
    <w:name w:val="段落フォント6"/>
    <w:rsid w:val="008474CC"/>
  </w:style>
  <w:style w:type="character" w:customStyle="1" w:styleId="6f0">
    <w:name w:val="コメント参照6"/>
    <w:rsid w:val="008474CC"/>
    <w:rPr>
      <w:sz w:val="16"/>
    </w:rPr>
  </w:style>
  <w:style w:type="character" w:customStyle="1" w:styleId="UnresolvedMention4">
    <w:name w:val="Unresolved Mention4"/>
    <w:uiPriority w:val="99"/>
    <w:semiHidden/>
    <w:rsid w:val="008474CC"/>
    <w:rPr>
      <w:color w:val="808080"/>
      <w:shd w:val="clear" w:color="auto" w:fill="E6E6E6"/>
    </w:rPr>
  </w:style>
  <w:style w:type="table" w:styleId="1-1">
    <w:name w:val="Medium Shading 1 Accent 1"/>
    <w:basedOn w:val="a1"/>
    <w:link w:val="MediumShading1-Accent1Char"/>
    <w:uiPriority w:val="1"/>
    <w:semiHidden/>
    <w:unhideWhenUsed/>
    <w:qFormat/>
    <w:rsid w:val="008474C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8474CC"/>
    <w:rPr>
      <w:rFonts w:ascii="Arial" w:eastAsia="PMingLiU" w:hAnsi="Arial" w:cs="Arial" w:hint="default"/>
      <w:lang w:val="x-none" w:eastAsia="x-none"/>
    </w:rPr>
  </w:style>
  <w:style w:type="table" w:styleId="2-2">
    <w:name w:val="Medium Grid 2 Accent 2"/>
    <w:basedOn w:val="a1"/>
    <w:link w:val="MediumGrid2-Accent2Char"/>
    <w:uiPriority w:val="29"/>
    <w:semiHidden/>
    <w:unhideWhenUsed/>
    <w:qFormat/>
    <w:rsid w:val="008474C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8474CC"/>
    <w:rPr>
      <w:rFonts w:ascii="Arial" w:eastAsia="PMingLiU" w:hAnsi="Arial" w:cs="Arial" w:hint="default"/>
      <w:i/>
      <w:iCs/>
      <w:color w:val="000000"/>
      <w:lang w:val="en-GB" w:eastAsia="en-GB"/>
    </w:rPr>
  </w:style>
  <w:style w:type="table" w:styleId="3-2">
    <w:name w:val="Medium Grid 3 Accent 2"/>
    <w:basedOn w:val="a1"/>
    <w:link w:val="MediumGrid3-Accent2Char"/>
    <w:uiPriority w:val="30"/>
    <w:semiHidden/>
    <w:unhideWhenUsed/>
    <w:qFormat/>
    <w:rsid w:val="008474C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8474CC"/>
    <w:rPr>
      <w:rFonts w:ascii="Arial" w:eastAsia="PMingLiU" w:hAnsi="Arial" w:cs="Arial" w:hint="default"/>
      <w:b/>
      <w:bCs/>
      <w:i/>
      <w:iCs/>
      <w:color w:val="4F81BD"/>
      <w:lang w:val="en-GB" w:eastAsia="en-GB"/>
    </w:rPr>
  </w:style>
  <w:style w:type="character" w:customStyle="1" w:styleId="2ff8">
    <w:name w:val="未处理的提及2"/>
    <w:uiPriority w:val="52"/>
    <w:rsid w:val="008474CC"/>
    <w:rPr>
      <w:color w:val="808080"/>
      <w:shd w:val="clear" w:color="auto" w:fill="E6E6E6"/>
    </w:rPr>
  </w:style>
  <w:style w:type="character" w:customStyle="1" w:styleId="1fff2">
    <w:name w:val="フッター (文字)1"/>
    <w:aliases w:val="footer odd (文字)1,footer (文字)1,fo (文字)1,pie de página (文字)1"/>
    <w:semiHidden/>
    <w:rsid w:val="008474CC"/>
    <w:rPr>
      <w:rFonts w:ascii="Times New Roman" w:eastAsia="Times New Roman" w:hAnsi="Times New Roman" w:cs="Times New Roman" w:hint="default"/>
      <w:lang w:eastAsia="en-GB"/>
    </w:rPr>
  </w:style>
  <w:style w:type="character" w:customStyle="1" w:styleId="1fff3">
    <w:name w:val="表題 (文字)1"/>
    <w:aliases w:val="Section Header (文字)1"/>
    <w:rsid w:val="008474CC"/>
    <w:rPr>
      <w:rFonts w:ascii="Calibri Light" w:eastAsia="Yu Gothic Light" w:hAnsi="Calibri Light" w:cs="Times New Roman" w:hint="default"/>
      <w:b/>
      <w:bCs/>
      <w:kern w:val="28"/>
      <w:sz w:val="32"/>
      <w:szCs w:val="32"/>
      <w:lang w:eastAsia="en-US"/>
    </w:rPr>
  </w:style>
  <w:style w:type="character" w:customStyle="1" w:styleId="7f">
    <w:name w:val="段落フォント7"/>
    <w:rsid w:val="008474CC"/>
  </w:style>
  <w:style w:type="character" w:customStyle="1" w:styleId="7f0">
    <w:name w:val="コメント参照7"/>
    <w:rsid w:val="008474CC"/>
    <w:rPr>
      <w:sz w:val="16"/>
    </w:rPr>
  </w:style>
  <w:style w:type="character" w:customStyle="1" w:styleId="tlid-translation">
    <w:name w:val="tlid-translation"/>
    <w:rsid w:val="008474CC"/>
  </w:style>
  <w:style w:type="character" w:customStyle="1" w:styleId="3ff4">
    <w:name w:val="未处理的提及3"/>
    <w:uiPriority w:val="52"/>
    <w:rsid w:val="008474CC"/>
    <w:rPr>
      <w:color w:val="808080"/>
      <w:shd w:val="clear" w:color="auto" w:fill="E6E6E6"/>
    </w:rPr>
  </w:style>
  <w:style w:type="character" w:customStyle="1" w:styleId="UnresolvedMention5">
    <w:name w:val="Unresolved Mention5"/>
    <w:uiPriority w:val="99"/>
    <w:rsid w:val="008474CC"/>
    <w:rPr>
      <w:color w:val="808080"/>
      <w:shd w:val="clear" w:color="auto" w:fill="E6E6E6"/>
    </w:rPr>
  </w:style>
  <w:style w:type="table" w:styleId="2ff9">
    <w:name w:val="Medium Grid 2"/>
    <w:basedOn w:val="a1"/>
    <w:link w:val="MediumGrid2Char1"/>
    <w:uiPriority w:val="1"/>
    <w:semiHidden/>
    <w:unhideWhenUsed/>
    <w:rsid w:val="008474C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8474CC"/>
    <w:rPr>
      <w:rFonts w:ascii="Arial" w:eastAsia="PMingLiU" w:hAnsi="Arial" w:cs="Arial" w:hint="default"/>
      <w:lang w:val="x-none" w:eastAsia="x-none"/>
    </w:rPr>
  </w:style>
  <w:style w:type="character" w:customStyle="1" w:styleId="ColorfulGrid-Accent1Char1">
    <w:name w:val="Colorful Grid - Accent 1 Char1"/>
    <w:uiPriority w:val="29"/>
    <w:rsid w:val="008474C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74CC"/>
    <w:rPr>
      <w:rFonts w:ascii="Arial" w:eastAsia="PMingLiU"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8474CC"/>
    <w:rPr>
      <w:rFonts w:ascii="Calibri" w:eastAsia="Calibri" w:hAnsi="Calibri" w:cs="Calibri"/>
      <w:sz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8474CC"/>
    <w:rPr>
      <w:rFonts w:ascii="Calibri" w:eastAsia="Calibri" w:hAnsi="Calibri" w:cs="Calibri" w:hint="default"/>
      <w:sz w:val="22"/>
      <w:szCs w:val="22"/>
      <w:lang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74CC"/>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74CC"/>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74CC"/>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8474CC"/>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8474CC"/>
    <w:rPr>
      <w:rFonts w:ascii="Cambria" w:eastAsia="宋体"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74CC"/>
    <w:rPr>
      <w:rFonts w:ascii="Times New Roman" w:hAnsi="Times New Roman" w:cs="Times New Roman" w:hint="default"/>
      <w:lang w:val="en-GB" w:eastAsia="en-US"/>
    </w:rPr>
  </w:style>
  <w:style w:type="character" w:customStyle="1" w:styleId="MediumGrid2Char2">
    <w:name w:val="Medium Grid 2 Char2"/>
    <w:uiPriority w:val="1"/>
    <w:locked/>
    <w:rsid w:val="008474CC"/>
    <w:rPr>
      <w:rFonts w:ascii="Arial" w:eastAsia="PMingLiU" w:hAnsi="Arial" w:cs="Arial" w:hint="default"/>
      <w:lang w:val="x-none" w:eastAsia="x-none"/>
    </w:rPr>
  </w:style>
  <w:style w:type="character" w:customStyle="1" w:styleId="ColorfulGrid-Accent1Char2">
    <w:name w:val="Colorful Grid - Accent 1 Char2"/>
    <w:uiPriority w:val="29"/>
    <w:rsid w:val="008474C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74CC"/>
    <w:rPr>
      <w:rFonts w:ascii="Arial" w:eastAsia="PMingLiU" w:hAnsi="Arial" w:cs="Arial" w:hint="default"/>
      <w:b/>
      <w:bCs/>
      <w:i/>
      <w:iCs/>
      <w:color w:val="4F81BD"/>
      <w:lang w:val="en-GB" w:eastAsia="en-GB"/>
    </w:rPr>
  </w:style>
  <w:style w:type="character" w:customStyle="1" w:styleId="MediumGrid11">
    <w:name w:val="Medium Grid 11"/>
    <w:uiPriority w:val="99"/>
    <w:rsid w:val="008474CC"/>
    <w:rPr>
      <w:color w:val="808080"/>
    </w:rPr>
  </w:style>
  <w:style w:type="character" w:customStyle="1" w:styleId="5f7">
    <w:name w:val="未处理的提及5"/>
    <w:uiPriority w:val="52"/>
    <w:rsid w:val="008474CC"/>
    <w:rPr>
      <w:color w:val="808080"/>
      <w:shd w:val="clear" w:color="auto" w:fill="E6E6E6"/>
    </w:rPr>
  </w:style>
  <w:style w:type="character" w:customStyle="1" w:styleId="4fb">
    <w:name w:val="未处理的提及4"/>
    <w:uiPriority w:val="52"/>
    <w:rsid w:val="008474CC"/>
    <w:rPr>
      <w:color w:val="808080"/>
      <w:shd w:val="clear" w:color="auto" w:fill="E6E6E6"/>
    </w:rPr>
  </w:style>
  <w:style w:type="character" w:customStyle="1" w:styleId="search-word-mail">
    <w:name w:val="search-word-mail"/>
    <w:rsid w:val="008474CC"/>
  </w:style>
  <w:style w:type="character" w:customStyle="1" w:styleId="Char28">
    <w:name w:val="列表 Char2"/>
    <w:locked/>
    <w:rsid w:val="008474CC"/>
    <w:rPr>
      <w:rFonts w:ascii="Times New Roman" w:eastAsia="Times New Roman" w:hAnsi="Times New Roman" w:cs="Times New Roman" w:hint="default"/>
    </w:rPr>
  </w:style>
  <w:style w:type="character" w:customStyle="1" w:styleId="Char51">
    <w:name w:val="批注文字 Char5"/>
    <w:uiPriority w:val="99"/>
    <w:qFormat/>
    <w:locked/>
    <w:rsid w:val="008474CC"/>
    <w:rPr>
      <w:rFonts w:ascii="Times New Roman" w:eastAsia="Times New Roman" w:hAnsi="Times New Roman" w:cs="Times New Roman" w:hint="default"/>
      <w:lang w:val="x-none" w:eastAsia="en-GB"/>
    </w:rPr>
  </w:style>
  <w:style w:type="character" w:customStyle="1" w:styleId="Char60">
    <w:name w:val="批注主题 Char6"/>
    <w:locked/>
    <w:rsid w:val="008474CC"/>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474CC"/>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474CC"/>
    <w:rPr>
      <w:rFonts w:ascii="Tahoma" w:eastAsia="PMingLiU" w:hAnsi="Tahoma" w:cs="Tahoma" w:hint="default"/>
      <w:shd w:val="clear" w:color="auto" w:fill="000080"/>
      <w:lang w:val="en-GB" w:eastAsia="en-GB"/>
    </w:rPr>
  </w:style>
  <w:style w:type="character" w:customStyle="1" w:styleId="Char44">
    <w:name w:val="纯文本 Char4"/>
    <w:uiPriority w:val="99"/>
    <w:locked/>
    <w:rsid w:val="008474CC"/>
    <w:rPr>
      <w:rFonts w:ascii="Courier New" w:eastAsia="PMingLiU" w:hAnsi="Courier New" w:cs="Courier New" w:hint="default"/>
      <w:kern w:val="2"/>
      <w:sz w:val="24"/>
      <w:szCs w:val="22"/>
      <w:lang w:val="nb-NO" w:eastAsia="zh-TW"/>
    </w:rPr>
  </w:style>
  <w:style w:type="character" w:customStyle="1" w:styleId="7Char1">
    <w:name w:val="标题 7 Char1"/>
    <w:locked/>
    <w:rsid w:val="008474CC"/>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474CC"/>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474CC"/>
    <w:rPr>
      <w:rFonts w:ascii="Times New Roman" w:eastAsia="Times New Roman" w:hAnsi="Times New Roman" w:cs="Times New Roman" w:hint="default"/>
      <w:lang w:val="en-GB" w:eastAsia="en-US"/>
    </w:rPr>
  </w:style>
  <w:style w:type="character" w:customStyle="1" w:styleId="8Char4">
    <w:name w:val="标题 8 Char4"/>
    <w:locked/>
    <w:rsid w:val="008474CC"/>
    <w:rPr>
      <w:rFonts w:ascii="Arial" w:eastAsia="Times New Roman" w:hAnsi="Arial" w:cs="Arial" w:hint="default"/>
      <w:sz w:val="36"/>
      <w:lang w:val="en-GB" w:eastAsia="en-GB"/>
    </w:rPr>
  </w:style>
  <w:style w:type="table" w:styleId="2-1">
    <w:name w:val="Medium Grid 2 Accent 1"/>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8474CC"/>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8474CC"/>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8474CC"/>
    <w:rPr>
      <w:rFonts w:ascii="Arial" w:eastAsia="PMingLiU" w:hAnsi="Arial" w:cs="Times New Roman"/>
      <w:b/>
      <w:bCs/>
      <w:i/>
      <w:iCs/>
      <w:color w:val="4F81BD"/>
      <w:kern w:val="0"/>
      <w:sz w:val="20"/>
      <w:szCs w:val="20"/>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8474CC"/>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8474CC"/>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1"/>
    <w:rsid w:val="008474CC"/>
    <w:rPr>
      <w:rFonts w:ascii="Times New Roman"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8474CC"/>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1"/>
    <w:rsid w:val="008474CC"/>
    <w:rPr>
      <w:rFonts w:ascii="Times New Roman" w:eastAsia="MS Mincho" w:hAnsi="Times New Roma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8474CC"/>
    <w:rPr>
      <w:rFonts w:ascii="Times New Roman" w:eastAsia="MS Mincho" w:hAnsi="Times New Roman" w:cs="Times New Roman"/>
      <w:kern w:val="0"/>
      <w:sz w:val="20"/>
      <w:szCs w:val="20"/>
      <w:lang w:val="sv-SE" w:eastAsia="sv-SE"/>
    </w:rPr>
    <w:tblPr>
      <w:tblInd w:w="0" w:type="nil"/>
    </w:tblPr>
  </w:style>
  <w:style w:type="table" w:customStyle="1" w:styleId="Tabellengitternetz113">
    <w:name w:val="Tabellengitternetz1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sid w:val="008474CC"/>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uiPriority w:val="30"/>
    <w:rsid w:val="008474CC"/>
    <w:rPr>
      <w:rFonts w:ascii="Arial" w:eastAsia="PMingLiU" w:hAnsi="Arial" w:cs="Times New Roman"/>
      <w:b/>
      <w:bCs/>
      <w:i/>
      <w:iCs/>
      <w:color w:val="4F81BD"/>
      <w:kern w:val="0"/>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8474CC"/>
    <w:pPr>
      <w:overflowPunct w:val="0"/>
      <w:autoSpaceDE w:val="0"/>
      <w:autoSpaceDN w:val="0"/>
      <w:adjustRightInd w:val="0"/>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uiPriority w:val="29"/>
    <w:rsid w:val="008474CC"/>
    <w:rPr>
      <w:rFonts w:ascii="Arial" w:eastAsia="PMingLiU" w:hAnsi="Arial" w:cs="Times New Roman"/>
      <w:i/>
      <w:iCs/>
      <w:color w:val="000000"/>
      <w:kern w:val="0"/>
      <w:sz w:val="20"/>
      <w:szCs w:val="2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474CC"/>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8474CC"/>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474CC"/>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474CC"/>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474CC"/>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8474CC"/>
  </w:style>
  <w:style w:type="numbering" w:customStyle="1" w:styleId="Style13">
    <w:name w:val="Style13"/>
    <w:uiPriority w:val="99"/>
    <w:rsid w:val="008474CC"/>
    <w:pPr>
      <w:numPr>
        <w:numId w:val="36"/>
      </w:numPr>
    </w:pPr>
  </w:style>
  <w:style w:type="numbering" w:customStyle="1" w:styleId="SGS21">
    <w:name w:val="SGS21"/>
    <w:uiPriority w:val="99"/>
    <w:rsid w:val="008474C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96597">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 w:id="191392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629D-B503-4BEB-9E67-EB0EAC57F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4734</Words>
  <Characters>26989</Characters>
  <Application>Microsoft Office Word</Application>
  <DocSecurity>0</DocSecurity>
  <Lines>224</Lines>
  <Paragraphs>63</Paragraphs>
  <ScaleCrop>false</ScaleCrop>
  <Company/>
  <LinksUpToDate>false</LinksUpToDate>
  <CharactersWithSpaces>31660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17</cp:revision>
  <dcterms:created xsi:type="dcterms:W3CDTF">2023-02-15T07:28:00Z</dcterms:created>
  <dcterms:modified xsi:type="dcterms:W3CDTF">2023-02-17T10:07:00Z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